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121E3" w:rsidR="001E41F3" w:rsidRDefault="001E41F3">
      <w:pPr>
        <w:pStyle w:val="CRCoverPage"/>
        <w:tabs>
          <w:tab w:val="right" w:pos="9639"/>
        </w:tabs>
        <w:spacing w:after="0"/>
        <w:rPr>
          <w:b/>
          <w:i/>
          <w:noProof/>
          <w:sz w:val="28"/>
        </w:rPr>
      </w:pPr>
      <w:r>
        <w:rPr>
          <w:b/>
          <w:noProof/>
          <w:sz w:val="24"/>
        </w:rPr>
        <w:t>3GPP TSG-</w:t>
      </w:r>
      <w:r w:rsidR="000D1DB0">
        <w:fldChar w:fldCharType="begin"/>
      </w:r>
      <w:r w:rsidR="000D1DB0">
        <w:instrText xml:space="preserve"> DOCPROPERTY  TSG/WGRef  \* MERGEFORMAT </w:instrText>
      </w:r>
      <w:r w:rsidR="000D1DB0">
        <w:fldChar w:fldCharType="separate"/>
      </w:r>
      <w:r w:rsidR="00BB6229">
        <w:rPr>
          <w:b/>
          <w:noProof/>
          <w:sz w:val="24"/>
        </w:rPr>
        <w:t>WG4</w:t>
      </w:r>
      <w:r w:rsidR="000D1DB0">
        <w:rPr>
          <w:b/>
          <w:noProof/>
          <w:sz w:val="24"/>
        </w:rPr>
        <w:fldChar w:fldCharType="end"/>
      </w:r>
      <w:r w:rsidR="00C66BA2">
        <w:rPr>
          <w:b/>
          <w:noProof/>
          <w:sz w:val="24"/>
        </w:rPr>
        <w:t xml:space="preserve"> </w:t>
      </w:r>
      <w:r>
        <w:rPr>
          <w:b/>
          <w:noProof/>
          <w:sz w:val="24"/>
        </w:rPr>
        <w:t>Meeting #</w:t>
      </w:r>
      <w:r w:rsidR="000D1DB0">
        <w:fldChar w:fldCharType="begin"/>
      </w:r>
      <w:r w:rsidR="000D1DB0">
        <w:instrText xml:space="preserve"> DOCPROPERTY  MtgSeq  \* MERGEFORMAT </w:instrText>
      </w:r>
      <w:r w:rsidR="000D1DB0">
        <w:fldChar w:fldCharType="separate"/>
      </w:r>
      <w:r w:rsidR="00DD00FD">
        <w:rPr>
          <w:b/>
          <w:noProof/>
          <w:sz w:val="24"/>
        </w:rPr>
        <w:t>101bis</w:t>
      </w:r>
      <w:r w:rsidR="000D1DB0">
        <w:rPr>
          <w:b/>
          <w:noProof/>
          <w:sz w:val="24"/>
        </w:rPr>
        <w:fldChar w:fldCharType="end"/>
      </w:r>
      <w:r>
        <w:rPr>
          <w:b/>
          <w:i/>
          <w:noProof/>
          <w:sz w:val="28"/>
        </w:rPr>
        <w:tab/>
      </w:r>
      <w:r w:rsidR="000D1DB0">
        <w:fldChar w:fldCharType="begin"/>
      </w:r>
      <w:r w:rsidR="000D1DB0">
        <w:instrText xml:space="preserve"> DOCPROPERTY  Tdoc#  \* MERGEFORMAT </w:instrText>
      </w:r>
      <w:r w:rsidR="000D1DB0">
        <w:fldChar w:fldCharType="separate"/>
      </w:r>
      <w:r w:rsidR="009E66EF" w:rsidRPr="009E66EF">
        <w:t xml:space="preserve"> </w:t>
      </w:r>
      <w:r w:rsidR="009E66EF" w:rsidRPr="009E66EF">
        <w:rPr>
          <w:b/>
          <w:i/>
          <w:noProof/>
          <w:sz w:val="28"/>
        </w:rPr>
        <w:t>R4-2200430</w:t>
      </w:r>
      <w:r w:rsidR="000D1DB0">
        <w:rPr>
          <w:b/>
          <w:i/>
          <w:noProof/>
          <w:sz w:val="28"/>
        </w:rPr>
        <w:fldChar w:fldCharType="end"/>
      </w:r>
    </w:p>
    <w:p w14:paraId="7CB45193" w14:textId="682C74BA" w:rsidR="001E41F3" w:rsidRDefault="000D1DB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DD00F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D00FD">
        <w:rPr>
          <w:b/>
          <w:noProof/>
          <w:sz w:val="24"/>
        </w:rPr>
        <w:t>17 - 25th January 2022</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F8D27" w:rsidR="001E41F3" w:rsidRPr="00410371" w:rsidRDefault="000D1DB0" w:rsidP="00E13F3D">
            <w:pPr>
              <w:pStyle w:val="CRCoverPage"/>
              <w:spacing w:after="0"/>
              <w:jc w:val="right"/>
              <w:rPr>
                <w:b/>
                <w:noProof/>
                <w:sz w:val="28"/>
              </w:rPr>
            </w:pPr>
            <w:r>
              <w:fldChar w:fldCharType="begin"/>
            </w:r>
            <w:r>
              <w:instrText xml:space="preserve"> DOCPROPERTY  Spec#  \* MERGEFORMAT </w:instrText>
            </w:r>
            <w:r>
              <w:fldChar w:fldCharType="separate"/>
            </w:r>
            <w:r w:rsidR="00DD00F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1BA65" w:rsidR="001E41F3" w:rsidRPr="00410371" w:rsidRDefault="000D1DB0" w:rsidP="00547111">
            <w:pPr>
              <w:pStyle w:val="CRCoverPage"/>
              <w:spacing w:after="0"/>
              <w:rPr>
                <w:noProof/>
              </w:rPr>
            </w:pPr>
            <w:r>
              <w:fldChar w:fldCharType="begin"/>
            </w:r>
            <w:r>
              <w:instrText xml:space="preserve"> DOCPROPERTY  Cr#  \* MERGEFORMAT </w:instrText>
            </w:r>
            <w:r>
              <w:fldChar w:fldCharType="separate"/>
            </w:r>
            <w:r w:rsidR="00DD00FD">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0A50B" w:rsidR="001E41F3" w:rsidRPr="00410371" w:rsidRDefault="000D1DB0" w:rsidP="00E13F3D">
            <w:pPr>
              <w:pStyle w:val="CRCoverPage"/>
              <w:spacing w:after="0"/>
              <w:jc w:val="center"/>
              <w:rPr>
                <w:b/>
                <w:noProof/>
              </w:rPr>
            </w:pPr>
            <w:r>
              <w:fldChar w:fldCharType="begin"/>
            </w:r>
            <w:r>
              <w:instrText xml:space="preserve"> DOCPROPERTY  Revision  \* MERGEFORMAT </w:instrText>
            </w:r>
            <w:r>
              <w:fldChar w:fldCharType="separate"/>
            </w:r>
            <w:r w:rsidR="00DD00F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934E7" w:rsidR="001E41F3" w:rsidRPr="00410371" w:rsidRDefault="000D1DB0">
            <w:pPr>
              <w:pStyle w:val="CRCoverPage"/>
              <w:spacing w:after="0"/>
              <w:jc w:val="center"/>
              <w:rPr>
                <w:noProof/>
                <w:sz w:val="28"/>
              </w:rPr>
            </w:pPr>
            <w:r>
              <w:fldChar w:fldCharType="begin"/>
            </w:r>
            <w:r>
              <w:instrText xml:space="preserve"> DOCPROPERTY  Version  \* MERGEFORMAT </w:instrText>
            </w:r>
            <w:r>
              <w:fldChar w:fldCharType="separate"/>
            </w:r>
            <w:r w:rsidR="00DD00FD">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5D30F" w:rsidR="00F25D98" w:rsidRDefault="00DD00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470FE" w:rsidR="001E41F3" w:rsidRDefault="000D1DB0">
            <w:pPr>
              <w:pStyle w:val="CRCoverPage"/>
              <w:spacing w:after="0"/>
              <w:ind w:left="100"/>
              <w:rPr>
                <w:noProof/>
              </w:rPr>
            </w:pPr>
            <w:r>
              <w:fldChar w:fldCharType="begin"/>
            </w:r>
            <w:r>
              <w:instrText xml:space="preserve"> DOCPROPERTY  CrTitle  \* MERGEFORMAT </w:instrText>
            </w:r>
            <w:r>
              <w:fldChar w:fldCharType="separate"/>
            </w:r>
            <w:r w:rsidR="00DD00FD">
              <w:t>Introduction of the lower unlicensed 6GHz band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E7E51" w:rsidR="001E41F3" w:rsidRDefault="000D1DB0">
            <w:pPr>
              <w:pStyle w:val="CRCoverPage"/>
              <w:spacing w:after="0"/>
              <w:ind w:left="100"/>
              <w:rPr>
                <w:noProof/>
              </w:rPr>
            </w:pPr>
            <w:r>
              <w:fldChar w:fldCharType="begin"/>
            </w:r>
            <w:r>
              <w:instrText xml:space="preserve"> DOCPROPERTY  SourceIfWg  \* MERGEFORMAT </w:instrText>
            </w:r>
            <w:r>
              <w:fldChar w:fldCharType="separate"/>
            </w:r>
            <w:r w:rsidR="00DD00FD">
              <w:rPr>
                <w:noProof/>
              </w:rPr>
              <w:t>Apple</w:t>
            </w:r>
            <w:r>
              <w:rPr>
                <w:noProof/>
              </w:rPr>
              <w:fldChar w:fldCharType="end"/>
            </w:r>
            <w:r w:rsidR="001A3166">
              <w:rPr>
                <w:noProof/>
              </w:rPr>
              <w:t>, Skyworks Solutions Inc.,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085B4" w:rsidR="001E41F3" w:rsidRDefault="000D1DB0" w:rsidP="00547111">
            <w:pPr>
              <w:pStyle w:val="CRCoverPage"/>
              <w:spacing w:after="0"/>
              <w:ind w:left="100"/>
              <w:rPr>
                <w:noProof/>
              </w:rPr>
            </w:pPr>
            <w:r>
              <w:fldChar w:fldCharType="begin"/>
            </w:r>
            <w:r>
              <w:instrText xml:space="preserve"> DOCPROPERTY  SourceIfTsg  \* MERGEFORMAT </w:instrText>
            </w:r>
            <w:r>
              <w:fldChar w:fldCharType="separate"/>
            </w:r>
            <w:r w:rsidR="00DD00F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DDA030" w:rsidR="001E41F3" w:rsidRDefault="000D1DB0">
            <w:pPr>
              <w:pStyle w:val="CRCoverPage"/>
              <w:spacing w:after="0"/>
              <w:ind w:left="100"/>
              <w:rPr>
                <w:noProof/>
              </w:rPr>
            </w:pPr>
            <w:r>
              <w:fldChar w:fldCharType="begin"/>
            </w:r>
            <w:r>
              <w:instrText xml:space="preserve"> DOCPROPERTY  RelatedWis  \* MERGEFORMAT </w:instrText>
            </w:r>
            <w:r>
              <w:fldChar w:fldCharType="separate"/>
            </w:r>
            <w:r w:rsidR="00DD00FD" w:rsidRPr="00DD00FD">
              <w:rPr>
                <w:noProof/>
                <w:lang w:val="en-US"/>
              </w:rPr>
              <w:t>NR_6GHz_unlic_EU</w:t>
            </w:r>
            <w:r>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98825E5" w:rsidR="001E41F3" w:rsidRDefault="00DD00FD">
            <w:pPr>
              <w:pStyle w:val="CRCoverPage"/>
              <w:spacing w:after="0"/>
              <w:ind w:left="100"/>
              <w:rPr>
                <w:noProof/>
              </w:rPr>
            </w:pPr>
            <w:r>
              <w:rPr>
                <w:noProof/>
              </w:rPr>
              <w:t>2022</w:t>
            </w:r>
            <w:r w:rsidR="00405AB7" w:rsidRPr="00405AB7">
              <w:rPr>
                <w:noProof/>
              </w:rPr>
              <w:t>-</w:t>
            </w:r>
            <w:r>
              <w:rPr>
                <w:noProof/>
              </w:rPr>
              <w:t>01</w:t>
            </w:r>
            <w:r w:rsidR="00405AB7" w:rsidRPr="00405AB7">
              <w:rPr>
                <w:noProof/>
              </w:rPr>
              <w:t>-</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89157" w:rsidR="001E41F3" w:rsidRDefault="000D1DB0" w:rsidP="00D24991">
            <w:pPr>
              <w:pStyle w:val="CRCoverPage"/>
              <w:spacing w:after="0"/>
              <w:ind w:left="100" w:right="-609"/>
              <w:rPr>
                <w:b/>
                <w:noProof/>
              </w:rPr>
            </w:pPr>
            <w:r>
              <w:fldChar w:fldCharType="begin"/>
            </w:r>
            <w:r>
              <w:instrText xml:space="preserve"> DOCPROPERTY  Cat  \* MERGEFORMAT </w:instrText>
            </w:r>
            <w:r>
              <w:fldChar w:fldCharType="separate"/>
            </w:r>
            <w:r w:rsidR="00DD00F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1CFFD" w:rsidR="001E41F3" w:rsidRDefault="000D1DB0">
            <w:pPr>
              <w:pStyle w:val="CRCoverPage"/>
              <w:spacing w:after="0"/>
              <w:ind w:left="100"/>
              <w:rPr>
                <w:noProof/>
              </w:rPr>
            </w:pPr>
            <w:r>
              <w:fldChar w:fldCharType="begin"/>
            </w:r>
            <w:r>
              <w:instrText xml:space="preserve"> DOCPROPERTY  Release  \* MERGEFORMAT </w:instrText>
            </w:r>
            <w:r>
              <w:fldChar w:fldCharType="separate"/>
            </w:r>
            <w:r w:rsidR="00DD00F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16102" w:rsidR="001E41F3" w:rsidRDefault="001A3166">
            <w:pPr>
              <w:pStyle w:val="CRCoverPage"/>
              <w:spacing w:after="0"/>
              <w:ind w:left="100"/>
              <w:rPr>
                <w:noProof/>
              </w:rPr>
            </w:pPr>
            <w:r>
              <w:rPr>
                <w:noProof/>
              </w:rPr>
              <w:t xml:space="preserve">While some countries define unlicensed operation in the full 5925-7125MHz frequency raange, there are countries that limit unlicensed operation only to the 5925/5945-6425MHz range.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85A8A" w14:textId="7D662C42" w:rsidR="001E41F3" w:rsidRDefault="001A3166">
            <w:pPr>
              <w:pStyle w:val="CRCoverPage"/>
              <w:spacing w:after="0"/>
              <w:ind w:left="100"/>
              <w:rPr>
                <w:noProof/>
              </w:rPr>
            </w:pPr>
            <w:r>
              <w:rPr>
                <w:noProof/>
              </w:rPr>
              <w:t>A new band n102 is defined.</w:t>
            </w:r>
          </w:p>
          <w:p w14:paraId="53BCCECB" w14:textId="434AECE2" w:rsidR="001A3166" w:rsidRDefault="001A3166">
            <w:pPr>
              <w:pStyle w:val="CRCoverPage"/>
              <w:spacing w:after="0"/>
              <w:ind w:left="100"/>
              <w:rPr>
                <w:noProof/>
              </w:rPr>
            </w:pPr>
            <w:r>
              <w:rPr>
                <w:noProof/>
              </w:rPr>
              <w:t>20, 40, 60 and 80MHz channel bandwith is defined for the new band.</w:t>
            </w:r>
          </w:p>
          <w:p w14:paraId="2C6E60C3" w14:textId="5203BDE5" w:rsidR="001A3166" w:rsidRDefault="001A3166">
            <w:pPr>
              <w:pStyle w:val="CRCoverPage"/>
              <w:spacing w:after="0"/>
              <w:ind w:left="100"/>
              <w:rPr>
                <w:noProof/>
              </w:rPr>
            </w:pPr>
            <w:r>
              <w:rPr>
                <w:noProof/>
              </w:rPr>
              <w:t>Channel and synchronisation rasters are defined for the band (same as for the band n96 limited to 5925-6425MHz).</w:t>
            </w:r>
          </w:p>
          <w:p w14:paraId="36C9EA8D" w14:textId="268EDEBD" w:rsidR="001A3166" w:rsidRDefault="001A3166">
            <w:pPr>
              <w:pStyle w:val="CRCoverPage"/>
              <w:spacing w:after="0"/>
              <w:ind w:left="100"/>
              <w:rPr>
                <w:noProof/>
              </w:rPr>
            </w:pPr>
            <w:r>
              <w:rPr>
                <w:noProof/>
              </w:rPr>
              <w:t>A new NS value (with corresponding A-MPR values) is added to support EU/CEPT requirements.</w:t>
            </w:r>
          </w:p>
          <w:p w14:paraId="46487C03" w14:textId="7498CDBC" w:rsidR="001A3166" w:rsidRDefault="001A3166">
            <w:pPr>
              <w:pStyle w:val="CRCoverPage"/>
              <w:spacing w:after="0"/>
              <w:ind w:left="100"/>
              <w:rPr>
                <w:noProof/>
              </w:rPr>
            </w:pPr>
            <w:r>
              <w:rPr>
                <w:noProof/>
              </w:rPr>
              <w:t>EU/CEPT spurious emission requirements are added.</w:t>
            </w:r>
          </w:p>
          <w:p w14:paraId="25199372" w14:textId="75F17D8C" w:rsidR="001A3166" w:rsidRDefault="001A3166">
            <w:pPr>
              <w:pStyle w:val="CRCoverPage"/>
              <w:spacing w:after="0"/>
              <w:ind w:left="100"/>
              <w:rPr>
                <w:noProof/>
              </w:rPr>
            </w:pPr>
            <w:r>
              <w:rPr>
                <w:noProof/>
              </w:rPr>
              <w:t>Reference sensitivity levels are added for band n102 (same as for band n96).</w:t>
            </w:r>
          </w:p>
          <w:p w14:paraId="4B5423E2" w14:textId="1E96EC7F" w:rsidR="001A3166" w:rsidRDefault="001A3166">
            <w:pPr>
              <w:pStyle w:val="CRCoverPage"/>
              <w:spacing w:after="0"/>
              <w:ind w:left="100"/>
              <w:rPr>
                <w:noProof/>
              </w:rPr>
            </w:pPr>
            <w:r>
              <w:rPr>
                <w:noProof/>
              </w:rPr>
              <w:t>In-band blocking requirements are added (same as for band n96).</w:t>
            </w:r>
          </w:p>
          <w:p w14:paraId="1EFB7657" w14:textId="582D64A6" w:rsidR="001A3166" w:rsidRDefault="001A3166">
            <w:pPr>
              <w:pStyle w:val="CRCoverPage"/>
              <w:spacing w:after="0"/>
              <w:ind w:left="100"/>
              <w:rPr>
                <w:noProof/>
              </w:rPr>
            </w:pPr>
            <w:r>
              <w:rPr>
                <w:noProof/>
              </w:rPr>
              <w:t>New out-of-band blocking requirements are added.</w:t>
            </w:r>
          </w:p>
          <w:p w14:paraId="31C656EC" w14:textId="41E00D3B" w:rsidR="001A3166" w:rsidRDefault="001A31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23101" w:rsidR="001E41F3" w:rsidRDefault="001A3166">
            <w:pPr>
              <w:pStyle w:val="CRCoverPage"/>
              <w:spacing w:after="0"/>
              <w:ind w:left="100"/>
              <w:rPr>
                <w:noProof/>
              </w:rPr>
            </w:pPr>
            <w:r>
              <w:rPr>
                <w:noProof/>
              </w:rPr>
              <w:t>Operation in the lower 6GHz unllicensed band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3B68E" w:rsidR="001E41F3" w:rsidRDefault="00997664">
            <w:pPr>
              <w:pStyle w:val="CRCoverPage"/>
              <w:spacing w:after="0"/>
              <w:ind w:left="100"/>
              <w:rPr>
                <w:noProof/>
              </w:rPr>
            </w:pPr>
            <w:r>
              <w:rPr>
                <w:noProof/>
              </w:rPr>
              <w:t>5.2, 5.2D, 5.3.5, 5.4.2.3, 5.4.3.3</w:t>
            </w:r>
            <w:r w:rsidR="00F0727F">
              <w:rPr>
                <w:noProof/>
              </w:rPr>
              <w:t xml:space="preserve">, </w:t>
            </w:r>
            <w:r w:rsidR="007E4383" w:rsidRPr="007E4383">
              <w:rPr>
                <w:noProof/>
              </w:rPr>
              <w:t>6.2F.1</w:t>
            </w:r>
            <w:r w:rsidR="007E4383">
              <w:rPr>
                <w:noProof/>
              </w:rPr>
              <w:t xml:space="preserve">, </w:t>
            </w:r>
            <w:r w:rsidR="007E4383" w:rsidRPr="007E4383">
              <w:rPr>
                <w:noProof/>
              </w:rPr>
              <w:t>6.2F.3.1</w:t>
            </w:r>
            <w:r w:rsidR="007E4383">
              <w:rPr>
                <w:noProof/>
              </w:rPr>
              <w:t xml:space="preserve">, </w:t>
            </w:r>
            <w:r w:rsidR="00F0727F">
              <w:rPr>
                <w:noProof/>
              </w:rPr>
              <w:t>7.3F.2</w:t>
            </w:r>
            <w:r w:rsidR="006D19BA">
              <w:rPr>
                <w:noProof/>
              </w:rPr>
              <w:t xml:space="preserve">, </w:t>
            </w:r>
            <w:r w:rsidR="006D19BA" w:rsidRPr="006D19BA">
              <w:rPr>
                <w:noProof/>
              </w:rPr>
              <w:t>7.6F.2.1</w:t>
            </w:r>
            <w:r w:rsidR="006D19BA">
              <w:rPr>
                <w:noProof/>
              </w:rPr>
              <w:t xml:space="preserve">, </w:t>
            </w:r>
            <w:r w:rsidR="006D19BA" w:rsidRPr="006D19BA">
              <w:rPr>
                <w:noProof/>
              </w:rPr>
              <w:t>7.6F.3.1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853E9" w:rsidR="001E41F3" w:rsidRDefault="00DD0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7795F9" w:rsidR="001E41F3" w:rsidRDefault="00DD0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82720" w:rsidR="001E41F3" w:rsidRDefault="00DD0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7202302" w14:textId="77777777" w:rsidR="00997664" w:rsidRPr="00A1115A" w:rsidRDefault="00997664" w:rsidP="00997664">
      <w:pPr>
        <w:pStyle w:val="Heading2"/>
      </w:pPr>
      <w:bookmarkStart w:id="2" w:name="_Toc21344186"/>
      <w:bookmarkStart w:id="3" w:name="_Toc29801670"/>
      <w:bookmarkStart w:id="4" w:name="_Toc29802094"/>
      <w:bookmarkStart w:id="5" w:name="_Toc29802719"/>
      <w:bookmarkStart w:id="6" w:name="_Toc36107461"/>
      <w:bookmarkStart w:id="7" w:name="_Toc37251220"/>
      <w:bookmarkStart w:id="8" w:name="_Toc45887999"/>
      <w:bookmarkStart w:id="9" w:name="_Toc45888598"/>
      <w:bookmarkStart w:id="10" w:name="_Toc61367238"/>
      <w:bookmarkStart w:id="11" w:name="_Toc61372621"/>
      <w:bookmarkStart w:id="12" w:name="_Toc68230561"/>
      <w:bookmarkStart w:id="13" w:name="_Toc69083974"/>
      <w:bookmarkStart w:id="14" w:name="_Toc75466980"/>
      <w:bookmarkStart w:id="15" w:name="_Toc76509002"/>
      <w:bookmarkStart w:id="16" w:name="_Toc76717992"/>
      <w:bookmarkStart w:id="17" w:name="_Toc83580302"/>
      <w:bookmarkStart w:id="18" w:name="_Toc84404811"/>
      <w:bookmarkStart w:id="19" w:name="_Toc84413420"/>
      <w:r w:rsidRPr="00A1115A">
        <w:lastRenderedPageBreak/>
        <w:t>5.2</w:t>
      </w:r>
      <w:r w:rsidRPr="00A1115A">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6EC025B" w14:textId="77777777" w:rsidR="00997664" w:rsidRPr="00A1115A" w:rsidRDefault="00997664" w:rsidP="00997664">
      <w:r w:rsidRPr="00A1115A">
        <w:t>NR is designed to operate in the FR1 operating bands defined in Table 5.2-1.</w:t>
      </w:r>
    </w:p>
    <w:p w14:paraId="372335D9" w14:textId="77777777" w:rsidR="00997664" w:rsidRPr="00A1115A" w:rsidRDefault="00997664" w:rsidP="00997664">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997664" w:rsidRPr="00A1115A" w14:paraId="6BE93359"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5CD5A909" w14:textId="77777777" w:rsidR="00997664" w:rsidRPr="00A1115A" w:rsidRDefault="00997664" w:rsidP="00885F42">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2AAFE" w14:textId="77777777" w:rsidR="00997664" w:rsidRPr="00A1115A" w:rsidRDefault="00997664" w:rsidP="00885F42">
            <w:pPr>
              <w:pStyle w:val="TAH"/>
              <w:keepNext w:val="0"/>
              <w:keepLines w:val="0"/>
              <w:widowControl w:val="0"/>
            </w:pPr>
            <w:r w:rsidRPr="00A1115A">
              <w:t xml:space="preserve">Uplink (UL) </w:t>
            </w:r>
            <w:r w:rsidRPr="00A1115A">
              <w:rPr>
                <w:i/>
              </w:rPr>
              <w:t>operating band</w:t>
            </w:r>
            <w:r w:rsidRPr="00A1115A">
              <w:br/>
              <w:t>BS receive / UE transmit</w:t>
            </w:r>
          </w:p>
          <w:p w14:paraId="46269B41" w14:textId="77777777" w:rsidR="00997664" w:rsidRPr="00A1115A" w:rsidRDefault="00997664" w:rsidP="00885F42">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521EE34E" w14:textId="77777777" w:rsidR="00997664" w:rsidRPr="00A1115A" w:rsidRDefault="00997664" w:rsidP="00885F42">
            <w:pPr>
              <w:pStyle w:val="TAH"/>
              <w:keepNext w:val="0"/>
              <w:keepLines w:val="0"/>
              <w:widowControl w:val="0"/>
            </w:pPr>
            <w:r w:rsidRPr="00A1115A">
              <w:t xml:space="preserve">Downlink (DL) </w:t>
            </w:r>
            <w:r w:rsidRPr="00A1115A">
              <w:rPr>
                <w:i/>
              </w:rPr>
              <w:t>operating band</w:t>
            </w:r>
            <w:r w:rsidRPr="00A1115A">
              <w:br/>
              <w:t>BS transmit / UE receive</w:t>
            </w:r>
          </w:p>
          <w:p w14:paraId="0603073F" w14:textId="77777777" w:rsidR="00997664" w:rsidRPr="00A1115A" w:rsidRDefault="00997664" w:rsidP="00885F42">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3D39C28B" w14:textId="77777777" w:rsidR="00997664" w:rsidRPr="00A1115A" w:rsidRDefault="00997664" w:rsidP="00885F42">
            <w:pPr>
              <w:pStyle w:val="TAH"/>
              <w:keepNext w:val="0"/>
              <w:keepLines w:val="0"/>
              <w:widowControl w:val="0"/>
            </w:pPr>
            <w:r w:rsidRPr="00A1115A">
              <w:t>Duplex Mode</w:t>
            </w:r>
          </w:p>
        </w:tc>
      </w:tr>
      <w:tr w:rsidR="00997664" w:rsidRPr="00A1115A" w14:paraId="429499F6"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6C63C9E7" w14:textId="77777777" w:rsidR="00997664" w:rsidRPr="00A1115A" w:rsidRDefault="00997664" w:rsidP="00885F42">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4B458466" w14:textId="77777777" w:rsidR="00997664" w:rsidRPr="00A1115A" w:rsidRDefault="00997664" w:rsidP="00885F4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4F52308" w14:textId="77777777" w:rsidR="00997664" w:rsidRPr="00A1115A" w:rsidRDefault="00997664" w:rsidP="00885F42">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0B4DCBEA" w14:textId="77777777" w:rsidR="00997664" w:rsidRPr="00A1115A" w:rsidRDefault="00997664" w:rsidP="00885F42">
            <w:pPr>
              <w:pStyle w:val="TAC"/>
            </w:pPr>
            <w:r w:rsidRPr="00A1115A">
              <w:t>FDD</w:t>
            </w:r>
          </w:p>
        </w:tc>
      </w:tr>
      <w:tr w:rsidR="00997664" w:rsidRPr="00A1115A" w14:paraId="43873233"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59E356EB" w14:textId="77777777" w:rsidR="00997664" w:rsidRPr="00A1115A" w:rsidRDefault="00997664" w:rsidP="00885F42">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018A6C70" w14:textId="77777777" w:rsidR="00997664" w:rsidRPr="00A1115A" w:rsidRDefault="00997664" w:rsidP="00885F42">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66EA9DA" w14:textId="77777777" w:rsidR="00997664" w:rsidRPr="00A1115A" w:rsidRDefault="00997664" w:rsidP="00885F42">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E76EDA2" w14:textId="77777777" w:rsidR="00997664" w:rsidRPr="00A1115A" w:rsidRDefault="00997664" w:rsidP="00885F42">
            <w:pPr>
              <w:pStyle w:val="TAC"/>
            </w:pPr>
            <w:r w:rsidRPr="00A1115A">
              <w:t>FDD</w:t>
            </w:r>
          </w:p>
        </w:tc>
      </w:tr>
      <w:tr w:rsidR="00997664" w:rsidRPr="00A1115A" w14:paraId="0F46373A"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49D99E8" w14:textId="77777777" w:rsidR="00997664" w:rsidRPr="00A1115A" w:rsidRDefault="00997664" w:rsidP="00885F42">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1D2628C8" w14:textId="77777777" w:rsidR="00997664" w:rsidRPr="00A1115A" w:rsidRDefault="00997664" w:rsidP="00885F4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BF74FC7" w14:textId="77777777" w:rsidR="00997664" w:rsidRPr="00A1115A" w:rsidRDefault="00997664" w:rsidP="00885F42">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39BC7E4E" w14:textId="77777777" w:rsidR="00997664" w:rsidRPr="00A1115A" w:rsidRDefault="00997664" w:rsidP="00885F42">
            <w:pPr>
              <w:pStyle w:val="TAC"/>
            </w:pPr>
            <w:r w:rsidRPr="00A1115A">
              <w:t>FDD</w:t>
            </w:r>
          </w:p>
        </w:tc>
      </w:tr>
      <w:tr w:rsidR="00997664" w:rsidRPr="00A1115A" w14:paraId="62E912C4"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13C16B17" w14:textId="77777777" w:rsidR="00997664" w:rsidRPr="00A1115A" w:rsidRDefault="00997664" w:rsidP="00885F42">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7E35FB9D" w14:textId="77777777" w:rsidR="00997664" w:rsidRPr="00A1115A" w:rsidRDefault="00997664" w:rsidP="00885F42">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802A0F4" w14:textId="77777777" w:rsidR="00997664" w:rsidRPr="00A1115A" w:rsidRDefault="00997664" w:rsidP="00885F42">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17E5B8A3" w14:textId="77777777" w:rsidR="00997664" w:rsidRPr="00A1115A" w:rsidRDefault="00997664" w:rsidP="00885F42">
            <w:pPr>
              <w:pStyle w:val="TAC"/>
            </w:pPr>
            <w:r w:rsidRPr="00A1115A">
              <w:t>FDD</w:t>
            </w:r>
          </w:p>
        </w:tc>
      </w:tr>
      <w:tr w:rsidR="00997664" w:rsidRPr="00A1115A" w14:paraId="69FD204F"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2281C2F8" w14:textId="77777777" w:rsidR="00997664" w:rsidRPr="00A1115A" w:rsidRDefault="00997664" w:rsidP="00885F42">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67216ECC" w14:textId="77777777" w:rsidR="00997664" w:rsidRPr="00A1115A" w:rsidRDefault="00997664" w:rsidP="00885F42">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8A465A0" w14:textId="77777777" w:rsidR="00997664" w:rsidRPr="00A1115A" w:rsidRDefault="00997664" w:rsidP="00885F42">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25DB529D" w14:textId="77777777" w:rsidR="00997664" w:rsidRPr="00A1115A" w:rsidRDefault="00997664" w:rsidP="00885F42">
            <w:pPr>
              <w:pStyle w:val="TAC"/>
            </w:pPr>
            <w:r w:rsidRPr="00A1115A">
              <w:t>FDD</w:t>
            </w:r>
          </w:p>
        </w:tc>
      </w:tr>
      <w:tr w:rsidR="00997664" w:rsidRPr="00A1115A" w14:paraId="0C264C93"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2ECD5748" w14:textId="77777777" w:rsidR="00997664" w:rsidRPr="00A1115A" w:rsidRDefault="00997664" w:rsidP="00885F42">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169A442B" w14:textId="77777777" w:rsidR="00997664" w:rsidRPr="00A1115A" w:rsidRDefault="00997664" w:rsidP="00885F4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735E563" w14:textId="77777777" w:rsidR="00997664" w:rsidRPr="00A1115A" w:rsidRDefault="00997664" w:rsidP="00885F42">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29ADD08C" w14:textId="77777777" w:rsidR="00997664" w:rsidRPr="00A1115A" w:rsidRDefault="00997664" w:rsidP="00885F42">
            <w:pPr>
              <w:pStyle w:val="TAC"/>
            </w:pPr>
            <w:r w:rsidRPr="00A1115A">
              <w:t>FDD</w:t>
            </w:r>
          </w:p>
        </w:tc>
      </w:tr>
      <w:tr w:rsidR="00997664" w:rsidRPr="00A1115A" w14:paraId="22E47AD9"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34546258" w14:textId="77777777" w:rsidR="00997664" w:rsidRPr="00A1115A" w:rsidRDefault="00997664" w:rsidP="00885F42">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244D93A0" w14:textId="77777777" w:rsidR="00997664" w:rsidRPr="00A1115A" w:rsidRDefault="00997664" w:rsidP="00885F42">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4F2529CE" w14:textId="77777777" w:rsidR="00997664" w:rsidRPr="00A1115A" w:rsidRDefault="00997664" w:rsidP="00885F42">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5FC1A504" w14:textId="77777777" w:rsidR="00997664" w:rsidRPr="00A1115A" w:rsidRDefault="00997664" w:rsidP="00885F42">
            <w:pPr>
              <w:pStyle w:val="TAC"/>
            </w:pPr>
            <w:r w:rsidRPr="00A1115A">
              <w:t>FDD</w:t>
            </w:r>
          </w:p>
        </w:tc>
      </w:tr>
      <w:tr w:rsidR="00997664" w:rsidRPr="00A1115A" w14:paraId="3AAA8D47"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32499BFE" w14:textId="77777777" w:rsidR="00997664" w:rsidRPr="00A1115A" w:rsidRDefault="00997664" w:rsidP="00885F42">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4CF22BDA" w14:textId="77777777" w:rsidR="00997664" w:rsidRPr="00A1115A" w:rsidRDefault="00997664" w:rsidP="00885F42">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0189161A" w14:textId="77777777" w:rsidR="00997664" w:rsidRPr="00A1115A" w:rsidRDefault="00997664" w:rsidP="00885F42">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03219700" w14:textId="77777777" w:rsidR="00997664" w:rsidRPr="00A1115A" w:rsidRDefault="00997664" w:rsidP="00885F42">
            <w:pPr>
              <w:pStyle w:val="TAC"/>
            </w:pPr>
            <w:r w:rsidRPr="00A1115A">
              <w:rPr>
                <w:rFonts w:cs="Arial"/>
              </w:rPr>
              <w:t>FDD</w:t>
            </w:r>
          </w:p>
        </w:tc>
      </w:tr>
      <w:tr w:rsidR="00997664" w:rsidRPr="00A1115A" w14:paraId="7EFE6270"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3BFABD90" w14:textId="77777777" w:rsidR="00997664" w:rsidRPr="00A1115A" w:rsidRDefault="00997664" w:rsidP="00885F42">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D470399" w14:textId="77777777" w:rsidR="00997664" w:rsidRPr="00A1115A" w:rsidRDefault="00997664" w:rsidP="00885F42">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4861C698" w14:textId="77777777" w:rsidR="00997664" w:rsidRPr="00A1115A" w:rsidRDefault="00997664" w:rsidP="00885F42">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6A0C9008" w14:textId="77777777" w:rsidR="00997664" w:rsidRPr="00A1115A" w:rsidRDefault="00997664" w:rsidP="00885F42">
            <w:pPr>
              <w:pStyle w:val="TAC"/>
            </w:pPr>
            <w:r w:rsidRPr="00A1115A">
              <w:t>FDD</w:t>
            </w:r>
          </w:p>
        </w:tc>
      </w:tr>
      <w:tr w:rsidR="00997664" w:rsidRPr="00A1115A" w14:paraId="4AC66DD7"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013533C" w14:textId="77777777" w:rsidR="00997664" w:rsidRPr="00A1115A" w:rsidRDefault="00997664" w:rsidP="00885F42">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6CD1AF" w14:textId="77777777" w:rsidR="00997664" w:rsidRPr="00A1115A" w:rsidRDefault="00997664" w:rsidP="00885F42">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69B4D27B" w14:textId="77777777" w:rsidR="00997664" w:rsidRPr="00A1115A" w:rsidRDefault="00997664" w:rsidP="00885F42">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58FBB11C" w14:textId="77777777" w:rsidR="00997664" w:rsidRPr="00A1115A" w:rsidRDefault="00997664" w:rsidP="00885F42">
            <w:pPr>
              <w:pStyle w:val="TAC"/>
            </w:pPr>
            <w:r w:rsidRPr="00A1115A">
              <w:rPr>
                <w:rFonts w:eastAsia="Yu Mincho" w:hint="eastAsia"/>
                <w:lang w:eastAsia="ja-JP"/>
              </w:rPr>
              <w:t>FDD</w:t>
            </w:r>
          </w:p>
        </w:tc>
      </w:tr>
      <w:tr w:rsidR="00997664" w:rsidRPr="00A1115A" w14:paraId="227138C6"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970B5CF" w14:textId="77777777" w:rsidR="00997664" w:rsidRPr="00A1115A" w:rsidRDefault="00997664" w:rsidP="00885F42">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3FBA4D6" w14:textId="77777777" w:rsidR="00997664" w:rsidRPr="00A1115A" w:rsidRDefault="00997664" w:rsidP="00885F4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7EF6907" w14:textId="77777777" w:rsidR="00997664" w:rsidRPr="00A1115A" w:rsidRDefault="00997664" w:rsidP="00885F42">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69D0FBB" w14:textId="77777777" w:rsidR="00997664" w:rsidRPr="00A1115A" w:rsidRDefault="00997664" w:rsidP="00885F42">
            <w:pPr>
              <w:pStyle w:val="TAC"/>
            </w:pPr>
            <w:r w:rsidRPr="00A1115A">
              <w:t>FDD</w:t>
            </w:r>
          </w:p>
        </w:tc>
      </w:tr>
      <w:tr w:rsidR="00997664" w:rsidRPr="00A1115A" w14:paraId="3B93218E"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6C9BD47A" w14:textId="77777777" w:rsidR="00997664" w:rsidRPr="00A1115A" w:rsidRDefault="00997664" w:rsidP="00885F42">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1333047" w14:textId="77777777" w:rsidR="00997664" w:rsidRPr="00A1115A" w:rsidRDefault="00997664" w:rsidP="00885F42">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13CFD343" w14:textId="77777777" w:rsidR="00997664" w:rsidRPr="00A1115A" w:rsidRDefault="00997664" w:rsidP="00885F42">
            <w:pPr>
              <w:pStyle w:val="TAC"/>
            </w:pPr>
            <w:r>
              <w:t>1525 MHz – 1559 MHz</w:t>
            </w:r>
          </w:p>
        </w:tc>
        <w:tc>
          <w:tcPr>
            <w:tcW w:w="908" w:type="dxa"/>
            <w:tcBorders>
              <w:top w:val="single" w:sz="4" w:space="0" w:color="auto"/>
              <w:left w:val="single" w:sz="4" w:space="0" w:color="auto"/>
              <w:bottom w:val="nil"/>
              <w:right w:val="single" w:sz="4" w:space="0" w:color="auto"/>
            </w:tcBorders>
          </w:tcPr>
          <w:p w14:paraId="26E85F0C" w14:textId="77777777" w:rsidR="00997664" w:rsidRPr="00A1115A" w:rsidRDefault="00997664" w:rsidP="00885F42">
            <w:pPr>
              <w:pStyle w:val="TAC"/>
            </w:pPr>
            <w:r>
              <w:t>FDD</w:t>
            </w:r>
          </w:p>
        </w:tc>
      </w:tr>
      <w:tr w:rsidR="00997664" w:rsidRPr="00A1115A" w14:paraId="31C5E4C4"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167B2865" w14:textId="77777777" w:rsidR="00997664" w:rsidRPr="00A1115A" w:rsidRDefault="00997664" w:rsidP="00885F42">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0DC95C13" w14:textId="77777777" w:rsidR="00997664" w:rsidRPr="00A1115A" w:rsidRDefault="00997664" w:rsidP="00885F42">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00DDECEB" w14:textId="77777777" w:rsidR="00997664" w:rsidRPr="00A1115A" w:rsidRDefault="00997664" w:rsidP="00885F42">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5CD6A6B2" w14:textId="77777777" w:rsidR="00997664" w:rsidRPr="00A1115A" w:rsidRDefault="00997664" w:rsidP="00885F42">
            <w:pPr>
              <w:pStyle w:val="TAC"/>
            </w:pPr>
            <w:r w:rsidRPr="00A1115A">
              <w:t>FDD</w:t>
            </w:r>
          </w:p>
        </w:tc>
      </w:tr>
      <w:tr w:rsidR="00997664" w:rsidRPr="00A1115A" w14:paraId="3F0DDA96"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FE5F9F0" w14:textId="77777777" w:rsidR="00997664" w:rsidRPr="00A1115A" w:rsidRDefault="00997664" w:rsidP="00885F42">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04B231A6" w14:textId="77777777" w:rsidR="00997664" w:rsidRPr="00A1115A" w:rsidRDefault="00997664" w:rsidP="00885F42">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3276F64" w14:textId="77777777" w:rsidR="00997664" w:rsidRPr="00A1115A" w:rsidRDefault="00997664" w:rsidP="00885F42">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AE9311C" w14:textId="77777777" w:rsidR="00997664" w:rsidRPr="00A1115A" w:rsidRDefault="00997664" w:rsidP="00885F42">
            <w:pPr>
              <w:pStyle w:val="TAC"/>
            </w:pPr>
            <w:r w:rsidRPr="00A1115A">
              <w:t>FDD</w:t>
            </w:r>
          </w:p>
        </w:tc>
      </w:tr>
      <w:tr w:rsidR="00997664" w:rsidRPr="00A1115A" w14:paraId="1BF98DD2"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1187770D" w14:textId="77777777" w:rsidR="00997664" w:rsidRPr="00A1115A" w:rsidRDefault="00997664" w:rsidP="00885F42">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14EED6F0" w14:textId="77777777" w:rsidR="00997664" w:rsidRPr="00A1115A" w:rsidRDefault="00997664" w:rsidP="00885F4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9B864EB" w14:textId="77777777" w:rsidR="00997664" w:rsidRPr="00A1115A" w:rsidRDefault="00997664" w:rsidP="00885F42">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220459E6" w14:textId="77777777" w:rsidR="00997664" w:rsidRPr="00A1115A" w:rsidRDefault="00997664" w:rsidP="00885F42">
            <w:pPr>
              <w:pStyle w:val="TAC"/>
            </w:pPr>
            <w:r w:rsidRPr="00A1115A">
              <w:t>FDD</w:t>
            </w:r>
          </w:p>
        </w:tc>
      </w:tr>
      <w:tr w:rsidR="00997664" w:rsidRPr="00A1115A" w14:paraId="144D7333"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4FC26CC8" w14:textId="77777777" w:rsidR="00997664" w:rsidRPr="00A1115A" w:rsidRDefault="00997664" w:rsidP="00885F42">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0D41709" w14:textId="77777777" w:rsidR="00997664" w:rsidRPr="00A1115A" w:rsidRDefault="00997664" w:rsidP="00885F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1384A112" w14:textId="77777777" w:rsidR="00997664" w:rsidRPr="00A1115A" w:rsidRDefault="00997664" w:rsidP="00885F42">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223D91F" w14:textId="77777777" w:rsidR="00997664" w:rsidRPr="00A1115A" w:rsidRDefault="00997664" w:rsidP="00885F42">
            <w:pPr>
              <w:pStyle w:val="TAC"/>
            </w:pPr>
            <w:r w:rsidRPr="00A1115A">
              <w:t>SDL</w:t>
            </w:r>
          </w:p>
        </w:tc>
      </w:tr>
      <w:tr w:rsidR="00997664" w:rsidRPr="00A1115A" w14:paraId="14285F40"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7A492572" w14:textId="77777777" w:rsidR="00997664" w:rsidRPr="00A1115A" w:rsidRDefault="00997664" w:rsidP="00885F42">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32E6FE9" w14:textId="77777777" w:rsidR="00997664" w:rsidRPr="00A1115A" w:rsidRDefault="00997664" w:rsidP="00885F42">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07883443" w14:textId="77777777" w:rsidR="00997664" w:rsidRPr="00A1115A" w:rsidRDefault="00997664" w:rsidP="00885F42">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0F499010" w14:textId="77777777" w:rsidR="00997664" w:rsidRPr="00A1115A" w:rsidRDefault="00997664" w:rsidP="00885F42">
            <w:pPr>
              <w:pStyle w:val="TAC"/>
            </w:pPr>
            <w:r w:rsidRPr="00A1115A">
              <w:t>FDD</w:t>
            </w:r>
          </w:p>
        </w:tc>
      </w:tr>
      <w:tr w:rsidR="00997664" w:rsidRPr="00A1115A" w14:paraId="17232AF1"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6BDADEE2" w14:textId="77777777" w:rsidR="00997664" w:rsidRPr="00A1115A" w:rsidRDefault="00997664" w:rsidP="00885F42">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46A56CA0" w14:textId="77777777" w:rsidR="00997664" w:rsidRPr="00A1115A" w:rsidRDefault="00997664" w:rsidP="00885F42">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53451EF3" w14:textId="77777777" w:rsidR="00997664" w:rsidRPr="00A1115A" w:rsidRDefault="00997664" w:rsidP="00885F42">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1DC12E8A" w14:textId="77777777" w:rsidR="00997664" w:rsidRPr="00A1115A" w:rsidRDefault="00997664" w:rsidP="00885F42">
            <w:pPr>
              <w:pStyle w:val="TAC"/>
            </w:pPr>
            <w:r w:rsidRPr="00A1115A">
              <w:t>TDD</w:t>
            </w:r>
          </w:p>
        </w:tc>
      </w:tr>
      <w:tr w:rsidR="00997664" w:rsidRPr="00A1115A" w14:paraId="2D46CE4A"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B332BFA" w14:textId="77777777" w:rsidR="00997664" w:rsidRPr="00A1115A" w:rsidRDefault="00997664" w:rsidP="00885F42">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352AFA26" w14:textId="77777777" w:rsidR="00997664" w:rsidRPr="00A1115A" w:rsidRDefault="00997664" w:rsidP="00885F42">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CCB65F6" w14:textId="77777777" w:rsidR="00997664" w:rsidRPr="00A1115A" w:rsidRDefault="00997664" w:rsidP="00885F42">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32136642" w14:textId="77777777" w:rsidR="00997664" w:rsidRPr="00A1115A" w:rsidRDefault="00997664" w:rsidP="00885F42">
            <w:pPr>
              <w:pStyle w:val="TAC"/>
            </w:pPr>
            <w:r w:rsidRPr="00A1115A">
              <w:t>TDD</w:t>
            </w:r>
          </w:p>
        </w:tc>
      </w:tr>
      <w:tr w:rsidR="00997664" w:rsidRPr="00A1115A" w14:paraId="33D0C168"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1064BE55" w14:textId="77777777" w:rsidR="00997664" w:rsidRPr="00A1115A" w:rsidRDefault="00997664" w:rsidP="00885F42">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03E6875E" w14:textId="77777777" w:rsidR="00997664" w:rsidRPr="00A1115A" w:rsidRDefault="00997664" w:rsidP="00885F42">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DE3D560" w14:textId="77777777" w:rsidR="00997664" w:rsidRPr="00A1115A" w:rsidRDefault="00997664" w:rsidP="00885F42">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687D8E80" w14:textId="77777777" w:rsidR="00997664" w:rsidRPr="00A1115A" w:rsidRDefault="00997664" w:rsidP="00885F42">
            <w:pPr>
              <w:pStyle w:val="TAC"/>
            </w:pPr>
            <w:r w:rsidRPr="00A1115A">
              <w:t>TDD</w:t>
            </w:r>
          </w:p>
        </w:tc>
      </w:tr>
      <w:tr w:rsidR="00997664" w:rsidRPr="00A1115A" w14:paraId="1ADABFD7"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6A9884C0" w14:textId="77777777" w:rsidR="00997664" w:rsidRPr="00A1115A" w:rsidRDefault="00997664" w:rsidP="00885F42">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7829AF02" w14:textId="77777777" w:rsidR="00997664" w:rsidRPr="00A1115A" w:rsidRDefault="00997664" w:rsidP="00885F4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22BEA31" w14:textId="77777777" w:rsidR="00997664" w:rsidRPr="00A1115A" w:rsidRDefault="00997664" w:rsidP="00885F42">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19C44D6B" w14:textId="77777777" w:rsidR="00997664" w:rsidRPr="00A1115A" w:rsidRDefault="00997664" w:rsidP="00885F42">
            <w:pPr>
              <w:pStyle w:val="TAC"/>
            </w:pPr>
            <w:r w:rsidRPr="00A1115A">
              <w:t>TDD</w:t>
            </w:r>
          </w:p>
        </w:tc>
      </w:tr>
      <w:tr w:rsidR="00997664" w:rsidRPr="00A1115A" w14:paraId="4A6DCB4D"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54FE56E6" w14:textId="77777777" w:rsidR="00997664" w:rsidRPr="00A1115A" w:rsidRDefault="00997664" w:rsidP="00885F42">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3C588D72" w14:textId="77777777" w:rsidR="00997664" w:rsidRPr="00A1115A" w:rsidRDefault="00997664" w:rsidP="00885F4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C372ABA" w14:textId="77777777" w:rsidR="00997664" w:rsidRPr="00A1115A" w:rsidRDefault="00997664" w:rsidP="00885F42">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B6EF304" w14:textId="77777777" w:rsidR="00997664" w:rsidRPr="00A1115A" w:rsidRDefault="00997664" w:rsidP="00885F42">
            <w:pPr>
              <w:pStyle w:val="TAC"/>
            </w:pPr>
            <w:r w:rsidRPr="00A1115A">
              <w:t>TDD</w:t>
            </w:r>
          </w:p>
        </w:tc>
      </w:tr>
      <w:tr w:rsidR="00997664" w:rsidRPr="00A1115A" w14:paraId="3667D434"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711D238F" w14:textId="77777777" w:rsidR="00997664" w:rsidRPr="00A1115A" w:rsidRDefault="00997664" w:rsidP="00885F42">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05EA15F2" w14:textId="77777777" w:rsidR="00997664" w:rsidRPr="00A1115A" w:rsidRDefault="00997664" w:rsidP="00885F42">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00589519" w14:textId="77777777" w:rsidR="00997664" w:rsidRPr="00A1115A" w:rsidRDefault="00997664" w:rsidP="00885F42">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15C8BB0" w14:textId="77777777" w:rsidR="00997664" w:rsidRPr="00A1115A" w:rsidRDefault="00997664" w:rsidP="00885F42">
            <w:pPr>
              <w:pStyle w:val="TAC"/>
            </w:pPr>
            <w:r w:rsidRPr="00A1115A">
              <w:t>TDD</w:t>
            </w:r>
            <w:r w:rsidRPr="00A1115A">
              <w:rPr>
                <w:vertAlign w:val="superscript"/>
              </w:rPr>
              <w:t>13</w:t>
            </w:r>
          </w:p>
        </w:tc>
      </w:tr>
      <w:tr w:rsidR="00997664" w:rsidRPr="00A1115A" w14:paraId="002B57EB"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48449B05" w14:textId="77777777" w:rsidR="00997664" w:rsidRPr="00A1115A" w:rsidRDefault="00997664" w:rsidP="00885F42">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0AFBD747" w14:textId="77777777" w:rsidR="00997664" w:rsidRPr="00A1115A" w:rsidRDefault="00997664" w:rsidP="00885F42">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7A7E64B4" w14:textId="77777777" w:rsidR="00997664" w:rsidRPr="00A1115A" w:rsidRDefault="00997664" w:rsidP="00885F42">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DEA4A25" w14:textId="77777777" w:rsidR="00997664" w:rsidRPr="00A1115A" w:rsidRDefault="00997664" w:rsidP="00885F42">
            <w:pPr>
              <w:pStyle w:val="TAC"/>
            </w:pPr>
            <w:r w:rsidRPr="00A1115A">
              <w:t>TDD</w:t>
            </w:r>
          </w:p>
        </w:tc>
      </w:tr>
      <w:tr w:rsidR="00997664" w:rsidRPr="00A1115A" w14:paraId="6AA26064"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19D88A1F" w14:textId="77777777" w:rsidR="00997664" w:rsidRPr="00A1115A" w:rsidRDefault="00997664" w:rsidP="00885F42">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23378023" w14:textId="77777777" w:rsidR="00997664" w:rsidRPr="00A1115A" w:rsidRDefault="00997664" w:rsidP="00885F42">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33B7B64" w14:textId="77777777" w:rsidR="00997664" w:rsidRPr="00A1115A" w:rsidRDefault="00997664" w:rsidP="00885F42">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3BF96B9E" w14:textId="77777777" w:rsidR="00997664" w:rsidRPr="00A1115A" w:rsidRDefault="00997664" w:rsidP="00885F42">
            <w:pPr>
              <w:pStyle w:val="TAC"/>
            </w:pPr>
            <w:r w:rsidRPr="00A1115A">
              <w:t>TDD</w:t>
            </w:r>
          </w:p>
        </w:tc>
      </w:tr>
      <w:tr w:rsidR="00997664" w:rsidRPr="00A1115A" w14:paraId="325D6EAB"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7258CDEB" w14:textId="77777777" w:rsidR="00997664" w:rsidRPr="00A1115A" w:rsidRDefault="00997664" w:rsidP="00885F42">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53E0984C" w14:textId="77777777" w:rsidR="00997664" w:rsidRPr="00A1115A" w:rsidRDefault="00997664" w:rsidP="00885F42">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6A3F730C" w14:textId="77777777" w:rsidR="00997664" w:rsidRPr="00A1115A" w:rsidRDefault="00997664" w:rsidP="00885F42">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F2D9297" w14:textId="77777777" w:rsidR="00997664" w:rsidRPr="00A1115A" w:rsidRDefault="00997664" w:rsidP="00885F42">
            <w:pPr>
              <w:pStyle w:val="TAC"/>
            </w:pPr>
            <w:r w:rsidRPr="00A1115A">
              <w:t>TDD</w:t>
            </w:r>
            <w:r w:rsidRPr="00A1115A">
              <w:rPr>
                <w:rFonts w:cs="Arial"/>
                <w:vertAlign w:val="superscript"/>
              </w:rPr>
              <w:t>1</w:t>
            </w:r>
          </w:p>
        </w:tc>
      </w:tr>
      <w:tr w:rsidR="00997664" w:rsidRPr="00A1115A" w14:paraId="68EDAF4C"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456B585C" w14:textId="77777777" w:rsidR="00997664" w:rsidRPr="00A1115A" w:rsidRDefault="00997664" w:rsidP="00885F42">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42298AC7" w14:textId="77777777" w:rsidR="00997664" w:rsidRPr="00A1115A" w:rsidRDefault="00997664" w:rsidP="00885F42">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4EBDC776" w14:textId="77777777" w:rsidR="00997664" w:rsidRPr="00A1115A" w:rsidRDefault="00997664" w:rsidP="00885F4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199EB88" w14:textId="77777777" w:rsidR="00997664" w:rsidRPr="00A1115A" w:rsidRDefault="00997664" w:rsidP="00885F42">
            <w:pPr>
              <w:pStyle w:val="TAC"/>
            </w:pPr>
            <w:r w:rsidRPr="00A1115A">
              <w:t>TDD</w:t>
            </w:r>
          </w:p>
        </w:tc>
      </w:tr>
      <w:tr w:rsidR="00997664" w:rsidRPr="00A1115A" w14:paraId="4E6901FE"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16AF039" w14:textId="77777777" w:rsidR="00997664" w:rsidRPr="00A1115A" w:rsidRDefault="00997664" w:rsidP="00885F42">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7E8E669D" w14:textId="77777777" w:rsidR="00997664" w:rsidRPr="00A1115A" w:rsidRDefault="00997664" w:rsidP="00885F42">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8037FCF" w14:textId="77777777" w:rsidR="00997664" w:rsidRPr="00A1115A" w:rsidRDefault="00997664" w:rsidP="00885F42">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794B076E" w14:textId="77777777" w:rsidR="00997664" w:rsidRPr="00A1115A" w:rsidRDefault="00997664" w:rsidP="00885F42">
            <w:pPr>
              <w:pStyle w:val="TAC"/>
            </w:pPr>
            <w:r w:rsidRPr="00A1115A">
              <w:t>TDD</w:t>
            </w:r>
          </w:p>
        </w:tc>
      </w:tr>
      <w:tr w:rsidR="00997664" w:rsidRPr="00A1115A" w14:paraId="28181515"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2D7E5101" w14:textId="77777777" w:rsidR="00997664" w:rsidRPr="00A1115A" w:rsidRDefault="00997664" w:rsidP="00885F42">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61F66422" w14:textId="77777777" w:rsidR="00997664" w:rsidRPr="00A1115A" w:rsidRDefault="00997664" w:rsidP="00885F42">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446C6536" w14:textId="77777777" w:rsidR="00997664" w:rsidRPr="00A1115A" w:rsidRDefault="00997664" w:rsidP="00885F42">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D73A1EF" w14:textId="77777777" w:rsidR="00997664" w:rsidRPr="00A1115A" w:rsidRDefault="00997664" w:rsidP="00885F42">
            <w:pPr>
              <w:pStyle w:val="TAC"/>
            </w:pPr>
            <w:r w:rsidRPr="00A1115A">
              <w:t>FDD</w:t>
            </w:r>
            <w:r w:rsidRPr="00A1115A">
              <w:rPr>
                <w:vertAlign w:val="superscript"/>
              </w:rPr>
              <w:t>4</w:t>
            </w:r>
          </w:p>
        </w:tc>
      </w:tr>
      <w:tr w:rsidR="00997664" w:rsidRPr="00A1115A" w14:paraId="3554B4AB"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EED9681" w14:textId="77777777" w:rsidR="00997664" w:rsidRPr="00A1115A" w:rsidRDefault="00997664" w:rsidP="00885F42">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3BB39E77" w14:textId="77777777" w:rsidR="00997664" w:rsidRPr="00A1115A" w:rsidRDefault="00997664" w:rsidP="00885F4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4D31FA2" w14:textId="77777777" w:rsidR="00997664" w:rsidRPr="00A1115A" w:rsidRDefault="00997664" w:rsidP="00885F42">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27172F9" w14:textId="77777777" w:rsidR="00997664" w:rsidRPr="00A1115A" w:rsidRDefault="00997664" w:rsidP="00885F42">
            <w:pPr>
              <w:pStyle w:val="TAC"/>
            </w:pPr>
            <w:r w:rsidRPr="00A1115A">
              <w:t>FDD</w:t>
            </w:r>
          </w:p>
        </w:tc>
      </w:tr>
      <w:tr w:rsidR="00997664" w:rsidRPr="00A1115A" w14:paraId="1DC9F6F3"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DA3C16A" w14:textId="77777777" w:rsidR="00997664" w:rsidRPr="00A1115A" w:rsidRDefault="00997664" w:rsidP="00885F42">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5E3FC950" w14:textId="77777777" w:rsidR="00997664" w:rsidRPr="00A1115A" w:rsidRDefault="00997664" w:rsidP="00885F42">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501AD8AE" w14:textId="77777777" w:rsidR="00997664" w:rsidRPr="00A1115A" w:rsidRDefault="00997664" w:rsidP="00885F42">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30F76427" w14:textId="77777777" w:rsidR="00997664" w:rsidRPr="00A1115A" w:rsidRDefault="00997664" w:rsidP="00885F42">
            <w:pPr>
              <w:pStyle w:val="TAC"/>
            </w:pPr>
            <w:r>
              <w:t>SDL</w:t>
            </w:r>
          </w:p>
        </w:tc>
      </w:tr>
      <w:tr w:rsidR="00997664" w:rsidRPr="00A1115A" w14:paraId="0CDE74AA"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68138664" w14:textId="77777777" w:rsidR="00997664" w:rsidRPr="00A1115A" w:rsidRDefault="00997664" w:rsidP="00885F42">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0179A6C" w14:textId="77777777" w:rsidR="00997664" w:rsidRPr="00A1115A" w:rsidRDefault="00997664" w:rsidP="00885F42">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48BF0E2" w14:textId="77777777" w:rsidR="00997664" w:rsidRPr="00A1115A" w:rsidRDefault="00997664" w:rsidP="00885F42">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77A4EB29" w14:textId="77777777" w:rsidR="00997664" w:rsidRPr="00A1115A" w:rsidRDefault="00997664" w:rsidP="00885F42">
            <w:pPr>
              <w:pStyle w:val="TAC"/>
            </w:pPr>
            <w:r w:rsidRPr="00A1115A">
              <w:t>FDD</w:t>
            </w:r>
          </w:p>
        </w:tc>
      </w:tr>
      <w:tr w:rsidR="00997664" w:rsidRPr="00A1115A" w14:paraId="16B39CCB"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4D2E5F78" w14:textId="77777777" w:rsidR="00997664" w:rsidRPr="00A1115A" w:rsidRDefault="00997664" w:rsidP="00885F42">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071163E7" w14:textId="77777777" w:rsidR="00997664" w:rsidRPr="00A1115A" w:rsidRDefault="00997664" w:rsidP="00885F42">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41323836" w14:textId="77777777" w:rsidR="00997664" w:rsidRPr="00A1115A" w:rsidRDefault="00997664" w:rsidP="00885F42">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3EA3384C" w14:textId="77777777" w:rsidR="00997664" w:rsidRPr="00A1115A" w:rsidRDefault="00997664" w:rsidP="00885F42">
            <w:pPr>
              <w:pStyle w:val="TAC"/>
            </w:pPr>
            <w:r w:rsidRPr="00A1115A">
              <w:t>FDD</w:t>
            </w:r>
          </w:p>
        </w:tc>
      </w:tr>
      <w:tr w:rsidR="00997664" w:rsidRPr="00A1115A" w14:paraId="41AD614D"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392E1C7" w14:textId="77777777" w:rsidR="00997664" w:rsidRPr="00A1115A" w:rsidRDefault="00997664" w:rsidP="00885F42">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34EC5474" w14:textId="77777777" w:rsidR="00997664" w:rsidRPr="00A1115A" w:rsidRDefault="00997664" w:rsidP="00885F42">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6970B2B7" w14:textId="77777777" w:rsidR="00997664" w:rsidRPr="00A1115A" w:rsidRDefault="00997664" w:rsidP="00885F42">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238508C0" w14:textId="77777777" w:rsidR="00997664" w:rsidRPr="00A1115A" w:rsidRDefault="00997664" w:rsidP="00885F42">
            <w:pPr>
              <w:pStyle w:val="TAC"/>
            </w:pPr>
            <w:r w:rsidRPr="00A1115A">
              <w:t>FDD</w:t>
            </w:r>
          </w:p>
        </w:tc>
      </w:tr>
      <w:tr w:rsidR="00997664" w:rsidRPr="00A1115A" w14:paraId="1617E9B0"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37A9F9D" w14:textId="77777777" w:rsidR="00997664" w:rsidRPr="00A1115A" w:rsidRDefault="00997664" w:rsidP="00885F42">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024A1F4F" w14:textId="77777777" w:rsidR="00997664" w:rsidRPr="00A1115A" w:rsidRDefault="00997664" w:rsidP="00885F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09FC1EF" w14:textId="77777777" w:rsidR="00997664" w:rsidRPr="00A1115A" w:rsidRDefault="00997664" w:rsidP="00885F42">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3BDFDC6C" w14:textId="77777777" w:rsidR="00997664" w:rsidRPr="00A1115A" w:rsidRDefault="00997664" w:rsidP="00885F42">
            <w:pPr>
              <w:pStyle w:val="TAC"/>
            </w:pPr>
            <w:r w:rsidRPr="00A1115A">
              <w:t>SDL</w:t>
            </w:r>
          </w:p>
        </w:tc>
      </w:tr>
      <w:tr w:rsidR="00997664" w:rsidRPr="00A1115A" w14:paraId="52B611D1"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2E6CBF3C" w14:textId="77777777" w:rsidR="00997664" w:rsidRPr="00A1115A" w:rsidRDefault="00997664" w:rsidP="00885F42">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CF1206A" w14:textId="77777777" w:rsidR="00997664" w:rsidRPr="00A1115A" w:rsidRDefault="00997664" w:rsidP="00885F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9753E26" w14:textId="77777777" w:rsidR="00997664" w:rsidRPr="00A1115A" w:rsidRDefault="00997664" w:rsidP="00885F4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1DE281F" w14:textId="77777777" w:rsidR="00997664" w:rsidRPr="00A1115A" w:rsidRDefault="00997664" w:rsidP="00885F42">
            <w:pPr>
              <w:pStyle w:val="TAC"/>
            </w:pPr>
            <w:r w:rsidRPr="00A1115A">
              <w:t>SDL</w:t>
            </w:r>
          </w:p>
        </w:tc>
      </w:tr>
      <w:tr w:rsidR="00997664" w:rsidRPr="00A1115A" w14:paraId="7BE2FFB1"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2DD64FA0" w14:textId="77777777" w:rsidR="00997664" w:rsidRPr="00A1115A" w:rsidRDefault="00997664" w:rsidP="00885F42">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1B978A8" w14:textId="77777777" w:rsidR="00997664" w:rsidRPr="00A1115A" w:rsidRDefault="00997664" w:rsidP="00885F42">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3567C1B" w14:textId="77777777" w:rsidR="00997664" w:rsidRPr="00A1115A" w:rsidRDefault="00997664" w:rsidP="00885F42">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7E3DEB0" w14:textId="77777777" w:rsidR="00997664" w:rsidRPr="00A1115A" w:rsidRDefault="00997664" w:rsidP="00885F42">
            <w:pPr>
              <w:pStyle w:val="TAC"/>
            </w:pPr>
            <w:r w:rsidRPr="00A1115A">
              <w:t>TDD</w:t>
            </w:r>
          </w:p>
        </w:tc>
      </w:tr>
      <w:tr w:rsidR="00997664" w:rsidRPr="00A1115A" w14:paraId="4F15C1F3"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4E782FF2" w14:textId="77777777" w:rsidR="00997664" w:rsidRPr="00A1115A" w:rsidRDefault="00997664" w:rsidP="00885F42">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73D4407C" w14:textId="77777777" w:rsidR="00997664" w:rsidRPr="00A1115A" w:rsidRDefault="00997664" w:rsidP="00885F42">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30BAD2A1" w14:textId="77777777" w:rsidR="00997664" w:rsidRPr="00A1115A" w:rsidRDefault="00997664" w:rsidP="00885F42">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0A2F2E74" w14:textId="77777777" w:rsidR="00997664" w:rsidRPr="00A1115A" w:rsidRDefault="00997664" w:rsidP="00885F42">
            <w:pPr>
              <w:pStyle w:val="TAC"/>
            </w:pPr>
            <w:r w:rsidRPr="00A1115A">
              <w:t>TDD</w:t>
            </w:r>
          </w:p>
        </w:tc>
      </w:tr>
      <w:tr w:rsidR="00997664" w:rsidRPr="00A1115A" w14:paraId="1DF0A74C"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10BE6EC2" w14:textId="77777777" w:rsidR="00997664" w:rsidRPr="00A1115A" w:rsidRDefault="00997664" w:rsidP="00885F42">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74ABB608" w14:textId="77777777" w:rsidR="00997664" w:rsidRPr="00A1115A" w:rsidRDefault="00997664" w:rsidP="00885F42">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A733B87" w14:textId="77777777" w:rsidR="00997664" w:rsidRPr="00A1115A" w:rsidRDefault="00997664" w:rsidP="00885F42">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31BF962A" w14:textId="77777777" w:rsidR="00997664" w:rsidRPr="00A1115A" w:rsidRDefault="00997664" w:rsidP="00885F42">
            <w:pPr>
              <w:pStyle w:val="TAC"/>
            </w:pPr>
            <w:r w:rsidRPr="00A1115A">
              <w:t>TDD</w:t>
            </w:r>
          </w:p>
        </w:tc>
      </w:tr>
      <w:tr w:rsidR="00997664" w:rsidRPr="00A1115A" w14:paraId="5745F1E9"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44EC083" w14:textId="77777777" w:rsidR="00997664" w:rsidRPr="00A1115A" w:rsidRDefault="00997664" w:rsidP="00885F42">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4C3C3A61" w14:textId="77777777" w:rsidR="00997664" w:rsidRPr="00A1115A" w:rsidRDefault="00997664" w:rsidP="00885F4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D987E72"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E37A1C6" w14:textId="77777777" w:rsidR="00997664" w:rsidRPr="00A1115A" w:rsidRDefault="00997664" w:rsidP="00885F42">
            <w:pPr>
              <w:pStyle w:val="TAC"/>
            </w:pPr>
            <w:r w:rsidRPr="00A1115A">
              <w:t xml:space="preserve">SUL </w:t>
            </w:r>
          </w:p>
        </w:tc>
      </w:tr>
      <w:tr w:rsidR="00997664" w:rsidRPr="00A1115A" w14:paraId="583A636F"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15E4E56" w14:textId="77777777" w:rsidR="00997664" w:rsidRPr="00A1115A" w:rsidRDefault="00997664" w:rsidP="00885F42">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09F01927" w14:textId="77777777" w:rsidR="00997664" w:rsidRPr="00A1115A" w:rsidRDefault="00997664" w:rsidP="00885F4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B01B3D3"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B5C8A81" w14:textId="77777777" w:rsidR="00997664" w:rsidRPr="00A1115A" w:rsidRDefault="00997664" w:rsidP="00885F42">
            <w:pPr>
              <w:pStyle w:val="TAC"/>
            </w:pPr>
            <w:r w:rsidRPr="00A1115A">
              <w:t xml:space="preserve">SUL </w:t>
            </w:r>
          </w:p>
        </w:tc>
      </w:tr>
      <w:tr w:rsidR="00997664" w:rsidRPr="00A1115A" w14:paraId="277309A0"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53057ACE" w14:textId="77777777" w:rsidR="00997664" w:rsidRPr="00A1115A" w:rsidRDefault="00997664" w:rsidP="00885F42">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144516BE" w14:textId="77777777" w:rsidR="00997664" w:rsidRPr="00A1115A" w:rsidRDefault="00997664" w:rsidP="00885F4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9862BB3"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B47401A" w14:textId="77777777" w:rsidR="00997664" w:rsidRPr="00A1115A" w:rsidRDefault="00997664" w:rsidP="00885F42">
            <w:pPr>
              <w:pStyle w:val="TAC"/>
            </w:pPr>
            <w:r w:rsidRPr="00A1115A">
              <w:t xml:space="preserve">SUL </w:t>
            </w:r>
          </w:p>
        </w:tc>
      </w:tr>
      <w:tr w:rsidR="00997664" w:rsidRPr="00A1115A" w14:paraId="741CEC67"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0345136C" w14:textId="77777777" w:rsidR="00997664" w:rsidRPr="00A1115A" w:rsidRDefault="00997664" w:rsidP="00885F42">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0C06D6FA" w14:textId="77777777" w:rsidR="00997664" w:rsidRPr="00A1115A" w:rsidRDefault="00997664" w:rsidP="00885F4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D71E5E6"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58D986B" w14:textId="77777777" w:rsidR="00997664" w:rsidRPr="00A1115A" w:rsidRDefault="00997664" w:rsidP="00885F42">
            <w:pPr>
              <w:pStyle w:val="TAC"/>
            </w:pPr>
            <w:r w:rsidRPr="00A1115A">
              <w:t>SUL</w:t>
            </w:r>
          </w:p>
        </w:tc>
      </w:tr>
      <w:tr w:rsidR="00997664" w:rsidRPr="00A1115A" w14:paraId="52C1D364"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4A619B7" w14:textId="77777777" w:rsidR="00997664" w:rsidRPr="00A1115A" w:rsidRDefault="00997664" w:rsidP="00885F42">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3354358" w14:textId="77777777" w:rsidR="00997664" w:rsidRPr="00A1115A" w:rsidRDefault="00997664" w:rsidP="00885F4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D6553D8"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634E6D3E" w14:textId="77777777" w:rsidR="00997664" w:rsidRPr="00A1115A" w:rsidRDefault="00997664" w:rsidP="00885F42">
            <w:pPr>
              <w:pStyle w:val="TAC"/>
            </w:pPr>
            <w:r w:rsidRPr="00A1115A">
              <w:t>SUL</w:t>
            </w:r>
          </w:p>
        </w:tc>
      </w:tr>
      <w:tr w:rsidR="00997664" w:rsidRPr="00A1115A" w14:paraId="27B5D07D"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0D7846F" w14:textId="77777777" w:rsidR="00997664" w:rsidRPr="00A1115A" w:rsidRDefault="00997664" w:rsidP="00885F42">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17007FC0" w14:textId="77777777" w:rsidR="00997664" w:rsidRPr="00A1115A" w:rsidRDefault="00997664" w:rsidP="00885F42">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0931B21C" w14:textId="77777777" w:rsidR="00997664" w:rsidRPr="00A1115A" w:rsidRDefault="00997664" w:rsidP="00885F42">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528A88FA" w14:textId="77777777" w:rsidR="00997664" w:rsidRPr="00A1115A" w:rsidRDefault="00997664" w:rsidP="00885F42">
            <w:pPr>
              <w:pStyle w:val="TAC"/>
            </w:pPr>
            <w:r>
              <w:t>FDD</w:t>
            </w:r>
          </w:p>
        </w:tc>
      </w:tr>
      <w:tr w:rsidR="00997664" w:rsidRPr="00A1115A" w14:paraId="6F1921B5"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0C13F2" w14:textId="77777777" w:rsidR="00997664" w:rsidRPr="00A1115A" w:rsidRDefault="00997664" w:rsidP="00885F42">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B65D7CC" w14:textId="77777777" w:rsidR="00997664" w:rsidRPr="00A1115A" w:rsidRDefault="00997664" w:rsidP="00885F4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D147F61"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6679703" w14:textId="77777777" w:rsidR="00997664" w:rsidRPr="00A1115A" w:rsidRDefault="00997664" w:rsidP="00885F42">
            <w:pPr>
              <w:pStyle w:val="TAC"/>
            </w:pPr>
            <w:r w:rsidRPr="00A1115A">
              <w:t>SUL</w:t>
            </w:r>
          </w:p>
        </w:tc>
      </w:tr>
      <w:tr w:rsidR="00997664" w:rsidRPr="00A1115A" w14:paraId="4CE1534F"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22F11DE" w14:textId="77777777" w:rsidR="00997664" w:rsidRPr="00A1115A" w:rsidRDefault="00997664" w:rsidP="00885F42">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2CD47E4" w14:textId="77777777" w:rsidR="00997664" w:rsidRPr="00A1115A" w:rsidRDefault="00997664" w:rsidP="00885F42">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284BD24B"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FCF4043" w14:textId="77777777" w:rsidR="00997664" w:rsidRPr="00A1115A" w:rsidRDefault="00997664" w:rsidP="00885F42">
            <w:pPr>
              <w:pStyle w:val="TAC"/>
            </w:pPr>
            <w:r w:rsidRPr="00A1115A">
              <w:t>SUL</w:t>
            </w:r>
          </w:p>
        </w:tc>
      </w:tr>
      <w:tr w:rsidR="00997664" w:rsidRPr="00A1115A" w14:paraId="656F7385"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45D909" w14:textId="77777777" w:rsidR="00997664" w:rsidRPr="00A1115A" w:rsidRDefault="00997664" w:rsidP="00885F42">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41A41838" w14:textId="77777777" w:rsidR="00997664" w:rsidRPr="00A1115A" w:rsidRDefault="00997664" w:rsidP="00885F4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4F41F030" w14:textId="77777777" w:rsidR="00997664" w:rsidRPr="00A1115A" w:rsidRDefault="00997664" w:rsidP="00885F42">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2FA84518" w14:textId="77777777" w:rsidR="00997664" w:rsidRPr="00A1115A" w:rsidRDefault="00997664" w:rsidP="00885F42">
            <w:pPr>
              <w:pStyle w:val="TAC"/>
            </w:pPr>
            <w:r w:rsidRPr="00A1115A">
              <w:t>TDD</w:t>
            </w:r>
            <w:r w:rsidRPr="00A1115A">
              <w:rPr>
                <w:rFonts w:cs="Arial"/>
                <w:vertAlign w:val="superscript"/>
              </w:rPr>
              <w:t>5</w:t>
            </w:r>
          </w:p>
        </w:tc>
      </w:tr>
      <w:tr w:rsidR="00997664" w:rsidRPr="00A1115A" w14:paraId="4D32404E"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FAFB24B" w14:textId="77777777" w:rsidR="00997664" w:rsidRPr="00A1115A" w:rsidRDefault="00997664" w:rsidP="00885F42">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257E68D" w14:textId="77777777" w:rsidR="00997664" w:rsidRPr="00A1115A" w:rsidRDefault="00997664" w:rsidP="00885F4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1347A13" w14:textId="77777777" w:rsidR="00997664" w:rsidRPr="00A1115A" w:rsidRDefault="00997664" w:rsidP="00885F4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53C1659" w14:textId="77777777" w:rsidR="00997664" w:rsidRPr="00A1115A" w:rsidRDefault="00997664" w:rsidP="00885F42">
            <w:pPr>
              <w:pStyle w:val="TAC"/>
            </w:pPr>
            <w:r w:rsidRPr="00A1115A">
              <w:rPr>
                <w:lang w:eastAsia="zh-CN"/>
              </w:rPr>
              <w:t>FDD</w:t>
            </w:r>
            <w:r w:rsidRPr="00A1115A">
              <w:rPr>
                <w:vertAlign w:val="superscript"/>
                <w:lang w:eastAsia="zh-CN"/>
              </w:rPr>
              <w:t>9</w:t>
            </w:r>
          </w:p>
        </w:tc>
      </w:tr>
      <w:tr w:rsidR="00997664" w:rsidRPr="00A1115A" w14:paraId="2D4C4319"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BD9C05D" w14:textId="77777777" w:rsidR="00997664" w:rsidRPr="00A1115A" w:rsidRDefault="00997664" w:rsidP="00885F42">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BB562F7" w14:textId="77777777" w:rsidR="00997664" w:rsidRPr="00A1115A" w:rsidRDefault="00997664" w:rsidP="00885F4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8A25387" w14:textId="77777777" w:rsidR="00997664" w:rsidRPr="00A1115A" w:rsidRDefault="00997664" w:rsidP="00885F4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166B4BEB" w14:textId="77777777" w:rsidR="00997664" w:rsidRPr="00A1115A" w:rsidRDefault="00997664" w:rsidP="00885F42">
            <w:pPr>
              <w:pStyle w:val="TAC"/>
            </w:pPr>
            <w:r w:rsidRPr="00A1115A">
              <w:rPr>
                <w:lang w:eastAsia="zh-CN"/>
              </w:rPr>
              <w:t>FDD</w:t>
            </w:r>
            <w:r w:rsidRPr="00A1115A">
              <w:rPr>
                <w:vertAlign w:val="superscript"/>
                <w:lang w:eastAsia="zh-CN"/>
              </w:rPr>
              <w:t>9</w:t>
            </w:r>
          </w:p>
        </w:tc>
      </w:tr>
      <w:tr w:rsidR="00997664" w:rsidRPr="00A1115A" w14:paraId="14B6225F"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1B6EFEB" w14:textId="77777777" w:rsidR="00997664" w:rsidRPr="00A1115A" w:rsidRDefault="00997664" w:rsidP="00885F42">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421F0268" w14:textId="77777777" w:rsidR="00997664" w:rsidRPr="00A1115A" w:rsidRDefault="00997664" w:rsidP="00885F4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AAC292C" w14:textId="77777777" w:rsidR="00997664" w:rsidRPr="00A1115A" w:rsidRDefault="00997664" w:rsidP="00885F4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9B44B35" w14:textId="77777777" w:rsidR="00997664" w:rsidRPr="00A1115A" w:rsidRDefault="00997664" w:rsidP="00885F42">
            <w:pPr>
              <w:pStyle w:val="TAC"/>
            </w:pPr>
            <w:r w:rsidRPr="00A1115A">
              <w:rPr>
                <w:lang w:eastAsia="zh-CN"/>
              </w:rPr>
              <w:t>FDD</w:t>
            </w:r>
            <w:r w:rsidRPr="00A1115A">
              <w:rPr>
                <w:vertAlign w:val="superscript"/>
                <w:lang w:eastAsia="zh-CN"/>
              </w:rPr>
              <w:t>9</w:t>
            </w:r>
          </w:p>
        </w:tc>
      </w:tr>
      <w:tr w:rsidR="00997664" w:rsidRPr="00A1115A" w14:paraId="55AA7248"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A516291" w14:textId="77777777" w:rsidR="00997664" w:rsidRPr="00A1115A" w:rsidRDefault="00997664" w:rsidP="00885F42">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0F3F162B" w14:textId="77777777" w:rsidR="00997664" w:rsidRPr="00A1115A" w:rsidRDefault="00997664" w:rsidP="00885F4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024219A9" w14:textId="77777777" w:rsidR="00997664" w:rsidRPr="00A1115A" w:rsidRDefault="00997664" w:rsidP="00885F4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3CDF180D" w14:textId="77777777" w:rsidR="00997664" w:rsidRPr="00A1115A" w:rsidRDefault="00997664" w:rsidP="00885F42">
            <w:pPr>
              <w:pStyle w:val="TAC"/>
            </w:pPr>
            <w:r w:rsidRPr="00A1115A">
              <w:rPr>
                <w:lang w:eastAsia="zh-CN"/>
              </w:rPr>
              <w:t>FDD</w:t>
            </w:r>
            <w:r w:rsidRPr="00A1115A">
              <w:rPr>
                <w:vertAlign w:val="superscript"/>
                <w:lang w:eastAsia="zh-CN"/>
              </w:rPr>
              <w:t>9</w:t>
            </w:r>
          </w:p>
        </w:tc>
      </w:tr>
      <w:tr w:rsidR="00997664" w:rsidRPr="00A1115A" w14:paraId="00DCEF6E"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EF108C" w14:textId="77777777" w:rsidR="00997664" w:rsidRPr="00A1115A" w:rsidRDefault="00997664" w:rsidP="00885F42">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1C5A7CEA" w14:textId="77777777" w:rsidR="00997664" w:rsidRPr="00A1115A" w:rsidRDefault="00997664" w:rsidP="00885F42">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5676DD5F"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917607A" w14:textId="77777777" w:rsidR="00997664" w:rsidRPr="00A1115A" w:rsidRDefault="00997664" w:rsidP="00885F42">
            <w:pPr>
              <w:pStyle w:val="TAC"/>
            </w:pPr>
            <w:r w:rsidRPr="00A1115A">
              <w:t>SUL</w:t>
            </w:r>
          </w:p>
        </w:tc>
      </w:tr>
      <w:tr w:rsidR="00997664" w:rsidRPr="00A1115A" w14:paraId="0CA303C7"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6DA10E6" w14:textId="77777777" w:rsidR="00997664" w:rsidRPr="00A1115A" w:rsidRDefault="00997664" w:rsidP="00885F42">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66C71B66" w14:textId="77777777" w:rsidR="00997664" w:rsidRPr="00A1115A" w:rsidRDefault="00997664" w:rsidP="00885F42">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F73072B" w14:textId="77777777" w:rsidR="00997664" w:rsidRPr="00A1115A" w:rsidRDefault="00997664" w:rsidP="00885F42">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AE70B22" w14:textId="77777777" w:rsidR="00997664" w:rsidRPr="00A1115A" w:rsidRDefault="00997664" w:rsidP="00885F42">
            <w:pPr>
              <w:pStyle w:val="TAC"/>
            </w:pPr>
            <w:r w:rsidRPr="00A1115A">
              <w:t>TDD</w:t>
            </w:r>
            <w:r w:rsidRPr="00A1115A">
              <w:rPr>
                <w:vertAlign w:val="superscript"/>
              </w:rPr>
              <w:t>13</w:t>
            </w:r>
          </w:p>
        </w:tc>
      </w:tr>
      <w:tr w:rsidR="00997664" w:rsidRPr="00A1115A" w14:paraId="4354E389"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D49679" w14:textId="77777777" w:rsidR="00997664" w:rsidRPr="00A1115A" w:rsidRDefault="00997664" w:rsidP="00885F42">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A9D8E1A" w14:textId="77777777" w:rsidR="00997664" w:rsidRPr="00A1115A" w:rsidRDefault="00997664" w:rsidP="00885F4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96155BD" w14:textId="77777777" w:rsidR="00997664" w:rsidRPr="00A1115A" w:rsidRDefault="00997664" w:rsidP="00885F4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622E26A" w14:textId="77777777" w:rsidR="00997664" w:rsidRPr="00A1115A" w:rsidRDefault="00997664" w:rsidP="00885F42">
            <w:pPr>
              <w:pStyle w:val="TAC"/>
              <w:rPr>
                <w:lang w:eastAsia="zh-CN"/>
              </w:rPr>
            </w:pPr>
            <w:r w:rsidRPr="00A1115A">
              <w:rPr>
                <w:rFonts w:hint="eastAsia"/>
                <w:lang w:eastAsia="zh-CN"/>
              </w:rPr>
              <w:t>SUL</w:t>
            </w:r>
          </w:p>
        </w:tc>
      </w:tr>
      <w:tr w:rsidR="00997664" w:rsidRPr="00A1115A" w14:paraId="101BC0F0"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AA9CF3F" w14:textId="77777777" w:rsidR="00997664" w:rsidRPr="00A1115A" w:rsidRDefault="00997664" w:rsidP="00885F42">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F805A82" w14:textId="77777777" w:rsidR="00997664" w:rsidRPr="00A1115A" w:rsidRDefault="00997664" w:rsidP="00885F42">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A1D1707" w14:textId="77777777" w:rsidR="00997664" w:rsidRPr="00A1115A" w:rsidRDefault="00997664" w:rsidP="00885F4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9092D4E" w14:textId="77777777" w:rsidR="00997664" w:rsidRPr="00A1115A" w:rsidRDefault="00997664" w:rsidP="00885F42">
            <w:pPr>
              <w:pStyle w:val="TAC"/>
            </w:pPr>
            <w:r w:rsidRPr="00A1115A">
              <w:rPr>
                <w:rFonts w:hint="eastAsia"/>
                <w:lang w:eastAsia="zh-CN"/>
              </w:rPr>
              <w:t>SUL</w:t>
            </w:r>
          </w:p>
        </w:tc>
      </w:tr>
      <w:tr w:rsidR="00997664" w:rsidRPr="00A1115A" w14:paraId="590AE16C"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3C56220" w14:textId="77777777" w:rsidR="00997664" w:rsidRPr="00A1115A" w:rsidRDefault="00997664" w:rsidP="00885F42">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6521C2D" w14:textId="77777777" w:rsidR="00997664" w:rsidRPr="00A1115A" w:rsidRDefault="00997664" w:rsidP="00885F42">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670FA6D0" w14:textId="77777777" w:rsidR="00997664" w:rsidRPr="00A1115A" w:rsidRDefault="00997664" w:rsidP="00885F42">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5E7F69CE" w14:textId="77777777" w:rsidR="00997664" w:rsidRPr="00A1115A" w:rsidRDefault="00997664" w:rsidP="00885F42">
            <w:pPr>
              <w:pStyle w:val="TAC"/>
              <w:rPr>
                <w:lang w:eastAsia="zh-CN"/>
              </w:rPr>
            </w:pPr>
            <w:r w:rsidRPr="00BE2D68">
              <w:t>SUL</w:t>
            </w:r>
          </w:p>
        </w:tc>
      </w:tr>
      <w:tr w:rsidR="00997664" w:rsidRPr="00A1115A" w14:paraId="5F539E64" w14:textId="77777777" w:rsidTr="00885F42">
        <w:trPr>
          <w:trHeight w:val="187"/>
          <w:jc w:val="center"/>
          <w:ins w:id="20" w:author="Alexander Sayenko" w:date="2022-01-04T17:25:00Z"/>
        </w:trPr>
        <w:tc>
          <w:tcPr>
            <w:tcW w:w="1161" w:type="dxa"/>
            <w:tcBorders>
              <w:top w:val="single" w:sz="4" w:space="0" w:color="auto"/>
              <w:left w:val="single" w:sz="4" w:space="0" w:color="auto"/>
              <w:bottom w:val="single" w:sz="4" w:space="0" w:color="auto"/>
              <w:right w:val="single" w:sz="4" w:space="0" w:color="auto"/>
            </w:tcBorders>
          </w:tcPr>
          <w:p w14:paraId="3E665B29" w14:textId="34F6AFBF" w:rsidR="00997664" w:rsidRDefault="00997664" w:rsidP="00997664">
            <w:pPr>
              <w:pStyle w:val="TAC"/>
              <w:rPr>
                <w:ins w:id="21" w:author="Alexander Sayenko" w:date="2022-01-04T17:25:00Z"/>
              </w:rPr>
            </w:pPr>
            <w:ins w:id="22" w:author="Alexander Sayenko" w:date="2022-01-04T17:25:00Z">
              <w:r>
                <w:t>n102</w:t>
              </w:r>
              <w:r w:rsidRPr="00885F42">
                <w:rPr>
                  <w:vertAlign w:val="superscript"/>
                </w:rPr>
                <w:t>17</w:t>
              </w:r>
            </w:ins>
          </w:p>
        </w:tc>
        <w:tc>
          <w:tcPr>
            <w:tcW w:w="2715" w:type="dxa"/>
            <w:tcBorders>
              <w:top w:val="single" w:sz="4" w:space="0" w:color="auto"/>
              <w:left w:val="single" w:sz="4" w:space="0" w:color="auto"/>
              <w:bottom w:val="single" w:sz="4" w:space="0" w:color="auto"/>
              <w:right w:val="single" w:sz="4" w:space="0" w:color="auto"/>
            </w:tcBorders>
          </w:tcPr>
          <w:p w14:paraId="77C40D22" w14:textId="2871CAB3" w:rsidR="00997664" w:rsidRDefault="00997664" w:rsidP="00997664">
            <w:pPr>
              <w:pStyle w:val="TAC"/>
              <w:rPr>
                <w:ins w:id="23" w:author="Alexander Sayenko" w:date="2022-01-04T17:25:00Z"/>
                <w:lang w:eastAsia="zh-CN"/>
              </w:rPr>
            </w:pPr>
            <w:ins w:id="24" w:author="Alexander Sayenko" w:date="2022-01-04T17:26:00Z">
              <w:r>
                <w:rPr>
                  <w:lang w:eastAsia="zh-CN"/>
                </w:rPr>
                <w:t>5925</w:t>
              </w:r>
            </w:ins>
            <w:ins w:id="25" w:author="Alexander Sayenko" w:date="2022-01-04T17:25:00Z">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3738B801" w14:textId="5351563D" w:rsidR="00997664" w:rsidRDefault="00997664" w:rsidP="00997664">
            <w:pPr>
              <w:pStyle w:val="TAC"/>
              <w:rPr>
                <w:ins w:id="26" w:author="Alexander Sayenko" w:date="2022-01-04T17:25:00Z"/>
                <w:lang w:eastAsia="zh-CN"/>
              </w:rPr>
            </w:pPr>
            <w:ins w:id="27" w:author="Alexander Sayenko" w:date="2022-01-04T17:26:00Z">
              <w:r>
                <w:rPr>
                  <w:lang w:eastAsia="zh-CN"/>
                </w:rPr>
                <w:t>5925</w:t>
              </w:r>
            </w:ins>
            <w:ins w:id="28" w:author="Alexander Sayenko" w:date="2022-01-04T17:25:00Z">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15F7D283" w14:textId="55449EA4" w:rsidR="00997664" w:rsidRPr="00A1115A" w:rsidRDefault="00997664" w:rsidP="00997664">
            <w:pPr>
              <w:pStyle w:val="TAC"/>
              <w:rPr>
                <w:ins w:id="29" w:author="Alexander Sayenko" w:date="2022-01-04T17:25:00Z"/>
              </w:rPr>
            </w:pPr>
            <w:ins w:id="30" w:author="Alexander Sayenko" w:date="2022-01-04T17:25:00Z">
              <w:r w:rsidRPr="00A1115A">
                <w:t>TDD</w:t>
              </w:r>
              <w:r w:rsidRPr="00A1115A">
                <w:rPr>
                  <w:vertAlign w:val="superscript"/>
                </w:rPr>
                <w:t>13</w:t>
              </w:r>
            </w:ins>
          </w:p>
        </w:tc>
      </w:tr>
      <w:tr w:rsidR="00997664" w:rsidRPr="00A1115A" w14:paraId="0EE9221F" w14:textId="77777777" w:rsidTr="00885F42">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2EDC5DD" w14:textId="77777777" w:rsidR="00997664" w:rsidRPr="00A1115A" w:rsidRDefault="00997664" w:rsidP="00885F42">
            <w:pPr>
              <w:pStyle w:val="TAN"/>
            </w:pPr>
            <w:r w:rsidRPr="00A1115A">
              <w:lastRenderedPageBreak/>
              <w:t>NOTE 1:</w:t>
            </w:r>
            <w:r w:rsidRPr="00A1115A">
              <w:tab/>
              <w:t>UE that complies with the NR Band n50 minimum requirements in this specification         shall also comply with the NR Band n51 minimum requirements.</w:t>
            </w:r>
          </w:p>
          <w:p w14:paraId="36CC85C1" w14:textId="77777777" w:rsidR="00997664" w:rsidRPr="00A1115A" w:rsidRDefault="00997664" w:rsidP="00885F42">
            <w:pPr>
              <w:pStyle w:val="TAN"/>
            </w:pPr>
            <w:r w:rsidRPr="00A1115A">
              <w:t>NOTE 2:</w:t>
            </w:r>
            <w:r w:rsidRPr="00A1115A">
              <w:tab/>
              <w:t>UE that complies with the NR Band n75 minimum requirements in this specification         shall also comply with the NR Band n76 minimum requirements.</w:t>
            </w:r>
          </w:p>
          <w:p w14:paraId="5F34081D" w14:textId="77777777" w:rsidR="00997664" w:rsidRPr="00A1115A" w:rsidRDefault="00997664" w:rsidP="00885F42">
            <w:pPr>
              <w:pStyle w:val="TAN"/>
              <w:rPr>
                <w:szCs w:val="18"/>
              </w:rPr>
            </w:pPr>
            <w:r w:rsidRPr="00A1115A">
              <w:t>NOTE 3:</w:t>
            </w:r>
            <w:r w:rsidRPr="00A1115A">
              <w:tab/>
              <w:t>Uplink transmission is not allowed at this band for UE with external vehicle-mounted antennas</w:t>
            </w:r>
            <w:r w:rsidRPr="00A1115A">
              <w:rPr>
                <w:szCs w:val="18"/>
              </w:rPr>
              <w:t>.</w:t>
            </w:r>
          </w:p>
          <w:p w14:paraId="6A2839EB" w14:textId="77777777" w:rsidR="00997664" w:rsidRPr="00A1115A" w:rsidRDefault="00997664" w:rsidP="00885F42">
            <w:pPr>
              <w:pStyle w:val="TAN"/>
            </w:pPr>
            <w:r w:rsidRPr="00A1115A">
              <w:t>NOTE 4:</w:t>
            </w:r>
            <w:r w:rsidRPr="00A1115A">
              <w:tab/>
              <w:t>A UE that complies with the NR Band n65 minimum requirements in this specification shall also comply with the NR Band n1 minimum requirements.</w:t>
            </w:r>
          </w:p>
          <w:p w14:paraId="2442D01A" w14:textId="77777777" w:rsidR="00997664" w:rsidRPr="00A1115A" w:rsidRDefault="00997664" w:rsidP="00885F42">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32364638" w14:textId="77777777" w:rsidR="00997664" w:rsidRPr="00A1115A" w:rsidRDefault="00997664" w:rsidP="00885F42">
            <w:pPr>
              <w:pStyle w:val="TAN"/>
            </w:pPr>
            <w:r w:rsidRPr="00A1115A">
              <w:t>NOTE 6:</w:t>
            </w:r>
            <w:r w:rsidRPr="00A1115A">
              <w:tab/>
              <w:t>A UE that supports NR Band n66 shall receive in the entire DL operating band.</w:t>
            </w:r>
          </w:p>
          <w:p w14:paraId="6730A4D6" w14:textId="77777777" w:rsidR="00997664" w:rsidRPr="00A1115A" w:rsidRDefault="00997664" w:rsidP="00885F42">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5030A56B" w14:textId="77777777" w:rsidR="00997664" w:rsidRPr="00A1115A" w:rsidRDefault="00997664" w:rsidP="00885F42">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546E77D" w14:textId="77777777" w:rsidR="00997664" w:rsidRPr="00A1115A" w:rsidRDefault="00997664" w:rsidP="00885F42">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3C2B9CA6" w14:textId="77777777" w:rsidR="00997664" w:rsidRPr="00A1115A" w:rsidRDefault="00997664" w:rsidP="00885F42">
            <w:pPr>
              <w:pStyle w:val="TAN"/>
            </w:pPr>
            <w:r w:rsidRPr="00A1115A">
              <w:t>NOTE 10:</w:t>
            </w:r>
            <w:r w:rsidRPr="00A1115A">
              <w:tab/>
            </w:r>
            <w:r w:rsidRPr="00A1115A">
              <w:rPr>
                <w:lang w:eastAsia="en-GB"/>
              </w:rPr>
              <w:t>When this band is used for V2X SL service, the band is exclusively used for NR V2X in particular regions.</w:t>
            </w:r>
          </w:p>
          <w:p w14:paraId="7025580E" w14:textId="77777777" w:rsidR="00997664" w:rsidRPr="00A1115A" w:rsidRDefault="00997664" w:rsidP="00885F42">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63B0036D" w14:textId="77777777" w:rsidR="00997664" w:rsidRPr="00A1115A" w:rsidRDefault="00997664" w:rsidP="00885F42">
            <w:pPr>
              <w:pStyle w:val="TAN"/>
            </w:pPr>
            <w:r w:rsidRPr="00A1115A">
              <w:t>NOTE 12:</w:t>
            </w:r>
            <w:r w:rsidRPr="00A1115A">
              <w:tab/>
            </w:r>
            <w:r w:rsidRPr="008A23EB">
              <w:rPr>
                <w:lang w:val="en-US"/>
              </w:rPr>
              <w:t>In the USA this band is restricted to 3450 – 3550 MHz and 3700 – 3980 MHz</w:t>
            </w:r>
          </w:p>
          <w:p w14:paraId="72804DA1" w14:textId="77777777" w:rsidR="00997664" w:rsidRPr="00A1115A" w:rsidRDefault="00997664" w:rsidP="00885F42">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3F2EFBF2" w14:textId="77777777" w:rsidR="00997664" w:rsidRPr="00A1115A" w:rsidRDefault="00997664" w:rsidP="00885F42">
            <w:pPr>
              <w:pStyle w:val="TAN"/>
            </w:pPr>
            <w:r w:rsidRPr="00A1115A">
              <w:t>NOTE 14:</w:t>
            </w:r>
            <w:r w:rsidRPr="00A1115A">
              <w:tab/>
              <w:t>This band is</w:t>
            </w:r>
            <w:r w:rsidRPr="00A1115A">
              <w:rPr>
                <w:lang w:eastAsia="zh-CN"/>
              </w:rPr>
              <w:t xml:space="preserve"> applicable in the USA only subject to FCC Report and Order FCC 20-51</w:t>
            </w:r>
          </w:p>
          <w:p w14:paraId="08844078" w14:textId="77777777" w:rsidR="00997664" w:rsidRDefault="00997664" w:rsidP="00885F42">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54A9EEFE" w14:textId="6B1FE787" w:rsidR="00997664" w:rsidRDefault="00997664" w:rsidP="00885F42">
            <w:pPr>
              <w:pStyle w:val="TAN"/>
              <w:rPr>
                <w:ins w:id="31" w:author="Alexander Sayenko" w:date="2022-01-04T17:26:00Z"/>
                <w:szCs w:val="18"/>
              </w:rPr>
            </w:pPr>
            <w:r>
              <w:t xml:space="preserve">NOTE 16: </w:t>
            </w:r>
            <w:r>
              <w:rPr>
                <w:szCs w:val="18"/>
              </w:rPr>
              <w:t>DL operation in this band is restricted to 1526 – 1536 MHz and UL operation is restricted to 1627.5 – 1637.5 MHz and 1646.5 – 1656.5 MHz.</w:t>
            </w:r>
          </w:p>
          <w:p w14:paraId="420228CB" w14:textId="33548811" w:rsidR="00997664" w:rsidRDefault="00997664" w:rsidP="00885F42">
            <w:pPr>
              <w:pStyle w:val="TAN"/>
              <w:rPr>
                <w:szCs w:val="18"/>
              </w:rPr>
            </w:pPr>
            <w:ins w:id="32" w:author="Alexander Sayenko" w:date="2022-01-04T17:26:00Z">
              <w:r>
                <w:t xml:space="preserve">NOTE 17: </w:t>
              </w:r>
            </w:ins>
            <w:ins w:id="33" w:author="Alexander Sayenko" w:date="2022-01-04T20:55:00Z">
              <w:r w:rsidR="00D475C1" w:rsidRPr="00D475C1">
                <w:rPr>
                  <w:szCs w:val="18"/>
                </w:rPr>
                <w:t>This band is only applicable subject to regional and/or country specific restrictions</w:t>
              </w:r>
              <w:r w:rsidR="00D475C1">
                <w:rPr>
                  <w:szCs w:val="18"/>
                </w:rPr>
                <w:t>.</w:t>
              </w:r>
            </w:ins>
          </w:p>
          <w:p w14:paraId="16427758" w14:textId="11CAC2DD" w:rsidR="00997664" w:rsidRPr="00A1115A" w:rsidRDefault="00997664" w:rsidP="00885F42">
            <w:pPr>
              <w:pStyle w:val="TAN"/>
            </w:pPr>
          </w:p>
        </w:tc>
      </w:tr>
    </w:tbl>
    <w:p w14:paraId="20CEA6C0" w14:textId="77777777" w:rsidR="00997664" w:rsidRPr="00A1115A" w:rsidRDefault="00997664" w:rsidP="00997664"/>
    <w:p w14:paraId="68C9CD36" w14:textId="0820E806" w:rsidR="001E41F3" w:rsidRDefault="00997664">
      <w:pPr>
        <w:rPr>
          <w:noProof/>
        </w:rPr>
      </w:pPr>
      <w:r w:rsidRPr="00997664">
        <w:rPr>
          <w:noProof/>
          <w:highlight w:val="yellow"/>
        </w:rPr>
        <w:t>----------- NEXT CHANGED SECTION ------------</w:t>
      </w:r>
    </w:p>
    <w:p w14:paraId="76C4AB4F" w14:textId="77777777" w:rsidR="00997664" w:rsidRDefault="00997664">
      <w:pPr>
        <w:rPr>
          <w:noProof/>
        </w:rPr>
      </w:pPr>
    </w:p>
    <w:p w14:paraId="422BE1F7" w14:textId="77777777" w:rsidR="00997664" w:rsidRPr="00A1115A" w:rsidRDefault="00997664" w:rsidP="00997664">
      <w:pPr>
        <w:pStyle w:val="Heading2"/>
      </w:pPr>
      <w:bookmarkStart w:id="34" w:name="_Toc45888009"/>
      <w:bookmarkStart w:id="35" w:name="_Toc45888608"/>
      <w:bookmarkStart w:id="36" w:name="_Toc61367248"/>
      <w:bookmarkStart w:id="37" w:name="_Toc61372631"/>
      <w:bookmarkStart w:id="38" w:name="_Toc68230571"/>
      <w:bookmarkStart w:id="39" w:name="_Toc69083984"/>
      <w:bookmarkStart w:id="40" w:name="_Toc75466991"/>
      <w:bookmarkStart w:id="41" w:name="_Toc76509013"/>
      <w:bookmarkStart w:id="42" w:name="_Toc76718003"/>
      <w:bookmarkStart w:id="43" w:name="_Toc83580313"/>
      <w:bookmarkStart w:id="44" w:name="_Toc84404822"/>
      <w:bookmarkStart w:id="45" w:name="_Toc84413431"/>
      <w:r w:rsidRPr="00A1115A">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34"/>
      <w:bookmarkEnd w:id="35"/>
      <w:bookmarkEnd w:id="36"/>
      <w:bookmarkEnd w:id="37"/>
      <w:bookmarkEnd w:id="38"/>
      <w:bookmarkEnd w:id="39"/>
      <w:bookmarkEnd w:id="40"/>
      <w:bookmarkEnd w:id="41"/>
      <w:bookmarkEnd w:id="42"/>
      <w:bookmarkEnd w:id="43"/>
      <w:bookmarkEnd w:id="44"/>
      <w:bookmarkEnd w:id="45"/>
    </w:p>
    <w:p w14:paraId="28888837" w14:textId="77777777" w:rsidR="00997664" w:rsidRPr="00A1115A" w:rsidRDefault="00997664" w:rsidP="00997664">
      <w:r w:rsidRPr="00A1115A">
        <w:t xml:space="preserve">NR is designed to support UL MIMO </w:t>
      </w:r>
      <w:r w:rsidRPr="00A1115A">
        <w:rPr>
          <w:rFonts w:ascii="Calibri" w:hAnsi="Calibri" w:cs="Calibri"/>
        </w:rPr>
        <w:t xml:space="preserve">where all of the operating bands are in FR1 </w:t>
      </w:r>
      <w:r w:rsidRPr="00A1115A">
        <w:t>defined in Table 5.2D-1.</w:t>
      </w:r>
    </w:p>
    <w:p w14:paraId="18DE6466" w14:textId="77777777" w:rsidR="00997664" w:rsidRPr="00A1115A" w:rsidRDefault="00997664" w:rsidP="00997664">
      <w:pPr>
        <w:pStyle w:val="TH"/>
      </w:pPr>
      <w:r w:rsidRPr="00A1115A">
        <w:lastRenderedPageBreak/>
        <w:t>Table 5.2D-1: NR operating bands for UL MIMO in FR1</w:t>
      </w:r>
    </w:p>
    <w:tbl>
      <w:tblPr>
        <w:tblW w:w="4945" w:type="dxa"/>
        <w:jc w:val="center"/>
        <w:tblLayout w:type="fixed"/>
        <w:tblLook w:val="04A0" w:firstRow="1" w:lastRow="0" w:firstColumn="1" w:lastColumn="0" w:noHBand="0" w:noVBand="1"/>
      </w:tblPr>
      <w:tblGrid>
        <w:gridCol w:w="4945"/>
      </w:tblGrid>
      <w:tr w:rsidR="00997664" w:rsidRPr="00A1115A" w14:paraId="6FE78EC5"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26BE5C4C" w14:textId="77777777" w:rsidR="00997664" w:rsidRPr="00A1115A" w:rsidRDefault="00997664" w:rsidP="00885F42">
            <w:pPr>
              <w:pStyle w:val="TAH"/>
              <w:rPr>
                <w:lang w:val="en-US" w:eastAsia="ko-KR"/>
              </w:rPr>
            </w:pPr>
            <w:r w:rsidRPr="00A1115A">
              <w:rPr>
                <w:lang w:eastAsia="ko-KR"/>
              </w:rPr>
              <w:t>NR operating band</w:t>
            </w:r>
          </w:p>
        </w:tc>
      </w:tr>
      <w:tr w:rsidR="00997664" w:rsidRPr="00A1115A" w14:paraId="0CB43E3E" w14:textId="77777777" w:rsidTr="00885F42">
        <w:trPr>
          <w:jc w:val="center"/>
        </w:trPr>
        <w:tc>
          <w:tcPr>
            <w:tcW w:w="4945" w:type="dxa"/>
            <w:tcBorders>
              <w:top w:val="single" w:sz="4" w:space="0" w:color="auto"/>
              <w:left w:val="single" w:sz="4" w:space="0" w:color="auto"/>
              <w:bottom w:val="nil"/>
              <w:right w:val="single" w:sz="4" w:space="0" w:color="auto"/>
            </w:tcBorders>
          </w:tcPr>
          <w:p w14:paraId="215D207E" w14:textId="77777777" w:rsidR="00997664" w:rsidRPr="00A1115A" w:rsidRDefault="00997664" w:rsidP="00885F42">
            <w:pPr>
              <w:pStyle w:val="TAH"/>
              <w:rPr>
                <w:rFonts w:cs="Arial"/>
                <w:b w:val="0"/>
                <w:szCs w:val="18"/>
                <w:lang w:eastAsia="ja-JP"/>
              </w:rPr>
            </w:pPr>
            <w:r w:rsidRPr="00A1115A">
              <w:rPr>
                <w:rFonts w:cs="Arial"/>
                <w:b w:val="0"/>
                <w:szCs w:val="18"/>
                <w:lang w:eastAsia="ja-JP"/>
              </w:rPr>
              <w:t>n1</w:t>
            </w:r>
          </w:p>
        </w:tc>
      </w:tr>
      <w:tr w:rsidR="00997664" w:rsidRPr="00A1115A" w14:paraId="06643F02" w14:textId="77777777" w:rsidTr="00885F42">
        <w:trPr>
          <w:jc w:val="center"/>
        </w:trPr>
        <w:tc>
          <w:tcPr>
            <w:tcW w:w="4945" w:type="dxa"/>
            <w:tcBorders>
              <w:top w:val="single" w:sz="4" w:space="0" w:color="auto"/>
              <w:left w:val="single" w:sz="4" w:space="0" w:color="auto"/>
              <w:bottom w:val="nil"/>
              <w:right w:val="single" w:sz="4" w:space="0" w:color="auto"/>
            </w:tcBorders>
          </w:tcPr>
          <w:p w14:paraId="79C49A66" w14:textId="77777777" w:rsidR="00997664" w:rsidRPr="00A1115A" w:rsidRDefault="00997664" w:rsidP="00885F42">
            <w:pPr>
              <w:pStyle w:val="TAH"/>
              <w:rPr>
                <w:rFonts w:cs="Arial"/>
                <w:b w:val="0"/>
                <w:szCs w:val="18"/>
                <w:lang w:eastAsia="ko-KR"/>
              </w:rPr>
            </w:pPr>
            <w:r w:rsidRPr="00A1115A">
              <w:rPr>
                <w:rFonts w:cs="Arial"/>
                <w:b w:val="0"/>
                <w:szCs w:val="18"/>
              </w:rPr>
              <w:t>n2</w:t>
            </w:r>
          </w:p>
        </w:tc>
      </w:tr>
      <w:tr w:rsidR="00997664" w:rsidRPr="00A1115A" w14:paraId="64485C19" w14:textId="77777777" w:rsidTr="00885F42">
        <w:trPr>
          <w:jc w:val="center"/>
        </w:trPr>
        <w:tc>
          <w:tcPr>
            <w:tcW w:w="4945" w:type="dxa"/>
            <w:tcBorders>
              <w:top w:val="single" w:sz="4" w:space="0" w:color="auto"/>
              <w:left w:val="single" w:sz="4" w:space="0" w:color="auto"/>
              <w:bottom w:val="nil"/>
              <w:right w:val="single" w:sz="4" w:space="0" w:color="auto"/>
            </w:tcBorders>
          </w:tcPr>
          <w:p w14:paraId="4ED1DE42" w14:textId="77777777" w:rsidR="00997664" w:rsidRPr="00A1115A" w:rsidRDefault="00997664" w:rsidP="00885F42">
            <w:pPr>
              <w:pStyle w:val="TAC"/>
              <w:rPr>
                <w:rFonts w:cs="Arial"/>
                <w:szCs w:val="18"/>
                <w:lang w:eastAsia="ko-KR"/>
              </w:rPr>
            </w:pPr>
            <w:r w:rsidRPr="00A1115A">
              <w:rPr>
                <w:rFonts w:cs="Arial"/>
                <w:szCs w:val="18"/>
              </w:rPr>
              <w:t>n3</w:t>
            </w:r>
          </w:p>
        </w:tc>
      </w:tr>
      <w:tr w:rsidR="00997664" w:rsidRPr="00A1115A" w14:paraId="33F69E3C"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470207EB" w14:textId="77777777" w:rsidR="00997664" w:rsidRPr="00A1115A" w:rsidRDefault="00997664" w:rsidP="00885F42">
            <w:pPr>
              <w:pStyle w:val="TAC"/>
              <w:rPr>
                <w:rFonts w:cs="Arial"/>
                <w:szCs w:val="18"/>
              </w:rPr>
            </w:pPr>
            <w:r w:rsidRPr="00A1115A">
              <w:rPr>
                <w:rFonts w:cs="Arial"/>
                <w:szCs w:val="18"/>
              </w:rPr>
              <w:t>n7</w:t>
            </w:r>
          </w:p>
        </w:tc>
      </w:tr>
      <w:tr w:rsidR="00997664" w:rsidRPr="00A1115A" w14:paraId="6F803C51" w14:textId="77777777" w:rsidTr="00885F42">
        <w:trPr>
          <w:jc w:val="center"/>
        </w:trPr>
        <w:tc>
          <w:tcPr>
            <w:tcW w:w="4945" w:type="dxa"/>
            <w:tcBorders>
              <w:top w:val="single" w:sz="4" w:space="0" w:color="auto"/>
              <w:left w:val="single" w:sz="4" w:space="0" w:color="auto"/>
              <w:bottom w:val="nil"/>
              <w:right w:val="single" w:sz="4" w:space="0" w:color="auto"/>
            </w:tcBorders>
          </w:tcPr>
          <w:p w14:paraId="172131CD" w14:textId="77777777" w:rsidR="00997664" w:rsidRPr="00A1115A" w:rsidRDefault="00997664" w:rsidP="00885F42">
            <w:pPr>
              <w:pStyle w:val="TAC"/>
              <w:rPr>
                <w:rFonts w:cs="Arial"/>
                <w:szCs w:val="18"/>
              </w:rPr>
            </w:pPr>
            <w:r w:rsidRPr="00A1115A">
              <w:rPr>
                <w:rFonts w:cs="Arial"/>
                <w:szCs w:val="18"/>
              </w:rPr>
              <w:t>n25</w:t>
            </w:r>
          </w:p>
        </w:tc>
      </w:tr>
      <w:tr w:rsidR="00997664" w:rsidRPr="00A1115A" w14:paraId="2A3A47D3" w14:textId="77777777" w:rsidTr="00885F42">
        <w:trPr>
          <w:jc w:val="center"/>
        </w:trPr>
        <w:tc>
          <w:tcPr>
            <w:tcW w:w="4945" w:type="dxa"/>
            <w:tcBorders>
              <w:top w:val="single" w:sz="4" w:space="0" w:color="auto"/>
              <w:left w:val="single" w:sz="4" w:space="0" w:color="auto"/>
              <w:bottom w:val="nil"/>
              <w:right w:val="single" w:sz="4" w:space="0" w:color="auto"/>
            </w:tcBorders>
          </w:tcPr>
          <w:p w14:paraId="2596EE22" w14:textId="77777777" w:rsidR="00997664" w:rsidRPr="00A1115A" w:rsidRDefault="00997664" w:rsidP="00885F42">
            <w:pPr>
              <w:pStyle w:val="TAC"/>
              <w:rPr>
                <w:rFonts w:cs="Arial"/>
                <w:szCs w:val="18"/>
              </w:rPr>
            </w:pPr>
            <w:r w:rsidRPr="00A1115A">
              <w:rPr>
                <w:rFonts w:cs="Arial"/>
                <w:szCs w:val="18"/>
              </w:rPr>
              <w:t>n30</w:t>
            </w:r>
            <w:r w:rsidRPr="00A1115A">
              <w:rPr>
                <w:rFonts w:cs="Arial"/>
                <w:szCs w:val="18"/>
                <w:vertAlign w:val="superscript"/>
              </w:rPr>
              <w:t>1</w:t>
            </w:r>
          </w:p>
        </w:tc>
      </w:tr>
      <w:tr w:rsidR="00997664" w:rsidRPr="00A1115A" w14:paraId="3758D795" w14:textId="77777777" w:rsidTr="00885F42">
        <w:trPr>
          <w:jc w:val="center"/>
        </w:trPr>
        <w:tc>
          <w:tcPr>
            <w:tcW w:w="4945" w:type="dxa"/>
            <w:tcBorders>
              <w:top w:val="single" w:sz="4" w:space="0" w:color="auto"/>
              <w:left w:val="single" w:sz="4" w:space="0" w:color="auto"/>
              <w:bottom w:val="nil"/>
              <w:right w:val="single" w:sz="4" w:space="0" w:color="auto"/>
            </w:tcBorders>
          </w:tcPr>
          <w:p w14:paraId="18E22958" w14:textId="77777777" w:rsidR="00997664" w:rsidRPr="00A1115A" w:rsidRDefault="00997664" w:rsidP="00885F42">
            <w:pPr>
              <w:pStyle w:val="TAC"/>
              <w:rPr>
                <w:rFonts w:cs="Arial"/>
                <w:szCs w:val="18"/>
                <w:lang w:eastAsia="ko-KR"/>
              </w:rPr>
            </w:pPr>
            <w:r w:rsidRPr="00A1115A">
              <w:rPr>
                <w:rFonts w:cs="Arial"/>
                <w:szCs w:val="18"/>
              </w:rPr>
              <w:t>n34</w:t>
            </w:r>
          </w:p>
        </w:tc>
      </w:tr>
      <w:tr w:rsidR="00997664" w:rsidRPr="00A1115A" w14:paraId="2123A64C"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665334F6" w14:textId="77777777" w:rsidR="00997664" w:rsidRPr="00A1115A" w:rsidRDefault="00997664" w:rsidP="00885F42">
            <w:pPr>
              <w:pStyle w:val="TAC"/>
              <w:rPr>
                <w:rFonts w:cs="Arial"/>
                <w:szCs w:val="18"/>
              </w:rPr>
            </w:pPr>
            <w:r w:rsidRPr="00A1115A">
              <w:rPr>
                <w:rFonts w:cs="Arial"/>
                <w:szCs w:val="18"/>
              </w:rPr>
              <w:t>n38</w:t>
            </w:r>
          </w:p>
        </w:tc>
      </w:tr>
      <w:tr w:rsidR="00997664" w:rsidRPr="00A1115A" w14:paraId="3A9FC24E" w14:textId="77777777" w:rsidTr="00885F42">
        <w:trPr>
          <w:jc w:val="center"/>
        </w:trPr>
        <w:tc>
          <w:tcPr>
            <w:tcW w:w="4945" w:type="dxa"/>
            <w:tcBorders>
              <w:top w:val="single" w:sz="4" w:space="0" w:color="auto"/>
              <w:left w:val="single" w:sz="4" w:space="0" w:color="auto"/>
              <w:bottom w:val="nil"/>
              <w:right w:val="single" w:sz="4" w:space="0" w:color="auto"/>
            </w:tcBorders>
          </w:tcPr>
          <w:p w14:paraId="6FAF7EC8" w14:textId="77777777" w:rsidR="00997664" w:rsidRPr="00A1115A" w:rsidRDefault="00997664" w:rsidP="00885F42">
            <w:pPr>
              <w:pStyle w:val="TAC"/>
              <w:rPr>
                <w:rFonts w:cs="Arial"/>
                <w:szCs w:val="18"/>
                <w:lang w:eastAsia="ko-KR"/>
              </w:rPr>
            </w:pPr>
            <w:r w:rsidRPr="00A1115A">
              <w:rPr>
                <w:rFonts w:cs="Arial"/>
                <w:szCs w:val="18"/>
              </w:rPr>
              <w:t>n39</w:t>
            </w:r>
          </w:p>
        </w:tc>
      </w:tr>
      <w:tr w:rsidR="00997664" w:rsidRPr="00A1115A" w14:paraId="4FF7BA73" w14:textId="77777777" w:rsidTr="00885F42">
        <w:trPr>
          <w:jc w:val="center"/>
        </w:trPr>
        <w:tc>
          <w:tcPr>
            <w:tcW w:w="4945" w:type="dxa"/>
            <w:tcBorders>
              <w:top w:val="single" w:sz="4" w:space="0" w:color="auto"/>
              <w:left w:val="single" w:sz="4" w:space="0" w:color="auto"/>
              <w:bottom w:val="nil"/>
              <w:right w:val="single" w:sz="4" w:space="0" w:color="auto"/>
            </w:tcBorders>
          </w:tcPr>
          <w:p w14:paraId="1DEE09B9" w14:textId="77777777" w:rsidR="00997664" w:rsidRPr="00A1115A" w:rsidRDefault="00997664" w:rsidP="00885F42">
            <w:pPr>
              <w:pStyle w:val="TAC"/>
              <w:rPr>
                <w:rFonts w:cs="Arial"/>
                <w:szCs w:val="18"/>
                <w:lang w:eastAsia="ko-KR"/>
              </w:rPr>
            </w:pPr>
            <w:r w:rsidRPr="00A1115A">
              <w:rPr>
                <w:rFonts w:cs="Arial"/>
                <w:szCs w:val="18"/>
              </w:rPr>
              <w:t>n40</w:t>
            </w:r>
          </w:p>
        </w:tc>
      </w:tr>
      <w:tr w:rsidR="00997664" w:rsidRPr="00A1115A" w14:paraId="603CA77B"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6DB8A91D" w14:textId="77777777" w:rsidR="00997664" w:rsidRPr="00A1115A" w:rsidRDefault="00997664" w:rsidP="00885F42">
            <w:pPr>
              <w:pStyle w:val="TAC"/>
              <w:rPr>
                <w:rFonts w:cs="Arial"/>
                <w:szCs w:val="18"/>
                <w:lang w:eastAsia="ko-KR"/>
              </w:rPr>
            </w:pPr>
            <w:r w:rsidRPr="00A1115A">
              <w:rPr>
                <w:rFonts w:cs="Arial"/>
                <w:szCs w:val="18"/>
                <w:lang w:eastAsia="ko-KR"/>
              </w:rPr>
              <w:t>n41</w:t>
            </w:r>
          </w:p>
        </w:tc>
      </w:tr>
      <w:tr w:rsidR="00997664" w:rsidRPr="00A1115A" w14:paraId="0EF1F57C" w14:textId="77777777" w:rsidTr="00885F42">
        <w:trPr>
          <w:jc w:val="center"/>
        </w:trPr>
        <w:tc>
          <w:tcPr>
            <w:tcW w:w="4945" w:type="dxa"/>
            <w:tcBorders>
              <w:top w:val="single" w:sz="4" w:space="0" w:color="auto"/>
              <w:left w:val="single" w:sz="4" w:space="0" w:color="auto"/>
              <w:bottom w:val="nil"/>
              <w:right w:val="single" w:sz="4" w:space="0" w:color="auto"/>
            </w:tcBorders>
          </w:tcPr>
          <w:p w14:paraId="11F213E5" w14:textId="77777777" w:rsidR="00997664" w:rsidRPr="00A1115A" w:rsidRDefault="00997664" w:rsidP="00885F42">
            <w:pPr>
              <w:pStyle w:val="TAC"/>
              <w:rPr>
                <w:rFonts w:cs="Arial"/>
                <w:szCs w:val="18"/>
                <w:lang w:eastAsia="ko-KR"/>
              </w:rPr>
            </w:pPr>
            <w:r w:rsidRPr="00A1115A">
              <w:rPr>
                <w:rFonts w:cs="Arial"/>
                <w:szCs w:val="18"/>
                <w:lang w:eastAsia="ko-KR"/>
              </w:rPr>
              <w:t>n46</w:t>
            </w:r>
          </w:p>
        </w:tc>
      </w:tr>
      <w:tr w:rsidR="00997664" w:rsidRPr="00A1115A" w14:paraId="466104D0"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73635FD9" w14:textId="77777777" w:rsidR="00997664" w:rsidRPr="00A1115A" w:rsidRDefault="00997664" w:rsidP="00885F42">
            <w:pPr>
              <w:pStyle w:val="TAC"/>
              <w:rPr>
                <w:rFonts w:cs="Arial"/>
                <w:szCs w:val="18"/>
                <w:lang w:eastAsia="ko-KR"/>
              </w:rPr>
            </w:pPr>
            <w:r w:rsidRPr="00A1115A">
              <w:rPr>
                <w:rFonts w:cs="Arial"/>
                <w:szCs w:val="18"/>
                <w:lang w:eastAsia="ko-KR"/>
              </w:rPr>
              <w:t>n48</w:t>
            </w:r>
          </w:p>
        </w:tc>
      </w:tr>
      <w:tr w:rsidR="00997664" w:rsidRPr="00A1115A" w14:paraId="60D5B7A4" w14:textId="77777777" w:rsidTr="00885F42">
        <w:trPr>
          <w:jc w:val="center"/>
        </w:trPr>
        <w:tc>
          <w:tcPr>
            <w:tcW w:w="4945" w:type="dxa"/>
            <w:tcBorders>
              <w:top w:val="single" w:sz="4" w:space="0" w:color="auto"/>
              <w:left w:val="single" w:sz="4" w:space="0" w:color="auto"/>
              <w:bottom w:val="nil"/>
              <w:right w:val="single" w:sz="4" w:space="0" w:color="auto"/>
            </w:tcBorders>
          </w:tcPr>
          <w:p w14:paraId="13027881" w14:textId="77777777" w:rsidR="00997664" w:rsidRPr="00A1115A" w:rsidRDefault="00997664" w:rsidP="00885F42">
            <w:pPr>
              <w:pStyle w:val="TAC"/>
              <w:rPr>
                <w:rFonts w:cs="Arial"/>
                <w:szCs w:val="18"/>
                <w:lang w:eastAsia="ko-KR"/>
              </w:rPr>
            </w:pPr>
            <w:r w:rsidRPr="00A1115A">
              <w:rPr>
                <w:rFonts w:cs="Arial"/>
                <w:szCs w:val="18"/>
              </w:rPr>
              <w:t>n66</w:t>
            </w:r>
          </w:p>
        </w:tc>
      </w:tr>
      <w:tr w:rsidR="00997664" w:rsidRPr="00A1115A" w14:paraId="6063502D" w14:textId="77777777" w:rsidTr="00885F42">
        <w:trPr>
          <w:jc w:val="center"/>
        </w:trPr>
        <w:tc>
          <w:tcPr>
            <w:tcW w:w="4945" w:type="dxa"/>
            <w:tcBorders>
              <w:top w:val="single" w:sz="4" w:space="0" w:color="auto"/>
              <w:left w:val="single" w:sz="4" w:space="0" w:color="auto"/>
              <w:bottom w:val="nil"/>
              <w:right w:val="single" w:sz="4" w:space="0" w:color="auto"/>
            </w:tcBorders>
          </w:tcPr>
          <w:p w14:paraId="01F2F310" w14:textId="77777777" w:rsidR="00997664" w:rsidRPr="00A1115A" w:rsidRDefault="00997664" w:rsidP="00885F42">
            <w:pPr>
              <w:pStyle w:val="TAC"/>
              <w:rPr>
                <w:rFonts w:cs="Arial"/>
                <w:szCs w:val="18"/>
              </w:rPr>
            </w:pPr>
            <w:r w:rsidRPr="00A1115A">
              <w:rPr>
                <w:rFonts w:cs="Arial"/>
                <w:szCs w:val="18"/>
              </w:rPr>
              <w:t>n70</w:t>
            </w:r>
          </w:p>
        </w:tc>
      </w:tr>
      <w:tr w:rsidR="00997664" w:rsidRPr="00A1115A" w14:paraId="0E04F17D" w14:textId="77777777" w:rsidTr="00885F42">
        <w:trPr>
          <w:jc w:val="center"/>
        </w:trPr>
        <w:tc>
          <w:tcPr>
            <w:tcW w:w="4945" w:type="dxa"/>
            <w:tcBorders>
              <w:top w:val="single" w:sz="4" w:space="0" w:color="auto"/>
              <w:left w:val="single" w:sz="4" w:space="0" w:color="auto"/>
              <w:bottom w:val="nil"/>
              <w:right w:val="single" w:sz="4" w:space="0" w:color="auto"/>
            </w:tcBorders>
          </w:tcPr>
          <w:p w14:paraId="5D07C45C" w14:textId="77777777" w:rsidR="00997664" w:rsidRPr="00A1115A" w:rsidRDefault="00997664" w:rsidP="00885F42">
            <w:pPr>
              <w:pStyle w:val="TAC"/>
              <w:rPr>
                <w:rFonts w:cs="Arial"/>
                <w:szCs w:val="18"/>
              </w:rPr>
            </w:pPr>
            <w:r w:rsidRPr="00A1115A">
              <w:rPr>
                <w:rFonts w:cs="Arial"/>
                <w:szCs w:val="18"/>
              </w:rPr>
              <w:t>n71</w:t>
            </w:r>
            <w:r w:rsidRPr="00A1115A">
              <w:rPr>
                <w:rFonts w:cs="Arial"/>
                <w:szCs w:val="18"/>
                <w:vertAlign w:val="superscript"/>
              </w:rPr>
              <w:t>2</w:t>
            </w:r>
          </w:p>
        </w:tc>
      </w:tr>
      <w:tr w:rsidR="00997664" w:rsidRPr="00A1115A" w14:paraId="18CFCD37"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6EB109BF" w14:textId="77777777" w:rsidR="00997664" w:rsidRPr="00A1115A" w:rsidRDefault="00997664" w:rsidP="00885F42">
            <w:pPr>
              <w:pStyle w:val="TAC"/>
              <w:rPr>
                <w:rFonts w:cs="Arial"/>
                <w:szCs w:val="18"/>
                <w:lang w:eastAsia="ko-KR"/>
              </w:rPr>
            </w:pPr>
            <w:r w:rsidRPr="00A1115A">
              <w:rPr>
                <w:rFonts w:cs="Arial"/>
                <w:szCs w:val="18"/>
                <w:lang w:eastAsia="ko-KR"/>
              </w:rPr>
              <w:t>n77</w:t>
            </w:r>
          </w:p>
        </w:tc>
      </w:tr>
      <w:tr w:rsidR="00997664" w:rsidRPr="00A1115A" w14:paraId="66AD546A"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hideMark/>
          </w:tcPr>
          <w:p w14:paraId="77006EF3" w14:textId="77777777" w:rsidR="00997664" w:rsidRPr="00A1115A" w:rsidRDefault="00997664" w:rsidP="00885F42">
            <w:pPr>
              <w:pStyle w:val="TAC"/>
              <w:rPr>
                <w:rFonts w:cs="Arial"/>
                <w:szCs w:val="18"/>
                <w:lang w:eastAsia="ko-KR"/>
              </w:rPr>
            </w:pPr>
            <w:r w:rsidRPr="00A1115A">
              <w:rPr>
                <w:rFonts w:cs="Arial"/>
                <w:szCs w:val="18"/>
                <w:lang w:eastAsia="ko-KR"/>
              </w:rPr>
              <w:t>n78</w:t>
            </w:r>
          </w:p>
        </w:tc>
      </w:tr>
      <w:tr w:rsidR="00997664" w:rsidRPr="00A1115A" w14:paraId="7CB243CA"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hideMark/>
          </w:tcPr>
          <w:p w14:paraId="228C5554" w14:textId="77777777" w:rsidR="00997664" w:rsidRPr="00A1115A" w:rsidRDefault="00997664" w:rsidP="00885F42">
            <w:pPr>
              <w:pStyle w:val="TAC"/>
              <w:rPr>
                <w:rFonts w:cs="Arial"/>
                <w:szCs w:val="18"/>
                <w:lang w:eastAsia="ko-KR"/>
              </w:rPr>
            </w:pPr>
            <w:r w:rsidRPr="00A1115A">
              <w:rPr>
                <w:rFonts w:cs="Arial"/>
                <w:szCs w:val="18"/>
                <w:lang w:eastAsia="ko-KR"/>
              </w:rPr>
              <w:t>n79</w:t>
            </w:r>
          </w:p>
        </w:tc>
      </w:tr>
      <w:tr w:rsidR="00997664" w:rsidRPr="00A1115A" w14:paraId="6602BE30"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5DDF9923" w14:textId="77777777" w:rsidR="00997664" w:rsidRDefault="00997664" w:rsidP="00885F42">
            <w:pPr>
              <w:pStyle w:val="TAC"/>
              <w:rPr>
                <w:rFonts w:cs="Arial"/>
                <w:szCs w:val="18"/>
                <w:lang w:eastAsia="ko-KR"/>
              </w:rPr>
            </w:pPr>
            <w:r>
              <w:rPr>
                <w:rFonts w:cs="Arial"/>
                <w:szCs w:val="18"/>
                <w:lang w:eastAsia="ko-KR"/>
              </w:rPr>
              <w:t>n80</w:t>
            </w:r>
          </w:p>
        </w:tc>
      </w:tr>
      <w:tr w:rsidR="00997664" w:rsidRPr="00A1115A" w14:paraId="4C127B18"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1247158D" w14:textId="77777777" w:rsidR="00997664" w:rsidRPr="00A1115A" w:rsidRDefault="00997664" w:rsidP="00885F42">
            <w:pPr>
              <w:pStyle w:val="TAC"/>
              <w:rPr>
                <w:rFonts w:cs="Arial"/>
                <w:szCs w:val="18"/>
                <w:lang w:eastAsia="ko-KR"/>
              </w:rPr>
            </w:pPr>
            <w:r>
              <w:rPr>
                <w:rFonts w:cs="Arial"/>
                <w:szCs w:val="18"/>
                <w:lang w:eastAsia="ko-KR"/>
              </w:rPr>
              <w:t>n84</w:t>
            </w:r>
          </w:p>
        </w:tc>
      </w:tr>
      <w:tr w:rsidR="00997664" w:rsidRPr="00A1115A" w14:paraId="0492E58C"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7C091C62" w14:textId="77777777" w:rsidR="00997664" w:rsidRPr="00A1115A" w:rsidRDefault="00997664" w:rsidP="00885F42">
            <w:pPr>
              <w:pStyle w:val="TAC"/>
              <w:rPr>
                <w:rFonts w:cs="Arial"/>
                <w:szCs w:val="18"/>
                <w:lang w:eastAsia="ko-KR"/>
              </w:rPr>
            </w:pPr>
            <w:r>
              <w:rPr>
                <w:rFonts w:cs="Arial"/>
                <w:szCs w:val="18"/>
                <w:lang w:eastAsia="ko-KR"/>
              </w:rPr>
              <w:t>n95</w:t>
            </w:r>
          </w:p>
        </w:tc>
      </w:tr>
      <w:tr w:rsidR="00997664" w:rsidRPr="00A1115A" w14:paraId="5DE0DD45"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127CEEC6" w14:textId="77777777" w:rsidR="00997664" w:rsidRPr="00A1115A" w:rsidRDefault="00997664" w:rsidP="00885F42">
            <w:pPr>
              <w:pStyle w:val="TAC"/>
              <w:rPr>
                <w:rFonts w:cs="Arial"/>
                <w:szCs w:val="18"/>
                <w:lang w:eastAsia="ko-KR"/>
              </w:rPr>
            </w:pPr>
            <w:r w:rsidRPr="00A1115A">
              <w:rPr>
                <w:rFonts w:cs="Arial"/>
                <w:szCs w:val="18"/>
                <w:lang w:eastAsia="ko-KR"/>
              </w:rPr>
              <w:t>n96</w:t>
            </w:r>
          </w:p>
        </w:tc>
      </w:tr>
      <w:tr w:rsidR="00997664" w:rsidRPr="00A1115A" w14:paraId="0463520E"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16959AE0" w14:textId="77777777" w:rsidR="00997664" w:rsidRPr="00A1115A" w:rsidRDefault="00997664" w:rsidP="00885F42">
            <w:pPr>
              <w:pStyle w:val="TAC"/>
              <w:rPr>
                <w:rFonts w:cs="Arial"/>
                <w:szCs w:val="18"/>
                <w:lang w:eastAsia="ko-KR"/>
              </w:rPr>
            </w:pPr>
            <w:r>
              <w:rPr>
                <w:rFonts w:cs="Arial"/>
                <w:szCs w:val="18"/>
                <w:lang w:eastAsia="ko-KR"/>
              </w:rPr>
              <w:t>n97</w:t>
            </w:r>
          </w:p>
        </w:tc>
      </w:tr>
      <w:tr w:rsidR="00997664" w:rsidRPr="00A1115A" w14:paraId="13B7B65A"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714F8BEB" w14:textId="77777777" w:rsidR="00997664" w:rsidRPr="00A1115A" w:rsidRDefault="00997664" w:rsidP="00885F42">
            <w:pPr>
              <w:pStyle w:val="TAC"/>
              <w:rPr>
                <w:rFonts w:cs="Arial"/>
                <w:szCs w:val="18"/>
                <w:lang w:eastAsia="ko-KR"/>
              </w:rPr>
            </w:pPr>
            <w:r>
              <w:rPr>
                <w:rFonts w:cs="Arial"/>
                <w:szCs w:val="18"/>
                <w:lang w:eastAsia="ko-KR"/>
              </w:rPr>
              <w:t>n98</w:t>
            </w:r>
          </w:p>
        </w:tc>
      </w:tr>
      <w:tr w:rsidR="00997664" w:rsidRPr="00A1115A" w14:paraId="3EB72F9F"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09DB5777" w14:textId="6B909088" w:rsidR="00997664" w:rsidRDefault="00997664" w:rsidP="00885F42">
            <w:pPr>
              <w:pStyle w:val="TAC"/>
              <w:rPr>
                <w:rFonts w:cs="Arial"/>
                <w:szCs w:val="18"/>
                <w:lang w:eastAsia="ko-KR"/>
              </w:rPr>
            </w:pPr>
            <w:ins w:id="46" w:author="Alexander Sayenko" w:date="2022-01-04T17:30:00Z">
              <w:r>
                <w:rPr>
                  <w:rFonts w:cs="Arial"/>
                  <w:szCs w:val="18"/>
                  <w:lang w:eastAsia="ko-KR"/>
                </w:rPr>
                <w:t>n102</w:t>
              </w:r>
            </w:ins>
          </w:p>
        </w:tc>
      </w:tr>
      <w:tr w:rsidR="00997664" w:rsidRPr="00A1115A" w14:paraId="1A3B2661"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14AAB3DE" w14:textId="77777777" w:rsidR="00997664" w:rsidRPr="00A1115A" w:rsidRDefault="00997664" w:rsidP="00885F42">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73C2FB9A" w14:textId="77777777" w:rsidR="00997664" w:rsidRPr="00A1115A" w:rsidRDefault="00997664" w:rsidP="00885F42">
            <w:pPr>
              <w:pStyle w:val="TAN"/>
              <w:rPr>
                <w:rFonts w:cs="Arial"/>
                <w:szCs w:val="18"/>
              </w:rPr>
            </w:pPr>
            <w:r w:rsidRPr="00A1115A">
              <w:rPr>
                <w:rFonts w:cs="Arial"/>
                <w:szCs w:val="18"/>
              </w:rPr>
              <w:t>NOTE 2:</w:t>
            </w:r>
            <w:r w:rsidRPr="00A1115A">
              <w:rPr>
                <w:rFonts w:cs="Arial"/>
                <w:szCs w:val="18"/>
              </w:rPr>
              <w:tab/>
              <w:t>UL MIMO is targeted for FWA form factor.</w:t>
            </w:r>
          </w:p>
        </w:tc>
      </w:tr>
    </w:tbl>
    <w:p w14:paraId="6A3C0C36" w14:textId="77777777" w:rsidR="00997664" w:rsidRDefault="00997664" w:rsidP="00997664">
      <w:pPr>
        <w:rPr>
          <w:i/>
          <w:iCs/>
          <w:noProof/>
          <w:color w:val="0070C0"/>
        </w:rPr>
      </w:pPr>
    </w:p>
    <w:p w14:paraId="32B49E65" w14:textId="526996EB" w:rsidR="00997664" w:rsidRDefault="00997664">
      <w:pPr>
        <w:rPr>
          <w:noProof/>
        </w:rPr>
      </w:pPr>
    </w:p>
    <w:p w14:paraId="37CF8445" w14:textId="5E8B24D3" w:rsidR="00997664" w:rsidRDefault="00997664">
      <w:pPr>
        <w:rPr>
          <w:noProof/>
        </w:rPr>
      </w:pPr>
      <w:r w:rsidRPr="00997664">
        <w:rPr>
          <w:noProof/>
          <w:highlight w:val="yellow"/>
        </w:rPr>
        <w:t>----------- NEXT CHANGED SECTION ------------</w:t>
      </w:r>
    </w:p>
    <w:p w14:paraId="1B108DD8" w14:textId="651E4D1E" w:rsidR="00997664" w:rsidRDefault="00997664">
      <w:pPr>
        <w:rPr>
          <w:noProof/>
        </w:rPr>
      </w:pPr>
    </w:p>
    <w:p w14:paraId="5158FFEA" w14:textId="77777777" w:rsidR="00997664" w:rsidRPr="00A1115A" w:rsidRDefault="00997664" w:rsidP="00997664">
      <w:pPr>
        <w:pStyle w:val="Heading3"/>
      </w:pPr>
      <w:bookmarkStart w:id="47" w:name="_Toc21344198"/>
      <w:bookmarkStart w:id="48" w:name="_Toc29801682"/>
      <w:bookmarkStart w:id="49" w:name="_Toc29802106"/>
      <w:bookmarkStart w:id="50" w:name="_Toc29802731"/>
      <w:bookmarkStart w:id="51" w:name="_Toc36107473"/>
      <w:bookmarkStart w:id="52" w:name="_Toc37251232"/>
      <w:bookmarkStart w:id="53" w:name="_Toc45888018"/>
      <w:bookmarkStart w:id="54" w:name="_Toc45888617"/>
      <w:bookmarkStart w:id="55" w:name="_Toc61367257"/>
      <w:bookmarkStart w:id="56" w:name="_Toc61372640"/>
      <w:bookmarkStart w:id="57" w:name="_Toc68230580"/>
      <w:bookmarkStart w:id="58" w:name="_Toc69083993"/>
      <w:bookmarkStart w:id="59" w:name="_Toc75467000"/>
      <w:bookmarkStart w:id="60" w:name="_Toc76509022"/>
      <w:bookmarkStart w:id="61" w:name="_Toc76718012"/>
      <w:bookmarkStart w:id="62" w:name="_Toc83580322"/>
      <w:bookmarkStart w:id="63" w:name="_Toc84404831"/>
      <w:bookmarkStart w:id="64" w:name="_Toc84413440"/>
      <w:r w:rsidRPr="00A1115A">
        <w:t>5.3.5</w:t>
      </w:r>
      <w:r w:rsidRPr="00A1115A">
        <w:tab/>
        <w:t>UE channel bandwidth per operating band</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E5E99FC" w14:textId="77777777" w:rsidR="00997664" w:rsidRPr="006F29A6" w:rsidRDefault="00997664" w:rsidP="00997664">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E463A8D" w14:textId="77777777" w:rsidR="00997664" w:rsidRPr="00A1115A" w:rsidRDefault="00997664" w:rsidP="00997664">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997664" w:rsidRPr="00A1115A" w14:paraId="6C8B63A1" w14:textId="77777777" w:rsidTr="00885F42">
        <w:trPr>
          <w:tblHeader/>
          <w:jc w:val="center"/>
        </w:trPr>
        <w:tc>
          <w:tcPr>
            <w:tcW w:w="707" w:type="dxa"/>
            <w:vMerge w:val="restart"/>
            <w:tcMar>
              <w:left w:w="28" w:type="dxa"/>
              <w:right w:w="28" w:type="dxa"/>
            </w:tcMar>
          </w:tcPr>
          <w:p w14:paraId="1741238B" w14:textId="77777777" w:rsidR="00997664" w:rsidRPr="00A1115A" w:rsidRDefault="00997664" w:rsidP="00885F42">
            <w:pPr>
              <w:pStyle w:val="TAH"/>
              <w:rPr>
                <w:rFonts w:eastAsia="Yu Mincho"/>
              </w:rPr>
            </w:pPr>
            <w:r w:rsidRPr="00A1115A">
              <w:rPr>
                <w:rFonts w:eastAsia="Yu Mincho"/>
              </w:rPr>
              <w:t>NR Band</w:t>
            </w:r>
          </w:p>
        </w:tc>
        <w:tc>
          <w:tcPr>
            <w:tcW w:w="709" w:type="dxa"/>
            <w:vMerge w:val="restart"/>
          </w:tcPr>
          <w:p w14:paraId="38FD49C3" w14:textId="77777777" w:rsidR="00997664" w:rsidRPr="00A1115A" w:rsidRDefault="00997664" w:rsidP="00885F42">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68039581" w14:textId="77777777" w:rsidR="00997664" w:rsidRPr="00A1115A" w:rsidRDefault="00997664" w:rsidP="00885F42">
            <w:pPr>
              <w:pStyle w:val="TAH"/>
              <w:keepNext w:val="0"/>
              <w:rPr>
                <w:rFonts w:eastAsia="Yu Mincho"/>
              </w:rPr>
            </w:pPr>
            <w:r w:rsidRPr="00A1115A">
              <w:rPr>
                <w:rFonts w:eastAsia="Yu Mincho"/>
              </w:rPr>
              <w:t>UE Channel bandwidth</w:t>
            </w:r>
            <w:r>
              <w:rPr>
                <w:rFonts w:eastAsia="Yu Mincho"/>
              </w:rPr>
              <w:t xml:space="preserve"> (MHz)</w:t>
            </w:r>
          </w:p>
        </w:tc>
      </w:tr>
      <w:tr w:rsidR="00997664" w:rsidRPr="00A1115A" w14:paraId="61B2F8A0" w14:textId="77777777" w:rsidTr="00885F42">
        <w:trPr>
          <w:tblHeader/>
          <w:jc w:val="center"/>
        </w:trPr>
        <w:tc>
          <w:tcPr>
            <w:tcW w:w="707" w:type="dxa"/>
            <w:vMerge/>
            <w:tcBorders>
              <w:bottom w:val="single" w:sz="4" w:space="0" w:color="auto"/>
            </w:tcBorders>
            <w:tcMar>
              <w:left w:w="28" w:type="dxa"/>
              <w:right w:w="28" w:type="dxa"/>
            </w:tcMar>
            <w:hideMark/>
          </w:tcPr>
          <w:p w14:paraId="3A7A1BAA" w14:textId="77777777" w:rsidR="00997664" w:rsidRPr="00A1115A" w:rsidRDefault="00997664" w:rsidP="00885F42">
            <w:pPr>
              <w:pStyle w:val="TAH"/>
              <w:keepNext w:val="0"/>
              <w:rPr>
                <w:rFonts w:eastAsia="Yu Mincho"/>
              </w:rPr>
            </w:pPr>
          </w:p>
        </w:tc>
        <w:tc>
          <w:tcPr>
            <w:tcW w:w="709" w:type="dxa"/>
            <w:vMerge/>
            <w:tcMar>
              <w:left w:w="28" w:type="dxa"/>
              <w:right w:w="28" w:type="dxa"/>
            </w:tcMar>
            <w:hideMark/>
          </w:tcPr>
          <w:p w14:paraId="79840C1D" w14:textId="77777777" w:rsidR="00997664" w:rsidRPr="00A1115A" w:rsidRDefault="00997664" w:rsidP="00885F42">
            <w:pPr>
              <w:pStyle w:val="TAH"/>
              <w:keepNext w:val="0"/>
              <w:rPr>
                <w:rFonts w:eastAsia="Yu Mincho"/>
              </w:rPr>
            </w:pPr>
          </w:p>
        </w:tc>
        <w:tc>
          <w:tcPr>
            <w:tcW w:w="566" w:type="dxa"/>
            <w:tcMar>
              <w:left w:w="28" w:type="dxa"/>
              <w:right w:w="28" w:type="dxa"/>
            </w:tcMar>
            <w:hideMark/>
          </w:tcPr>
          <w:p w14:paraId="59D1C00D" w14:textId="77777777" w:rsidR="00997664" w:rsidRPr="00A1115A" w:rsidRDefault="00997664" w:rsidP="00885F42">
            <w:pPr>
              <w:pStyle w:val="TAH"/>
              <w:keepNext w:val="0"/>
              <w:rPr>
                <w:rFonts w:eastAsia="Yu Mincho"/>
              </w:rPr>
            </w:pPr>
            <w:r>
              <w:rPr>
                <w:rFonts w:hint="eastAsia"/>
                <w:lang w:eastAsia="zh-CN"/>
              </w:rPr>
              <w:t>5</w:t>
            </w:r>
          </w:p>
        </w:tc>
        <w:tc>
          <w:tcPr>
            <w:tcW w:w="637" w:type="dxa"/>
            <w:tcMar>
              <w:left w:w="28" w:type="dxa"/>
              <w:right w:w="28" w:type="dxa"/>
            </w:tcMar>
            <w:hideMark/>
          </w:tcPr>
          <w:p w14:paraId="5EC194F4" w14:textId="77777777" w:rsidR="00997664" w:rsidRPr="00A1115A" w:rsidRDefault="00997664" w:rsidP="00885F42">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437C3380" w14:textId="77777777" w:rsidR="00997664" w:rsidRPr="00A1115A" w:rsidRDefault="00997664" w:rsidP="00885F42">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0ED08DB2" w14:textId="77777777" w:rsidR="00997664" w:rsidRPr="00A1115A" w:rsidRDefault="00997664" w:rsidP="00885F42">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71D8911F" w14:textId="77777777" w:rsidR="00997664" w:rsidRPr="00A1115A" w:rsidRDefault="00997664" w:rsidP="00885F42">
            <w:pPr>
              <w:pStyle w:val="TAH"/>
              <w:rPr>
                <w:lang w:eastAsia="ko-KR"/>
              </w:rPr>
            </w:pPr>
            <w:r>
              <w:rPr>
                <w:lang w:eastAsia="zh-CN"/>
              </w:rPr>
              <w:t>25</w:t>
            </w:r>
          </w:p>
        </w:tc>
        <w:tc>
          <w:tcPr>
            <w:tcW w:w="567" w:type="dxa"/>
            <w:tcMar>
              <w:left w:w="28" w:type="dxa"/>
              <w:right w:w="28" w:type="dxa"/>
            </w:tcMar>
          </w:tcPr>
          <w:p w14:paraId="1C443997" w14:textId="77777777" w:rsidR="00997664" w:rsidRPr="00A1115A" w:rsidRDefault="00997664" w:rsidP="00885F42">
            <w:pPr>
              <w:pStyle w:val="TAH"/>
              <w:keepNext w:val="0"/>
              <w:rPr>
                <w:rFonts w:eastAsia="Yu Mincho"/>
              </w:rPr>
            </w:pPr>
            <w:r>
              <w:rPr>
                <w:rFonts w:hint="eastAsia"/>
                <w:lang w:eastAsia="zh-CN"/>
              </w:rPr>
              <w:t>3</w:t>
            </w:r>
            <w:r>
              <w:rPr>
                <w:lang w:eastAsia="zh-CN"/>
              </w:rPr>
              <w:t>0</w:t>
            </w:r>
          </w:p>
        </w:tc>
        <w:tc>
          <w:tcPr>
            <w:tcW w:w="709" w:type="dxa"/>
          </w:tcPr>
          <w:p w14:paraId="00621BEB" w14:textId="77777777" w:rsidR="00997664" w:rsidRDefault="00997664" w:rsidP="00885F42">
            <w:pPr>
              <w:pStyle w:val="TAH"/>
              <w:keepNext w:val="0"/>
              <w:rPr>
                <w:lang w:eastAsia="zh-CN"/>
              </w:rPr>
            </w:pPr>
            <w:r>
              <w:rPr>
                <w:lang w:eastAsia="zh-CN"/>
              </w:rPr>
              <w:t>35</w:t>
            </w:r>
          </w:p>
        </w:tc>
        <w:tc>
          <w:tcPr>
            <w:tcW w:w="709" w:type="dxa"/>
            <w:tcMar>
              <w:left w:w="28" w:type="dxa"/>
              <w:right w:w="28" w:type="dxa"/>
            </w:tcMar>
            <w:hideMark/>
          </w:tcPr>
          <w:p w14:paraId="4ED5B37A" w14:textId="77777777" w:rsidR="00997664" w:rsidRPr="00A1115A" w:rsidRDefault="00997664" w:rsidP="00885F42">
            <w:pPr>
              <w:pStyle w:val="TAH"/>
              <w:keepNext w:val="0"/>
              <w:rPr>
                <w:rFonts w:eastAsia="Yu Mincho"/>
              </w:rPr>
            </w:pPr>
            <w:r>
              <w:rPr>
                <w:rFonts w:hint="eastAsia"/>
                <w:lang w:eastAsia="zh-CN"/>
              </w:rPr>
              <w:t>4</w:t>
            </w:r>
            <w:r>
              <w:rPr>
                <w:lang w:eastAsia="zh-CN"/>
              </w:rPr>
              <w:t>0</w:t>
            </w:r>
          </w:p>
        </w:tc>
        <w:tc>
          <w:tcPr>
            <w:tcW w:w="709" w:type="dxa"/>
          </w:tcPr>
          <w:p w14:paraId="7753367F" w14:textId="77777777" w:rsidR="00997664" w:rsidRDefault="00997664" w:rsidP="00885F42">
            <w:pPr>
              <w:pStyle w:val="TAH"/>
              <w:keepNext w:val="0"/>
              <w:rPr>
                <w:lang w:eastAsia="zh-CN"/>
              </w:rPr>
            </w:pPr>
            <w:r>
              <w:rPr>
                <w:lang w:eastAsia="zh-CN"/>
              </w:rPr>
              <w:t>45</w:t>
            </w:r>
          </w:p>
        </w:tc>
        <w:tc>
          <w:tcPr>
            <w:tcW w:w="709" w:type="dxa"/>
            <w:tcMar>
              <w:left w:w="28" w:type="dxa"/>
              <w:right w:w="28" w:type="dxa"/>
            </w:tcMar>
            <w:hideMark/>
          </w:tcPr>
          <w:p w14:paraId="4E5E92EF" w14:textId="77777777" w:rsidR="00997664" w:rsidRPr="00A1115A" w:rsidRDefault="00997664" w:rsidP="00885F42">
            <w:pPr>
              <w:pStyle w:val="TAH"/>
              <w:keepNext w:val="0"/>
              <w:rPr>
                <w:rFonts w:eastAsia="Yu Mincho"/>
              </w:rPr>
            </w:pPr>
            <w:r>
              <w:rPr>
                <w:rFonts w:hint="eastAsia"/>
                <w:lang w:eastAsia="zh-CN"/>
              </w:rPr>
              <w:t>50</w:t>
            </w:r>
          </w:p>
        </w:tc>
        <w:tc>
          <w:tcPr>
            <w:tcW w:w="567" w:type="dxa"/>
            <w:tcMar>
              <w:left w:w="28" w:type="dxa"/>
              <w:right w:w="28" w:type="dxa"/>
            </w:tcMar>
            <w:hideMark/>
          </w:tcPr>
          <w:p w14:paraId="1D37AAC6" w14:textId="77777777" w:rsidR="00997664" w:rsidRPr="00A1115A" w:rsidRDefault="00997664" w:rsidP="00885F42">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7B9F407F" w14:textId="77777777" w:rsidR="00997664" w:rsidRPr="00A1115A" w:rsidRDefault="00997664" w:rsidP="00885F42">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277A4EC9" w14:textId="77777777" w:rsidR="00997664" w:rsidRPr="00A1115A" w:rsidRDefault="00997664" w:rsidP="00885F42">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1A2D383C" w14:textId="77777777" w:rsidR="00997664" w:rsidRPr="00A1115A" w:rsidRDefault="00997664" w:rsidP="00885F42">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53D306A6" w14:textId="77777777" w:rsidR="00997664" w:rsidRPr="00A1115A" w:rsidRDefault="00997664" w:rsidP="00885F42">
            <w:pPr>
              <w:pStyle w:val="TAH"/>
              <w:keepNext w:val="0"/>
              <w:rPr>
                <w:rFonts w:eastAsia="Yu Mincho"/>
              </w:rPr>
            </w:pPr>
            <w:r>
              <w:rPr>
                <w:rFonts w:hint="eastAsia"/>
                <w:lang w:eastAsia="zh-CN"/>
              </w:rPr>
              <w:t>1</w:t>
            </w:r>
            <w:r>
              <w:rPr>
                <w:lang w:eastAsia="zh-CN"/>
              </w:rPr>
              <w:t>00</w:t>
            </w:r>
          </w:p>
        </w:tc>
      </w:tr>
      <w:tr w:rsidR="00997664" w:rsidRPr="00A1115A" w14:paraId="15D2EE1B" w14:textId="77777777" w:rsidTr="00885F42">
        <w:trPr>
          <w:jc w:val="center"/>
        </w:trPr>
        <w:tc>
          <w:tcPr>
            <w:tcW w:w="707" w:type="dxa"/>
            <w:tcBorders>
              <w:bottom w:val="nil"/>
            </w:tcBorders>
            <w:shd w:val="clear" w:color="auto" w:fill="auto"/>
            <w:tcMar>
              <w:left w:w="28" w:type="dxa"/>
              <w:right w:w="28" w:type="dxa"/>
            </w:tcMar>
            <w:vAlign w:val="center"/>
            <w:hideMark/>
          </w:tcPr>
          <w:p w14:paraId="29F908AA" w14:textId="77777777" w:rsidR="00997664" w:rsidRPr="00A1115A" w:rsidRDefault="00997664" w:rsidP="00885F42">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51CE22DF"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6C1C98EE"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2023CD16"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187F8AC1"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6FFAC5B5"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027FA86B"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766CC77E" w14:textId="77777777" w:rsidR="00997664" w:rsidRPr="00A1115A" w:rsidRDefault="00997664" w:rsidP="00885F42">
            <w:pPr>
              <w:pStyle w:val="TAC"/>
              <w:keepNext w:val="0"/>
              <w:rPr>
                <w:szCs w:val="18"/>
              </w:rPr>
            </w:pPr>
            <w:r>
              <w:rPr>
                <w:szCs w:val="18"/>
              </w:rPr>
              <w:t>30</w:t>
            </w:r>
          </w:p>
        </w:tc>
        <w:tc>
          <w:tcPr>
            <w:tcW w:w="709" w:type="dxa"/>
          </w:tcPr>
          <w:p w14:paraId="462E1693" w14:textId="77777777" w:rsidR="00997664" w:rsidRDefault="00997664" w:rsidP="00885F42">
            <w:pPr>
              <w:pStyle w:val="TAC"/>
              <w:keepNext w:val="0"/>
              <w:rPr>
                <w:szCs w:val="18"/>
              </w:rPr>
            </w:pPr>
          </w:p>
        </w:tc>
        <w:tc>
          <w:tcPr>
            <w:tcW w:w="709" w:type="dxa"/>
            <w:tcMar>
              <w:left w:w="28" w:type="dxa"/>
              <w:right w:w="28" w:type="dxa"/>
            </w:tcMar>
            <w:vAlign w:val="center"/>
            <w:hideMark/>
          </w:tcPr>
          <w:p w14:paraId="7124E23C" w14:textId="77777777" w:rsidR="00997664" w:rsidRPr="00A1115A" w:rsidRDefault="00997664" w:rsidP="00885F42">
            <w:pPr>
              <w:pStyle w:val="TAC"/>
              <w:keepNext w:val="0"/>
              <w:rPr>
                <w:szCs w:val="18"/>
              </w:rPr>
            </w:pPr>
            <w:r>
              <w:rPr>
                <w:szCs w:val="18"/>
              </w:rPr>
              <w:t>40</w:t>
            </w:r>
          </w:p>
        </w:tc>
        <w:tc>
          <w:tcPr>
            <w:tcW w:w="709" w:type="dxa"/>
          </w:tcPr>
          <w:p w14:paraId="2F081A06" w14:textId="77777777" w:rsidR="00997664" w:rsidRDefault="00997664" w:rsidP="00885F42">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4DB2654" w14:textId="77777777" w:rsidR="00997664" w:rsidRPr="00A1115A" w:rsidRDefault="00997664" w:rsidP="00885F42">
            <w:pPr>
              <w:pStyle w:val="TAC"/>
              <w:keepNext w:val="0"/>
              <w:rPr>
                <w:sz w:val="20"/>
              </w:rPr>
            </w:pPr>
            <w:r>
              <w:rPr>
                <w:rFonts w:eastAsia="Yu Mincho" w:cs="Arial"/>
              </w:rPr>
              <w:t>50</w:t>
            </w:r>
          </w:p>
        </w:tc>
        <w:tc>
          <w:tcPr>
            <w:tcW w:w="567" w:type="dxa"/>
            <w:tcMar>
              <w:left w:w="28" w:type="dxa"/>
              <w:right w:w="28" w:type="dxa"/>
            </w:tcMar>
            <w:vAlign w:val="center"/>
            <w:hideMark/>
          </w:tcPr>
          <w:p w14:paraId="465A4FAA" w14:textId="77777777" w:rsidR="00997664" w:rsidRPr="00A1115A" w:rsidRDefault="00997664" w:rsidP="00885F42">
            <w:pPr>
              <w:pStyle w:val="TAC"/>
              <w:keepNext w:val="0"/>
              <w:rPr>
                <w:sz w:val="20"/>
              </w:rPr>
            </w:pPr>
          </w:p>
        </w:tc>
        <w:tc>
          <w:tcPr>
            <w:tcW w:w="709" w:type="dxa"/>
            <w:tcMar>
              <w:left w:w="28" w:type="dxa"/>
              <w:right w:w="28" w:type="dxa"/>
            </w:tcMar>
            <w:hideMark/>
          </w:tcPr>
          <w:p w14:paraId="11AEFCDC" w14:textId="77777777" w:rsidR="00997664" w:rsidRPr="00A1115A" w:rsidRDefault="00997664" w:rsidP="00885F42">
            <w:pPr>
              <w:pStyle w:val="TAC"/>
              <w:keepNext w:val="0"/>
              <w:rPr>
                <w:sz w:val="20"/>
              </w:rPr>
            </w:pPr>
          </w:p>
        </w:tc>
        <w:tc>
          <w:tcPr>
            <w:tcW w:w="567" w:type="dxa"/>
            <w:tcMar>
              <w:left w:w="28" w:type="dxa"/>
              <w:right w:w="28" w:type="dxa"/>
            </w:tcMar>
            <w:vAlign w:val="center"/>
          </w:tcPr>
          <w:p w14:paraId="01273E12" w14:textId="77777777" w:rsidR="00997664" w:rsidRPr="00A1115A" w:rsidRDefault="00997664" w:rsidP="00885F42">
            <w:pPr>
              <w:pStyle w:val="TAC"/>
              <w:keepNext w:val="0"/>
              <w:rPr>
                <w:sz w:val="20"/>
              </w:rPr>
            </w:pPr>
          </w:p>
        </w:tc>
        <w:tc>
          <w:tcPr>
            <w:tcW w:w="628" w:type="dxa"/>
            <w:tcMar>
              <w:left w:w="28" w:type="dxa"/>
              <w:right w:w="28" w:type="dxa"/>
            </w:tcMar>
          </w:tcPr>
          <w:p w14:paraId="5984EA37" w14:textId="77777777" w:rsidR="00997664" w:rsidRPr="00A1115A" w:rsidRDefault="00997664" w:rsidP="00885F42">
            <w:pPr>
              <w:pStyle w:val="TAC"/>
              <w:keepNext w:val="0"/>
              <w:rPr>
                <w:sz w:val="20"/>
              </w:rPr>
            </w:pPr>
          </w:p>
        </w:tc>
        <w:tc>
          <w:tcPr>
            <w:tcW w:w="643" w:type="dxa"/>
            <w:tcMar>
              <w:left w:w="28" w:type="dxa"/>
              <w:right w:w="28" w:type="dxa"/>
            </w:tcMar>
            <w:vAlign w:val="center"/>
            <w:hideMark/>
          </w:tcPr>
          <w:p w14:paraId="5B1A2A3B" w14:textId="77777777" w:rsidR="00997664" w:rsidRPr="00A1115A" w:rsidRDefault="00997664" w:rsidP="00885F42">
            <w:pPr>
              <w:pStyle w:val="TAC"/>
              <w:keepNext w:val="0"/>
              <w:rPr>
                <w:sz w:val="20"/>
              </w:rPr>
            </w:pPr>
          </w:p>
        </w:tc>
      </w:tr>
      <w:tr w:rsidR="00997664" w:rsidRPr="00A1115A" w14:paraId="279AF93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58053F06"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C4FB261"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87B0DF9"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23D40863"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18528C6B"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1E19F2B"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37A3F43C"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27DD83CE" w14:textId="77777777" w:rsidR="00997664" w:rsidRPr="00A1115A" w:rsidRDefault="00997664" w:rsidP="00885F42">
            <w:pPr>
              <w:pStyle w:val="TAC"/>
              <w:keepNext w:val="0"/>
              <w:rPr>
                <w:szCs w:val="18"/>
              </w:rPr>
            </w:pPr>
            <w:r>
              <w:rPr>
                <w:szCs w:val="18"/>
              </w:rPr>
              <w:t>30</w:t>
            </w:r>
          </w:p>
        </w:tc>
        <w:tc>
          <w:tcPr>
            <w:tcW w:w="709" w:type="dxa"/>
          </w:tcPr>
          <w:p w14:paraId="78163FC9" w14:textId="77777777" w:rsidR="00997664" w:rsidRDefault="00997664" w:rsidP="00885F42">
            <w:pPr>
              <w:pStyle w:val="TAC"/>
              <w:keepNext w:val="0"/>
              <w:rPr>
                <w:szCs w:val="18"/>
              </w:rPr>
            </w:pPr>
          </w:p>
        </w:tc>
        <w:tc>
          <w:tcPr>
            <w:tcW w:w="709" w:type="dxa"/>
            <w:tcMar>
              <w:left w:w="28" w:type="dxa"/>
              <w:right w:w="28" w:type="dxa"/>
            </w:tcMar>
            <w:vAlign w:val="center"/>
            <w:hideMark/>
          </w:tcPr>
          <w:p w14:paraId="089A0CF1" w14:textId="77777777" w:rsidR="00997664" w:rsidRPr="00A1115A" w:rsidRDefault="00997664" w:rsidP="00885F42">
            <w:pPr>
              <w:pStyle w:val="TAC"/>
              <w:keepNext w:val="0"/>
              <w:rPr>
                <w:szCs w:val="18"/>
              </w:rPr>
            </w:pPr>
            <w:r>
              <w:rPr>
                <w:szCs w:val="18"/>
              </w:rPr>
              <w:t>40</w:t>
            </w:r>
          </w:p>
        </w:tc>
        <w:tc>
          <w:tcPr>
            <w:tcW w:w="709" w:type="dxa"/>
          </w:tcPr>
          <w:p w14:paraId="18EF240A" w14:textId="77777777" w:rsidR="00997664" w:rsidRDefault="00997664" w:rsidP="00885F42">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94646BC" w14:textId="77777777" w:rsidR="00997664" w:rsidRPr="00A1115A" w:rsidRDefault="00997664" w:rsidP="00885F42">
            <w:pPr>
              <w:pStyle w:val="TAC"/>
              <w:keepNext w:val="0"/>
              <w:rPr>
                <w:sz w:val="20"/>
              </w:rPr>
            </w:pPr>
            <w:r>
              <w:rPr>
                <w:rFonts w:eastAsia="Yu Mincho" w:cs="Arial"/>
              </w:rPr>
              <w:t>50</w:t>
            </w:r>
          </w:p>
        </w:tc>
        <w:tc>
          <w:tcPr>
            <w:tcW w:w="567" w:type="dxa"/>
            <w:tcMar>
              <w:left w:w="28" w:type="dxa"/>
              <w:right w:w="28" w:type="dxa"/>
            </w:tcMar>
            <w:vAlign w:val="center"/>
            <w:hideMark/>
          </w:tcPr>
          <w:p w14:paraId="08146F7E" w14:textId="77777777" w:rsidR="00997664" w:rsidRPr="00A1115A" w:rsidRDefault="00997664" w:rsidP="00885F42">
            <w:pPr>
              <w:pStyle w:val="TAC"/>
              <w:keepNext w:val="0"/>
              <w:rPr>
                <w:sz w:val="20"/>
              </w:rPr>
            </w:pPr>
          </w:p>
        </w:tc>
        <w:tc>
          <w:tcPr>
            <w:tcW w:w="709" w:type="dxa"/>
            <w:tcMar>
              <w:left w:w="28" w:type="dxa"/>
              <w:right w:w="28" w:type="dxa"/>
            </w:tcMar>
            <w:hideMark/>
          </w:tcPr>
          <w:p w14:paraId="1305FC68" w14:textId="77777777" w:rsidR="00997664" w:rsidRPr="00A1115A" w:rsidRDefault="00997664" w:rsidP="00885F42">
            <w:pPr>
              <w:pStyle w:val="TAC"/>
              <w:keepNext w:val="0"/>
              <w:rPr>
                <w:sz w:val="20"/>
              </w:rPr>
            </w:pPr>
          </w:p>
        </w:tc>
        <w:tc>
          <w:tcPr>
            <w:tcW w:w="567" w:type="dxa"/>
            <w:tcMar>
              <w:left w:w="28" w:type="dxa"/>
              <w:right w:w="28" w:type="dxa"/>
            </w:tcMar>
            <w:vAlign w:val="center"/>
          </w:tcPr>
          <w:p w14:paraId="67B0EE22" w14:textId="77777777" w:rsidR="00997664" w:rsidRPr="00A1115A" w:rsidRDefault="00997664" w:rsidP="00885F42">
            <w:pPr>
              <w:pStyle w:val="TAC"/>
              <w:keepNext w:val="0"/>
              <w:rPr>
                <w:sz w:val="20"/>
              </w:rPr>
            </w:pPr>
          </w:p>
        </w:tc>
        <w:tc>
          <w:tcPr>
            <w:tcW w:w="628" w:type="dxa"/>
            <w:tcMar>
              <w:left w:w="28" w:type="dxa"/>
              <w:right w:w="28" w:type="dxa"/>
            </w:tcMar>
          </w:tcPr>
          <w:p w14:paraId="09AC6BB7" w14:textId="77777777" w:rsidR="00997664" w:rsidRPr="00A1115A" w:rsidRDefault="00997664" w:rsidP="00885F42">
            <w:pPr>
              <w:pStyle w:val="TAC"/>
              <w:keepNext w:val="0"/>
              <w:rPr>
                <w:sz w:val="20"/>
              </w:rPr>
            </w:pPr>
          </w:p>
        </w:tc>
        <w:tc>
          <w:tcPr>
            <w:tcW w:w="643" w:type="dxa"/>
            <w:tcMar>
              <w:left w:w="28" w:type="dxa"/>
              <w:right w:w="28" w:type="dxa"/>
            </w:tcMar>
            <w:vAlign w:val="center"/>
            <w:hideMark/>
          </w:tcPr>
          <w:p w14:paraId="36AD0B65" w14:textId="77777777" w:rsidR="00997664" w:rsidRPr="00A1115A" w:rsidRDefault="00997664" w:rsidP="00885F42">
            <w:pPr>
              <w:pStyle w:val="TAC"/>
              <w:keepNext w:val="0"/>
              <w:rPr>
                <w:sz w:val="20"/>
              </w:rPr>
            </w:pPr>
          </w:p>
        </w:tc>
      </w:tr>
      <w:tr w:rsidR="00997664" w:rsidRPr="00A1115A" w14:paraId="3DC91BB5"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F57461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228A00B"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7B90AF1E" w14:textId="77777777" w:rsidR="00997664" w:rsidRPr="00A1115A" w:rsidRDefault="00997664" w:rsidP="00885F42">
            <w:pPr>
              <w:pStyle w:val="TAC"/>
              <w:keepNext w:val="0"/>
              <w:rPr>
                <w:rFonts w:eastAsia="Yu Mincho"/>
              </w:rPr>
            </w:pPr>
          </w:p>
        </w:tc>
        <w:tc>
          <w:tcPr>
            <w:tcW w:w="637" w:type="dxa"/>
            <w:tcMar>
              <w:left w:w="28" w:type="dxa"/>
              <w:right w:w="28" w:type="dxa"/>
            </w:tcMar>
            <w:vAlign w:val="center"/>
            <w:hideMark/>
          </w:tcPr>
          <w:p w14:paraId="789B0C07"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F296BBD"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231733F6"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4C313969"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17745135" w14:textId="77777777" w:rsidR="00997664" w:rsidRPr="00A1115A" w:rsidRDefault="00997664" w:rsidP="00885F42">
            <w:pPr>
              <w:pStyle w:val="TAC"/>
              <w:keepNext w:val="0"/>
              <w:rPr>
                <w:szCs w:val="18"/>
              </w:rPr>
            </w:pPr>
            <w:r>
              <w:rPr>
                <w:szCs w:val="18"/>
              </w:rPr>
              <w:t>30</w:t>
            </w:r>
          </w:p>
        </w:tc>
        <w:tc>
          <w:tcPr>
            <w:tcW w:w="709" w:type="dxa"/>
          </w:tcPr>
          <w:p w14:paraId="645C0C7C" w14:textId="77777777" w:rsidR="00997664" w:rsidRDefault="00997664" w:rsidP="00885F42">
            <w:pPr>
              <w:pStyle w:val="TAC"/>
              <w:keepNext w:val="0"/>
              <w:rPr>
                <w:szCs w:val="18"/>
              </w:rPr>
            </w:pPr>
          </w:p>
        </w:tc>
        <w:tc>
          <w:tcPr>
            <w:tcW w:w="709" w:type="dxa"/>
            <w:tcMar>
              <w:left w:w="28" w:type="dxa"/>
              <w:right w:w="28" w:type="dxa"/>
            </w:tcMar>
            <w:vAlign w:val="center"/>
            <w:hideMark/>
          </w:tcPr>
          <w:p w14:paraId="3A57CDA9" w14:textId="77777777" w:rsidR="00997664" w:rsidRPr="00A1115A" w:rsidRDefault="00997664" w:rsidP="00885F42">
            <w:pPr>
              <w:pStyle w:val="TAC"/>
              <w:keepNext w:val="0"/>
              <w:rPr>
                <w:szCs w:val="18"/>
              </w:rPr>
            </w:pPr>
            <w:r>
              <w:rPr>
                <w:szCs w:val="18"/>
              </w:rPr>
              <w:t>40</w:t>
            </w:r>
          </w:p>
        </w:tc>
        <w:tc>
          <w:tcPr>
            <w:tcW w:w="709" w:type="dxa"/>
          </w:tcPr>
          <w:p w14:paraId="5579935A" w14:textId="77777777" w:rsidR="00997664" w:rsidRDefault="00997664" w:rsidP="00885F42">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416BE0F" w14:textId="77777777" w:rsidR="00997664" w:rsidRPr="00A1115A" w:rsidRDefault="00997664" w:rsidP="00885F42">
            <w:pPr>
              <w:pStyle w:val="TAC"/>
              <w:keepNext w:val="0"/>
              <w:rPr>
                <w:sz w:val="20"/>
              </w:rPr>
            </w:pPr>
            <w:r>
              <w:rPr>
                <w:rFonts w:eastAsia="Yu Mincho" w:cs="Arial"/>
              </w:rPr>
              <w:t>50</w:t>
            </w:r>
          </w:p>
        </w:tc>
        <w:tc>
          <w:tcPr>
            <w:tcW w:w="567" w:type="dxa"/>
            <w:tcMar>
              <w:left w:w="28" w:type="dxa"/>
              <w:right w:w="28" w:type="dxa"/>
            </w:tcMar>
            <w:vAlign w:val="center"/>
            <w:hideMark/>
          </w:tcPr>
          <w:p w14:paraId="67862189" w14:textId="77777777" w:rsidR="00997664" w:rsidRPr="00A1115A" w:rsidRDefault="00997664" w:rsidP="00885F42">
            <w:pPr>
              <w:pStyle w:val="TAC"/>
              <w:keepNext w:val="0"/>
              <w:rPr>
                <w:sz w:val="20"/>
              </w:rPr>
            </w:pPr>
          </w:p>
        </w:tc>
        <w:tc>
          <w:tcPr>
            <w:tcW w:w="709" w:type="dxa"/>
            <w:tcMar>
              <w:left w:w="28" w:type="dxa"/>
              <w:right w:w="28" w:type="dxa"/>
            </w:tcMar>
            <w:hideMark/>
          </w:tcPr>
          <w:p w14:paraId="1FC167AD" w14:textId="77777777" w:rsidR="00997664" w:rsidRPr="00A1115A" w:rsidRDefault="00997664" w:rsidP="00885F42">
            <w:pPr>
              <w:pStyle w:val="TAC"/>
              <w:keepNext w:val="0"/>
              <w:rPr>
                <w:sz w:val="20"/>
              </w:rPr>
            </w:pPr>
          </w:p>
        </w:tc>
        <w:tc>
          <w:tcPr>
            <w:tcW w:w="567" w:type="dxa"/>
            <w:tcMar>
              <w:left w:w="28" w:type="dxa"/>
              <w:right w:w="28" w:type="dxa"/>
            </w:tcMar>
            <w:vAlign w:val="center"/>
          </w:tcPr>
          <w:p w14:paraId="59B328B2" w14:textId="77777777" w:rsidR="00997664" w:rsidRPr="00A1115A" w:rsidRDefault="00997664" w:rsidP="00885F42">
            <w:pPr>
              <w:pStyle w:val="TAC"/>
              <w:keepNext w:val="0"/>
              <w:rPr>
                <w:sz w:val="20"/>
              </w:rPr>
            </w:pPr>
          </w:p>
        </w:tc>
        <w:tc>
          <w:tcPr>
            <w:tcW w:w="628" w:type="dxa"/>
            <w:tcMar>
              <w:left w:w="28" w:type="dxa"/>
              <w:right w:w="28" w:type="dxa"/>
            </w:tcMar>
          </w:tcPr>
          <w:p w14:paraId="492D0E21" w14:textId="77777777" w:rsidR="00997664" w:rsidRPr="00A1115A" w:rsidRDefault="00997664" w:rsidP="00885F42">
            <w:pPr>
              <w:pStyle w:val="TAC"/>
              <w:keepNext w:val="0"/>
              <w:rPr>
                <w:sz w:val="20"/>
              </w:rPr>
            </w:pPr>
          </w:p>
        </w:tc>
        <w:tc>
          <w:tcPr>
            <w:tcW w:w="643" w:type="dxa"/>
            <w:tcMar>
              <w:left w:w="28" w:type="dxa"/>
              <w:right w:w="28" w:type="dxa"/>
            </w:tcMar>
            <w:vAlign w:val="center"/>
            <w:hideMark/>
          </w:tcPr>
          <w:p w14:paraId="6083DD2E" w14:textId="77777777" w:rsidR="00997664" w:rsidRPr="00A1115A" w:rsidRDefault="00997664" w:rsidP="00885F42">
            <w:pPr>
              <w:pStyle w:val="TAC"/>
              <w:keepNext w:val="0"/>
              <w:rPr>
                <w:sz w:val="20"/>
              </w:rPr>
            </w:pPr>
          </w:p>
        </w:tc>
      </w:tr>
      <w:tr w:rsidR="00997664" w:rsidRPr="00A1115A" w14:paraId="01F0D004" w14:textId="77777777" w:rsidTr="00885F42">
        <w:trPr>
          <w:jc w:val="center"/>
        </w:trPr>
        <w:tc>
          <w:tcPr>
            <w:tcW w:w="707" w:type="dxa"/>
            <w:tcBorders>
              <w:bottom w:val="nil"/>
            </w:tcBorders>
            <w:shd w:val="clear" w:color="auto" w:fill="auto"/>
            <w:tcMar>
              <w:left w:w="28" w:type="dxa"/>
              <w:right w:w="28" w:type="dxa"/>
            </w:tcMar>
            <w:vAlign w:val="center"/>
            <w:hideMark/>
          </w:tcPr>
          <w:p w14:paraId="6738BB1B" w14:textId="77777777" w:rsidR="00997664" w:rsidRPr="00A1115A" w:rsidRDefault="00997664" w:rsidP="00885F42">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066ED82C" w14:textId="77777777" w:rsidR="00997664" w:rsidRPr="00A1115A" w:rsidRDefault="00997664" w:rsidP="00885F42">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6567CFE5"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5A9F821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344DCC60"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27A63E91"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2FBB034A"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3479F3B8" w14:textId="77777777" w:rsidR="00997664" w:rsidRPr="00A1115A" w:rsidRDefault="00997664" w:rsidP="00885F42">
            <w:pPr>
              <w:pStyle w:val="TAC"/>
              <w:keepNext w:val="0"/>
              <w:rPr>
                <w:rFonts w:eastAsia="Yu Mincho"/>
              </w:rPr>
            </w:pPr>
            <w:r>
              <w:rPr>
                <w:rFonts w:eastAsia="Yu Mincho"/>
              </w:rPr>
              <w:t>30</w:t>
            </w:r>
          </w:p>
        </w:tc>
        <w:tc>
          <w:tcPr>
            <w:tcW w:w="709" w:type="dxa"/>
          </w:tcPr>
          <w:p w14:paraId="45879869" w14:textId="77777777" w:rsidR="00997664" w:rsidRPr="00A1115A"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DEEC151" w14:textId="77777777" w:rsidR="00997664" w:rsidRPr="00A1115A" w:rsidRDefault="00997664" w:rsidP="00885F42">
            <w:pPr>
              <w:pStyle w:val="TAC"/>
              <w:keepNext w:val="0"/>
              <w:rPr>
                <w:rFonts w:eastAsia="Yu Mincho"/>
              </w:rPr>
            </w:pPr>
            <w:r>
              <w:rPr>
                <w:rFonts w:eastAsia="Yu Mincho"/>
              </w:rPr>
              <w:t>40</w:t>
            </w:r>
          </w:p>
        </w:tc>
        <w:tc>
          <w:tcPr>
            <w:tcW w:w="709" w:type="dxa"/>
          </w:tcPr>
          <w:p w14:paraId="4B7B441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2EF6C4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61A0F20" w14:textId="77777777" w:rsidR="00997664" w:rsidRPr="00A1115A" w:rsidRDefault="00997664" w:rsidP="00885F42">
            <w:pPr>
              <w:pStyle w:val="TAC"/>
              <w:keepNext w:val="0"/>
              <w:rPr>
                <w:rFonts w:eastAsia="Yu Mincho"/>
              </w:rPr>
            </w:pPr>
          </w:p>
        </w:tc>
        <w:tc>
          <w:tcPr>
            <w:tcW w:w="709" w:type="dxa"/>
            <w:tcMar>
              <w:left w:w="28" w:type="dxa"/>
              <w:right w:w="28" w:type="dxa"/>
            </w:tcMar>
          </w:tcPr>
          <w:p w14:paraId="70C319F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7C7DC52" w14:textId="77777777" w:rsidR="00997664" w:rsidRPr="00A1115A" w:rsidRDefault="00997664" w:rsidP="00885F42">
            <w:pPr>
              <w:pStyle w:val="TAC"/>
              <w:keepNext w:val="0"/>
              <w:rPr>
                <w:rFonts w:eastAsia="Yu Mincho"/>
              </w:rPr>
            </w:pPr>
          </w:p>
        </w:tc>
        <w:tc>
          <w:tcPr>
            <w:tcW w:w="628" w:type="dxa"/>
            <w:tcMar>
              <w:left w:w="28" w:type="dxa"/>
              <w:right w:w="28" w:type="dxa"/>
            </w:tcMar>
          </w:tcPr>
          <w:p w14:paraId="195BE346"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752AB1B8" w14:textId="77777777" w:rsidR="00997664" w:rsidRPr="00A1115A" w:rsidRDefault="00997664" w:rsidP="00885F42">
            <w:pPr>
              <w:pStyle w:val="TAC"/>
              <w:keepNext w:val="0"/>
              <w:rPr>
                <w:rFonts w:eastAsia="Yu Mincho"/>
              </w:rPr>
            </w:pPr>
          </w:p>
        </w:tc>
      </w:tr>
      <w:tr w:rsidR="00997664" w:rsidRPr="00A1115A" w14:paraId="09515E43"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0E68D9C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777AD91"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54A7155"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43EACC08"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21A21604"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62335963"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66F9252C"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7F13ECA3" w14:textId="77777777" w:rsidR="00997664" w:rsidRPr="00A1115A" w:rsidRDefault="00997664" w:rsidP="00885F42">
            <w:pPr>
              <w:pStyle w:val="TAC"/>
              <w:keepNext w:val="0"/>
              <w:rPr>
                <w:rFonts w:eastAsia="Yu Mincho"/>
              </w:rPr>
            </w:pPr>
            <w:r>
              <w:rPr>
                <w:rFonts w:eastAsia="Yu Mincho"/>
              </w:rPr>
              <w:t>30</w:t>
            </w:r>
          </w:p>
        </w:tc>
        <w:tc>
          <w:tcPr>
            <w:tcW w:w="709" w:type="dxa"/>
          </w:tcPr>
          <w:p w14:paraId="3A6A1962" w14:textId="77777777" w:rsidR="00997664" w:rsidRPr="00A1115A"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35C9B4C" w14:textId="77777777" w:rsidR="00997664" w:rsidRPr="00A1115A" w:rsidRDefault="00997664" w:rsidP="00885F42">
            <w:pPr>
              <w:pStyle w:val="TAC"/>
              <w:keepNext w:val="0"/>
              <w:rPr>
                <w:rFonts w:eastAsia="Yu Mincho"/>
              </w:rPr>
            </w:pPr>
            <w:r>
              <w:rPr>
                <w:rFonts w:eastAsia="Yu Mincho"/>
              </w:rPr>
              <w:t>40</w:t>
            </w:r>
          </w:p>
        </w:tc>
        <w:tc>
          <w:tcPr>
            <w:tcW w:w="709" w:type="dxa"/>
          </w:tcPr>
          <w:p w14:paraId="62BE6C2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E48013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B62734A" w14:textId="77777777" w:rsidR="00997664" w:rsidRPr="00A1115A" w:rsidRDefault="00997664" w:rsidP="00885F42">
            <w:pPr>
              <w:pStyle w:val="TAC"/>
              <w:keepNext w:val="0"/>
              <w:rPr>
                <w:rFonts w:eastAsia="Yu Mincho"/>
              </w:rPr>
            </w:pPr>
          </w:p>
        </w:tc>
        <w:tc>
          <w:tcPr>
            <w:tcW w:w="709" w:type="dxa"/>
            <w:tcMar>
              <w:left w:w="28" w:type="dxa"/>
              <w:right w:w="28" w:type="dxa"/>
            </w:tcMar>
          </w:tcPr>
          <w:p w14:paraId="3AEDCA74"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F7CA59F" w14:textId="77777777" w:rsidR="00997664" w:rsidRPr="00A1115A" w:rsidRDefault="00997664" w:rsidP="00885F42">
            <w:pPr>
              <w:pStyle w:val="TAC"/>
              <w:keepNext w:val="0"/>
              <w:rPr>
                <w:rFonts w:eastAsia="Yu Mincho"/>
              </w:rPr>
            </w:pPr>
          </w:p>
        </w:tc>
        <w:tc>
          <w:tcPr>
            <w:tcW w:w="628" w:type="dxa"/>
            <w:tcMar>
              <w:left w:w="28" w:type="dxa"/>
              <w:right w:w="28" w:type="dxa"/>
            </w:tcMar>
          </w:tcPr>
          <w:p w14:paraId="7BEAAAA9"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74A216CB" w14:textId="77777777" w:rsidR="00997664" w:rsidRPr="00A1115A" w:rsidRDefault="00997664" w:rsidP="00885F42">
            <w:pPr>
              <w:pStyle w:val="TAC"/>
              <w:keepNext w:val="0"/>
              <w:rPr>
                <w:rFonts w:eastAsia="Yu Mincho"/>
              </w:rPr>
            </w:pPr>
          </w:p>
        </w:tc>
      </w:tr>
      <w:tr w:rsidR="00997664" w:rsidRPr="00A1115A" w14:paraId="409DE74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1199F53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A607C9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4298AF9B" w14:textId="77777777" w:rsidR="00997664" w:rsidRPr="00A1115A" w:rsidRDefault="00997664" w:rsidP="00885F42">
            <w:pPr>
              <w:pStyle w:val="TAC"/>
              <w:keepNext w:val="0"/>
              <w:rPr>
                <w:rFonts w:eastAsia="Yu Mincho"/>
              </w:rPr>
            </w:pPr>
          </w:p>
        </w:tc>
        <w:tc>
          <w:tcPr>
            <w:tcW w:w="637" w:type="dxa"/>
            <w:tcMar>
              <w:left w:w="28" w:type="dxa"/>
              <w:right w:w="28" w:type="dxa"/>
            </w:tcMar>
            <w:vAlign w:val="center"/>
            <w:hideMark/>
          </w:tcPr>
          <w:p w14:paraId="7695A5B9"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60390EF"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1DBFBDD"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5F5A1B5C"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1ED87C9A" w14:textId="77777777" w:rsidR="00997664" w:rsidRPr="00A1115A" w:rsidRDefault="00997664" w:rsidP="00885F42">
            <w:pPr>
              <w:pStyle w:val="TAC"/>
              <w:keepNext w:val="0"/>
              <w:rPr>
                <w:rFonts w:eastAsia="Yu Mincho"/>
              </w:rPr>
            </w:pPr>
            <w:r>
              <w:rPr>
                <w:rFonts w:eastAsia="Yu Mincho"/>
              </w:rPr>
              <w:t>30</w:t>
            </w:r>
          </w:p>
        </w:tc>
        <w:tc>
          <w:tcPr>
            <w:tcW w:w="709" w:type="dxa"/>
          </w:tcPr>
          <w:p w14:paraId="7230F429" w14:textId="77777777" w:rsidR="00997664" w:rsidRPr="00A1115A"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B13CF64" w14:textId="77777777" w:rsidR="00997664" w:rsidRPr="00A1115A" w:rsidRDefault="00997664" w:rsidP="00885F42">
            <w:pPr>
              <w:pStyle w:val="TAC"/>
              <w:keepNext w:val="0"/>
              <w:rPr>
                <w:rFonts w:eastAsia="Yu Mincho"/>
              </w:rPr>
            </w:pPr>
            <w:r>
              <w:rPr>
                <w:rFonts w:eastAsia="Yu Mincho"/>
              </w:rPr>
              <w:t>40</w:t>
            </w:r>
          </w:p>
        </w:tc>
        <w:tc>
          <w:tcPr>
            <w:tcW w:w="709" w:type="dxa"/>
          </w:tcPr>
          <w:p w14:paraId="22080AF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999853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1976C04" w14:textId="77777777" w:rsidR="00997664" w:rsidRPr="00A1115A" w:rsidRDefault="00997664" w:rsidP="00885F42">
            <w:pPr>
              <w:pStyle w:val="TAC"/>
              <w:keepNext w:val="0"/>
              <w:rPr>
                <w:rFonts w:eastAsia="Yu Mincho"/>
              </w:rPr>
            </w:pPr>
          </w:p>
        </w:tc>
        <w:tc>
          <w:tcPr>
            <w:tcW w:w="709" w:type="dxa"/>
            <w:tcMar>
              <w:left w:w="28" w:type="dxa"/>
              <w:right w:w="28" w:type="dxa"/>
            </w:tcMar>
          </w:tcPr>
          <w:p w14:paraId="2917864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68848AA" w14:textId="77777777" w:rsidR="00997664" w:rsidRPr="00A1115A" w:rsidRDefault="00997664" w:rsidP="00885F42">
            <w:pPr>
              <w:pStyle w:val="TAC"/>
              <w:keepNext w:val="0"/>
              <w:rPr>
                <w:rFonts w:eastAsia="Yu Mincho"/>
              </w:rPr>
            </w:pPr>
          </w:p>
        </w:tc>
        <w:tc>
          <w:tcPr>
            <w:tcW w:w="628" w:type="dxa"/>
            <w:tcMar>
              <w:left w:w="28" w:type="dxa"/>
              <w:right w:w="28" w:type="dxa"/>
            </w:tcMar>
          </w:tcPr>
          <w:p w14:paraId="35585712"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19111D4E" w14:textId="77777777" w:rsidR="00997664" w:rsidRPr="00A1115A" w:rsidRDefault="00997664" w:rsidP="00885F42">
            <w:pPr>
              <w:pStyle w:val="TAC"/>
              <w:keepNext w:val="0"/>
              <w:rPr>
                <w:rFonts w:eastAsia="Yu Mincho"/>
              </w:rPr>
            </w:pPr>
          </w:p>
        </w:tc>
      </w:tr>
      <w:tr w:rsidR="00997664" w:rsidRPr="00A1115A" w14:paraId="7694EDC1" w14:textId="77777777" w:rsidTr="00885F42">
        <w:trPr>
          <w:jc w:val="center"/>
        </w:trPr>
        <w:tc>
          <w:tcPr>
            <w:tcW w:w="707" w:type="dxa"/>
            <w:tcBorders>
              <w:bottom w:val="nil"/>
            </w:tcBorders>
            <w:shd w:val="clear" w:color="auto" w:fill="auto"/>
            <w:tcMar>
              <w:left w:w="28" w:type="dxa"/>
              <w:right w:w="28" w:type="dxa"/>
            </w:tcMar>
            <w:vAlign w:val="center"/>
            <w:hideMark/>
          </w:tcPr>
          <w:p w14:paraId="04BF72BE" w14:textId="77777777" w:rsidR="00997664" w:rsidRPr="00A1115A" w:rsidRDefault="00997664" w:rsidP="00885F42">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3FA1A543"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374DC4B2"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3D7FB3D6"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722E40B"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409368E4"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722BC612"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145A992D" w14:textId="77777777" w:rsidR="00997664" w:rsidRPr="00A1115A" w:rsidRDefault="00997664" w:rsidP="00885F42">
            <w:pPr>
              <w:pStyle w:val="TAC"/>
              <w:keepNext w:val="0"/>
              <w:rPr>
                <w:rFonts w:eastAsia="Yu Mincho"/>
              </w:rPr>
            </w:pPr>
            <w:r>
              <w:rPr>
                <w:rFonts w:eastAsia="Yu Mincho"/>
              </w:rPr>
              <w:t>30</w:t>
            </w:r>
          </w:p>
        </w:tc>
        <w:tc>
          <w:tcPr>
            <w:tcW w:w="709" w:type="dxa"/>
          </w:tcPr>
          <w:p w14:paraId="72B317E7" w14:textId="77777777" w:rsidR="00997664"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BA900D6" w14:textId="77777777" w:rsidR="00997664" w:rsidRPr="00A1115A" w:rsidRDefault="00997664" w:rsidP="00885F42">
            <w:pPr>
              <w:pStyle w:val="TAC"/>
              <w:keepNext w:val="0"/>
              <w:rPr>
                <w:rFonts w:eastAsia="Yu Mincho"/>
              </w:rPr>
            </w:pPr>
            <w:r>
              <w:rPr>
                <w:rFonts w:eastAsia="Yu Mincho"/>
              </w:rPr>
              <w:t>40</w:t>
            </w:r>
          </w:p>
        </w:tc>
        <w:tc>
          <w:tcPr>
            <w:tcW w:w="709" w:type="dxa"/>
          </w:tcPr>
          <w:p w14:paraId="7D91FEC2" w14:textId="77777777" w:rsidR="00997664" w:rsidRDefault="00997664" w:rsidP="00885F42">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4E763B1" w14:textId="77777777" w:rsidR="00997664" w:rsidRPr="00A1115A" w:rsidRDefault="00997664" w:rsidP="00885F42">
            <w:pPr>
              <w:pStyle w:val="TAC"/>
              <w:keepNext w:val="0"/>
              <w:rPr>
                <w:rFonts w:eastAsia="Yu Mincho"/>
              </w:rPr>
            </w:pPr>
            <w:r>
              <w:rPr>
                <w:rFonts w:eastAsia="Yu Mincho"/>
              </w:rPr>
              <w:t>50</w:t>
            </w:r>
          </w:p>
        </w:tc>
        <w:tc>
          <w:tcPr>
            <w:tcW w:w="567" w:type="dxa"/>
            <w:tcMar>
              <w:left w:w="28" w:type="dxa"/>
              <w:right w:w="28" w:type="dxa"/>
            </w:tcMar>
            <w:vAlign w:val="center"/>
          </w:tcPr>
          <w:p w14:paraId="1BE86A06" w14:textId="77777777" w:rsidR="00997664" w:rsidRPr="00A1115A" w:rsidRDefault="00997664" w:rsidP="00885F42">
            <w:pPr>
              <w:pStyle w:val="TAC"/>
              <w:keepNext w:val="0"/>
              <w:rPr>
                <w:rFonts w:eastAsia="Yu Mincho"/>
              </w:rPr>
            </w:pPr>
          </w:p>
        </w:tc>
        <w:tc>
          <w:tcPr>
            <w:tcW w:w="709" w:type="dxa"/>
            <w:tcMar>
              <w:left w:w="28" w:type="dxa"/>
              <w:right w:w="28" w:type="dxa"/>
            </w:tcMar>
          </w:tcPr>
          <w:p w14:paraId="3E38312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CC2C897" w14:textId="77777777" w:rsidR="00997664" w:rsidRPr="00A1115A" w:rsidRDefault="00997664" w:rsidP="00885F42">
            <w:pPr>
              <w:pStyle w:val="TAC"/>
              <w:keepNext w:val="0"/>
              <w:rPr>
                <w:rFonts w:eastAsia="Yu Mincho"/>
              </w:rPr>
            </w:pPr>
          </w:p>
        </w:tc>
        <w:tc>
          <w:tcPr>
            <w:tcW w:w="628" w:type="dxa"/>
            <w:tcMar>
              <w:left w:w="28" w:type="dxa"/>
              <w:right w:w="28" w:type="dxa"/>
            </w:tcMar>
          </w:tcPr>
          <w:p w14:paraId="27960267"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40E6F013" w14:textId="77777777" w:rsidR="00997664" w:rsidRPr="00A1115A" w:rsidRDefault="00997664" w:rsidP="00885F42">
            <w:pPr>
              <w:pStyle w:val="TAC"/>
              <w:keepNext w:val="0"/>
              <w:rPr>
                <w:rFonts w:eastAsia="Yu Mincho"/>
              </w:rPr>
            </w:pPr>
          </w:p>
        </w:tc>
      </w:tr>
      <w:tr w:rsidR="00997664" w:rsidRPr="00A1115A" w14:paraId="085EF5A0"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4A71F1A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051A80F"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7A906FD"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1A7DF2F3"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CDE225A"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20D8BAE0"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3585F7AC"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6F7B4238" w14:textId="77777777" w:rsidR="00997664" w:rsidRPr="00A1115A" w:rsidRDefault="00997664" w:rsidP="00885F42">
            <w:pPr>
              <w:pStyle w:val="TAC"/>
              <w:keepNext w:val="0"/>
              <w:rPr>
                <w:rFonts w:eastAsia="Yu Mincho"/>
              </w:rPr>
            </w:pPr>
            <w:r>
              <w:rPr>
                <w:rFonts w:eastAsia="Yu Mincho"/>
              </w:rPr>
              <w:t>30</w:t>
            </w:r>
          </w:p>
        </w:tc>
        <w:tc>
          <w:tcPr>
            <w:tcW w:w="709" w:type="dxa"/>
          </w:tcPr>
          <w:p w14:paraId="66A85C25" w14:textId="77777777" w:rsidR="00997664"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3E3F6BE" w14:textId="77777777" w:rsidR="00997664" w:rsidRPr="00A1115A" w:rsidRDefault="00997664" w:rsidP="00885F42">
            <w:pPr>
              <w:pStyle w:val="TAC"/>
              <w:keepNext w:val="0"/>
              <w:rPr>
                <w:rFonts w:eastAsia="Yu Mincho"/>
              </w:rPr>
            </w:pPr>
            <w:r>
              <w:rPr>
                <w:rFonts w:eastAsia="Yu Mincho"/>
              </w:rPr>
              <w:t>40</w:t>
            </w:r>
          </w:p>
        </w:tc>
        <w:tc>
          <w:tcPr>
            <w:tcW w:w="709" w:type="dxa"/>
          </w:tcPr>
          <w:p w14:paraId="3B7DC82A" w14:textId="77777777" w:rsidR="00997664" w:rsidRDefault="00997664" w:rsidP="00885F42">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374D7BC" w14:textId="77777777" w:rsidR="00997664" w:rsidRPr="00A1115A" w:rsidRDefault="00997664" w:rsidP="00885F42">
            <w:pPr>
              <w:pStyle w:val="TAC"/>
              <w:keepNext w:val="0"/>
              <w:rPr>
                <w:rFonts w:eastAsia="Yu Mincho"/>
              </w:rPr>
            </w:pPr>
            <w:r>
              <w:rPr>
                <w:rFonts w:eastAsia="Yu Mincho"/>
              </w:rPr>
              <w:t>50</w:t>
            </w:r>
          </w:p>
        </w:tc>
        <w:tc>
          <w:tcPr>
            <w:tcW w:w="567" w:type="dxa"/>
            <w:tcMar>
              <w:left w:w="28" w:type="dxa"/>
              <w:right w:w="28" w:type="dxa"/>
            </w:tcMar>
            <w:vAlign w:val="center"/>
          </w:tcPr>
          <w:p w14:paraId="14853764" w14:textId="77777777" w:rsidR="00997664" w:rsidRPr="00A1115A" w:rsidRDefault="00997664" w:rsidP="00885F42">
            <w:pPr>
              <w:pStyle w:val="TAC"/>
              <w:keepNext w:val="0"/>
              <w:rPr>
                <w:rFonts w:eastAsia="Yu Mincho"/>
              </w:rPr>
            </w:pPr>
          </w:p>
        </w:tc>
        <w:tc>
          <w:tcPr>
            <w:tcW w:w="709" w:type="dxa"/>
            <w:tcMar>
              <w:left w:w="28" w:type="dxa"/>
              <w:right w:w="28" w:type="dxa"/>
            </w:tcMar>
          </w:tcPr>
          <w:p w14:paraId="55AAC6F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3A041E2" w14:textId="77777777" w:rsidR="00997664" w:rsidRPr="00A1115A" w:rsidRDefault="00997664" w:rsidP="00885F42">
            <w:pPr>
              <w:pStyle w:val="TAC"/>
              <w:keepNext w:val="0"/>
              <w:rPr>
                <w:rFonts w:eastAsia="Yu Mincho"/>
              </w:rPr>
            </w:pPr>
          </w:p>
        </w:tc>
        <w:tc>
          <w:tcPr>
            <w:tcW w:w="628" w:type="dxa"/>
            <w:tcMar>
              <w:left w:w="28" w:type="dxa"/>
              <w:right w:w="28" w:type="dxa"/>
            </w:tcMar>
          </w:tcPr>
          <w:p w14:paraId="060C4582"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1FD34DDE" w14:textId="77777777" w:rsidR="00997664" w:rsidRPr="00A1115A" w:rsidRDefault="00997664" w:rsidP="00885F42">
            <w:pPr>
              <w:pStyle w:val="TAC"/>
              <w:keepNext w:val="0"/>
              <w:rPr>
                <w:rFonts w:eastAsia="Yu Mincho"/>
              </w:rPr>
            </w:pPr>
          </w:p>
        </w:tc>
      </w:tr>
      <w:tr w:rsidR="00997664" w:rsidRPr="00A1115A" w14:paraId="0B98E586"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E01A28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FC55070"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FABBD64" w14:textId="77777777" w:rsidR="00997664" w:rsidRPr="00A1115A" w:rsidRDefault="00997664" w:rsidP="00885F42">
            <w:pPr>
              <w:pStyle w:val="TAC"/>
              <w:keepNext w:val="0"/>
              <w:rPr>
                <w:rFonts w:eastAsia="Yu Mincho"/>
              </w:rPr>
            </w:pPr>
          </w:p>
        </w:tc>
        <w:tc>
          <w:tcPr>
            <w:tcW w:w="637" w:type="dxa"/>
            <w:tcMar>
              <w:left w:w="28" w:type="dxa"/>
              <w:right w:w="28" w:type="dxa"/>
            </w:tcMar>
            <w:vAlign w:val="center"/>
            <w:hideMark/>
          </w:tcPr>
          <w:p w14:paraId="6A8D83F6"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520C5E04"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F7F9DA3"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1DCF5C6B"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3719456B" w14:textId="77777777" w:rsidR="00997664" w:rsidRPr="00A1115A" w:rsidRDefault="00997664" w:rsidP="00885F42">
            <w:pPr>
              <w:pStyle w:val="TAC"/>
              <w:keepNext w:val="0"/>
              <w:rPr>
                <w:rFonts w:eastAsia="Yu Mincho"/>
              </w:rPr>
            </w:pPr>
            <w:r>
              <w:rPr>
                <w:rFonts w:eastAsia="Yu Mincho"/>
              </w:rPr>
              <w:t>30</w:t>
            </w:r>
          </w:p>
        </w:tc>
        <w:tc>
          <w:tcPr>
            <w:tcW w:w="709" w:type="dxa"/>
          </w:tcPr>
          <w:p w14:paraId="5F88FDD3" w14:textId="77777777" w:rsidR="00997664"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57E6D55" w14:textId="77777777" w:rsidR="00997664" w:rsidRPr="00A1115A" w:rsidRDefault="00997664" w:rsidP="00885F42">
            <w:pPr>
              <w:pStyle w:val="TAC"/>
              <w:keepNext w:val="0"/>
              <w:rPr>
                <w:rFonts w:eastAsia="Yu Mincho"/>
              </w:rPr>
            </w:pPr>
            <w:r>
              <w:rPr>
                <w:rFonts w:eastAsia="Yu Mincho"/>
              </w:rPr>
              <w:t>40</w:t>
            </w:r>
          </w:p>
        </w:tc>
        <w:tc>
          <w:tcPr>
            <w:tcW w:w="709" w:type="dxa"/>
          </w:tcPr>
          <w:p w14:paraId="7E351C02" w14:textId="77777777" w:rsidR="00997664" w:rsidRDefault="00997664" w:rsidP="00885F42">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6807987" w14:textId="77777777" w:rsidR="00997664" w:rsidRPr="00A1115A" w:rsidRDefault="00997664" w:rsidP="00885F42">
            <w:pPr>
              <w:pStyle w:val="TAC"/>
              <w:keepNext w:val="0"/>
              <w:rPr>
                <w:rFonts w:eastAsia="Yu Mincho"/>
              </w:rPr>
            </w:pPr>
            <w:r>
              <w:rPr>
                <w:rFonts w:eastAsia="Yu Mincho"/>
              </w:rPr>
              <w:t>50</w:t>
            </w:r>
          </w:p>
        </w:tc>
        <w:tc>
          <w:tcPr>
            <w:tcW w:w="567" w:type="dxa"/>
            <w:tcMar>
              <w:left w:w="28" w:type="dxa"/>
              <w:right w:w="28" w:type="dxa"/>
            </w:tcMar>
            <w:vAlign w:val="center"/>
          </w:tcPr>
          <w:p w14:paraId="19C3132D" w14:textId="77777777" w:rsidR="00997664" w:rsidRPr="00A1115A" w:rsidRDefault="00997664" w:rsidP="00885F42">
            <w:pPr>
              <w:pStyle w:val="TAC"/>
              <w:keepNext w:val="0"/>
              <w:rPr>
                <w:rFonts w:eastAsia="Yu Mincho"/>
              </w:rPr>
            </w:pPr>
          </w:p>
        </w:tc>
        <w:tc>
          <w:tcPr>
            <w:tcW w:w="709" w:type="dxa"/>
            <w:tcMar>
              <w:left w:w="28" w:type="dxa"/>
              <w:right w:w="28" w:type="dxa"/>
            </w:tcMar>
          </w:tcPr>
          <w:p w14:paraId="6BC364B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1FC73C3" w14:textId="77777777" w:rsidR="00997664" w:rsidRPr="00A1115A" w:rsidRDefault="00997664" w:rsidP="00885F42">
            <w:pPr>
              <w:pStyle w:val="TAC"/>
              <w:keepNext w:val="0"/>
              <w:rPr>
                <w:rFonts w:eastAsia="Yu Mincho"/>
              </w:rPr>
            </w:pPr>
          </w:p>
        </w:tc>
        <w:tc>
          <w:tcPr>
            <w:tcW w:w="628" w:type="dxa"/>
            <w:tcMar>
              <w:left w:w="28" w:type="dxa"/>
              <w:right w:w="28" w:type="dxa"/>
            </w:tcMar>
          </w:tcPr>
          <w:p w14:paraId="0CF1D63C"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4B47FD5" w14:textId="77777777" w:rsidR="00997664" w:rsidRPr="00A1115A" w:rsidRDefault="00997664" w:rsidP="00885F42">
            <w:pPr>
              <w:pStyle w:val="TAC"/>
              <w:keepNext w:val="0"/>
              <w:rPr>
                <w:rFonts w:eastAsia="Yu Mincho"/>
              </w:rPr>
            </w:pPr>
          </w:p>
        </w:tc>
      </w:tr>
      <w:tr w:rsidR="00997664" w:rsidRPr="00A1115A" w14:paraId="402D6874" w14:textId="77777777" w:rsidTr="00885F42">
        <w:trPr>
          <w:jc w:val="center"/>
        </w:trPr>
        <w:tc>
          <w:tcPr>
            <w:tcW w:w="707" w:type="dxa"/>
            <w:tcBorders>
              <w:bottom w:val="nil"/>
            </w:tcBorders>
            <w:shd w:val="clear" w:color="auto" w:fill="auto"/>
            <w:tcMar>
              <w:left w:w="28" w:type="dxa"/>
              <w:right w:w="28" w:type="dxa"/>
            </w:tcMar>
            <w:vAlign w:val="center"/>
            <w:hideMark/>
          </w:tcPr>
          <w:p w14:paraId="03AA02AD" w14:textId="77777777" w:rsidR="00997664" w:rsidRPr="00A1115A" w:rsidRDefault="00997664" w:rsidP="00885F42">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2C3554C8"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15023D66"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11FA2323"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4422A837"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009C3028"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02F030C6" w14:textId="77777777" w:rsidR="00997664" w:rsidRPr="00A1115A" w:rsidRDefault="00997664" w:rsidP="00885F4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38BBEEC" w14:textId="77777777" w:rsidR="00997664" w:rsidRPr="00A1115A" w:rsidRDefault="00997664" w:rsidP="00885F42">
            <w:pPr>
              <w:pStyle w:val="TAC"/>
              <w:keepNext w:val="0"/>
              <w:rPr>
                <w:rFonts w:eastAsia="Yu Mincho"/>
              </w:rPr>
            </w:pPr>
          </w:p>
        </w:tc>
        <w:tc>
          <w:tcPr>
            <w:tcW w:w="709" w:type="dxa"/>
          </w:tcPr>
          <w:p w14:paraId="3328426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A8852C5" w14:textId="77777777" w:rsidR="00997664" w:rsidRPr="00A1115A" w:rsidRDefault="00997664" w:rsidP="00885F42">
            <w:pPr>
              <w:pStyle w:val="TAC"/>
              <w:keepNext w:val="0"/>
              <w:rPr>
                <w:rFonts w:eastAsia="Yu Mincho"/>
              </w:rPr>
            </w:pPr>
          </w:p>
        </w:tc>
        <w:tc>
          <w:tcPr>
            <w:tcW w:w="709" w:type="dxa"/>
          </w:tcPr>
          <w:p w14:paraId="4ADC11E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7A6B50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17CF5DC" w14:textId="77777777" w:rsidR="00997664" w:rsidRPr="00A1115A" w:rsidRDefault="00997664" w:rsidP="00885F42">
            <w:pPr>
              <w:pStyle w:val="TAC"/>
              <w:keepNext w:val="0"/>
              <w:rPr>
                <w:rFonts w:eastAsia="Yu Mincho"/>
              </w:rPr>
            </w:pPr>
          </w:p>
        </w:tc>
        <w:tc>
          <w:tcPr>
            <w:tcW w:w="709" w:type="dxa"/>
            <w:tcMar>
              <w:left w:w="28" w:type="dxa"/>
              <w:right w:w="28" w:type="dxa"/>
            </w:tcMar>
          </w:tcPr>
          <w:p w14:paraId="41F0EB0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275AA9C" w14:textId="77777777" w:rsidR="00997664" w:rsidRPr="00A1115A" w:rsidRDefault="00997664" w:rsidP="00885F42">
            <w:pPr>
              <w:pStyle w:val="TAC"/>
              <w:keepNext w:val="0"/>
              <w:rPr>
                <w:rFonts w:eastAsia="Yu Mincho"/>
              </w:rPr>
            </w:pPr>
          </w:p>
        </w:tc>
        <w:tc>
          <w:tcPr>
            <w:tcW w:w="628" w:type="dxa"/>
            <w:tcMar>
              <w:left w:w="28" w:type="dxa"/>
              <w:right w:w="28" w:type="dxa"/>
            </w:tcMar>
          </w:tcPr>
          <w:p w14:paraId="071F038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4BD8331B" w14:textId="77777777" w:rsidR="00997664" w:rsidRPr="00A1115A" w:rsidRDefault="00997664" w:rsidP="00885F42">
            <w:pPr>
              <w:pStyle w:val="TAC"/>
              <w:keepNext w:val="0"/>
              <w:rPr>
                <w:rFonts w:eastAsia="Yu Mincho"/>
              </w:rPr>
            </w:pPr>
          </w:p>
        </w:tc>
      </w:tr>
      <w:tr w:rsidR="00997664" w:rsidRPr="00A1115A" w14:paraId="3B5AE332"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290CF53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1283F54"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0127F7D"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50B1AF8F"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4BA8CFEC"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263D7BCF"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1FC37D55" w14:textId="77777777" w:rsidR="00997664" w:rsidRPr="00A1115A" w:rsidRDefault="00997664" w:rsidP="00885F4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29ABE425" w14:textId="77777777" w:rsidR="00997664" w:rsidRPr="00A1115A" w:rsidRDefault="00997664" w:rsidP="00885F42">
            <w:pPr>
              <w:pStyle w:val="TAC"/>
              <w:keepNext w:val="0"/>
              <w:rPr>
                <w:rFonts w:eastAsia="Yu Mincho"/>
              </w:rPr>
            </w:pPr>
          </w:p>
        </w:tc>
        <w:tc>
          <w:tcPr>
            <w:tcW w:w="709" w:type="dxa"/>
          </w:tcPr>
          <w:p w14:paraId="425C371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6BAF494" w14:textId="77777777" w:rsidR="00997664" w:rsidRPr="00A1115A" w:rsidRDefault="00997664" w:rsidP="00885F42">
            <w:pPr>
              <w:pStyle w:val="TAC"/>
              <w:keepNext w:val="0"/>
              <w:rPr>
                <w:rFonts w:eastAsia="Yu Mincho"/>
              </w:rPr>
            </w:pPr>
          </w:p>
        </w:tc>
        <w:tc>
          <w:tcPr>
            <w:tcW w:w="709" w:type="dxa"/>
          </w:tcPr>
          <w:p w14:paraId="2D45AF9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56D842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3572A4C7" w14:textId="77777777" w:rsidR="00997664" w:rsidRPr="00A1115A" w:rsidRDefault="00997664" w:rsidP="00885F42">
            <w:pPr>
              <w:pStyle w:val="TAC"/>
              <w:keepNext w:val="0"/>
              <w:rPr>
                <w:rFonts w:eastAsia="Yu Mincho"/>
              </w:rPr>
            </w:pPr>
          </w:p>
        </w:tc>
        <w:tc>
          <w:tcPr>
            <w:tcW w:w="709" w:type="dxa"/>
            <w:tcMar>
              <w:left w:w="28" w:type="dxa"/>
              <w:right w:w="28" w:type="dxa"/>
            </w:tcMar>
          </w:tcPr>
          <w:p w14:paraId="0A28486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66D5BCC" w14:textId="77777777" w:rsidR="00997664" w:rsidRPr="00A1115A" w:rsidRDefault="00997664" w:rsidP="00885F42">
            <w:pPr>
              <w:pStyle w:val="TAC"/>
              <w:keepNext w:val="0"/>
              <w:rPr>
                <w:rFonts w:eastAsia="Yu Mincho"/>
              </w:rPr>
            </w:pPr>
          </w:p>
        </w:tc>
        <w:tc>
          <w:tcPr>
            <w:tcW w:w="628" w:type="dxa"/>
            <w:tcMar>
              <w:left w:w="28" w:type="dxa"/>
              <w:right w:w="28" w:type="dxa"/>
            </w:tcMar>
          </w:tcPr>
          <w:p w14:paraId="6C67818A"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9E18291" w14:textId="77777777" w:rsidR="00997664" w:rsidRPr="00A1115A" w:rsidRDefault="00997664" w:rsidP="00885F42">
            <w:pPr>
              <w:pStyle w:val="TAC"/>
              <w:keepNext w:val="0"/>
              <w:rPr>
                <w:rFonts w:eastAsia="Yu Mincho"/>
              </w:rPr>
            </w:pPr>
          </w:p>
        </w:tc>
      </w:tr>
      <w:tr w:rsidR="00997664" w:rsidRPr="00A1115A" w14:paraId="587977AD"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28CACBE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6FE505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655CDC24"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3676364F" w14:textId="77777777" w:rsidR="00997664" w:rsidRPr="00A1115A" w:rsidRDefault="00997664" w:rsidP="00885F42">
            <w:pPr>
              <w:pStyle w:val="TAC"/>
              <w:keepNext w:val="0"/>
              <w:rPr>
                <w:rFonts w:eastAsia="Yu Mincho"/>
              </w:rPr>
            </w:pPr>
          </w:p>
        </w:tc>
        <w:tc>
          <w:tcPr>
            <w:tcW w:w="638" w:type="dxa"/>
            <w:tcMar>
              <w:left w:w="28" w:type="dxa"/>
              <w:right w:w="28" w:type="dxa"/>
            </w:tcMar>
            <w:vAlign w:val="center"/>
          </w:tcPr>
          <w:p w14:paraId="700E3762"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6C6F9DC4"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1044917" w14:textId="77777777" w:rsidR="00997664" w:rsidRPr="00A1115A" w:rsidRDefault="00997664" w:rsidP="00885F42">
            <w:pPr>
              <w:pStyle w:val="TAC"/>
              <w:keepNext w:val="0"/>
              <w:rPr>
                <w:rFonts w:eastAsia="Yu Mincho"/>
              </w:rPr>
            </w:pPr>
          </w:p>
        </w:tc>
        <w:tc>
          <w:tcPr>
            <w:tcW w:w="567" w:type="dxa"/>
            <w:tcMar>
              <w:left w:w="28" w:type="dxa"/>
              <w:right w:w="28" w:type="dxa"/>
            </w:tcMar>
          </w:tcPr>
          <w:p w14:paraId="6C74A595" w14:textId="77777777" w:rsidR="00997664" w:rsidRPr="00A1115A" w:rsidRDefault="00997664" w:rsidP="00885F42">
            <w:pPr>
              <w:pStyle w:val="TAC"/>
              <w:keepNext w:val="0"/>
              <w:rPr>
                <w:rFonts w:eastAsia="Yu Mincho"/>
              </w:rPr>
            </w:pPr>
          </w:p>
        </w:tc>
        <w:tc>
          <w:tcPr>
            <w:tcW w:w="709" w:type="dxa"/>
          </w:tcPr>
          <w:p w14:paraId="5201481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637FAC5" w14:textId="77777777" w:rsidR="00997664" w:rsidRPr="00A1115A" w:rsidRDefault="00997664" w:rsidP="00885F42">
            <w:pPr>
              <w:pStyle w:val="TAC"/>
              <w:keepNext w:val="0"/>
              <w:rPr>
                <w:rFonts w:eastAsia="Yu Mincho"/>
              </w:rPr>
            </w:pPr>
          </w:p>
        </w:tc>
        <w:tc>
          <w:tcPr>
            <w:tcW w:w="709" w:type="dxa"/>
          </w:tcPr>
          <w:p w14:paraId="7C9C0B9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97495C4"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8A23CD2" w14:textId="77777777" w:rsidR="00997664" w:rsidRPr="00A1115A" w:rsidRDefault="00997664" w:rsidP="00885F42">
            <w:pPr>
              <w:pStyle w:val="TAC"/>
              <w:keepNext w:val="0"/>
              <w:rPr>
                <w:rFonts w:eastAsia="Yu Mincho"/>
              </w:rPr>
            </w:pPr>
          </w:p>
        </w:tc>
        <w:tc>
          <w:tcPr>
            <w:tcW w:w="709" w:type="dxa"/>
            <w:tcMar>
              <w:left w:w="28" w:type="dxa"/>
              <w:right w:w="28" w:type="dxa"/>
            </w:tcMar>
          </w:tcPr>
          <w:p w14:paraId="63041C1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FB70D27" w14:textId="77777777" w:rsidR="00997664" w:rsidRPr="00A1115A" w:rsidRDefault="00997664" w:rsidP="00885F42">
            <w:pPr>
              <w:pStyle w:val="TAC"/>
              <w:keepNext w:val="0"/>
              <w:rPr>
                <w:rFonts w:eastAsia="Yu Mincho"/>
              </w:rPr>
            </w:pPr>
          </w:p>
        </w:tc>
        <w:tc>
          <w:tcPr>
            <w:tcW w:w="628" w:type="dxa"/>
            <w:tcMar>
              <w:left w:w="28" w:type="dxa"/>
              <w:right w:w="28" w:type="dxa"/>
            </w:tcMar>
          </w:tcPr>
          <w:p w14:paraId="1C8066BD"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04F224C6" w14:textId="77777777" w:rsidR="00997664" w:rsidRPr="00A1115A" w:rsidRDefault="00997664" w:rsidP="00885F42">
            <w:pPr>
              <w:pStyle w:val="TAC"/>
              <w:keepNext w:val="0"/>
              <w:rPr>
                <w:rFonts w:eastAsia="Yu Mincho"/>
              </w:rPr>
            </w:pPr>
          </w:p>
        </w:tc>
      </w:tr>
      <w:tr w:rsidR="00997664" w:rsidRPr="00A1115A" w14:paraId="4989D303" w14:textId="77777777" w:rsidTr="00885F42">
        <w:trPr>
          <w:jc w:val="center"/>
        </w:trPr>
        <w:tc>
          <w:tcPr>
            <w:tcW w:w="707" w:type="dxa"/>
            <w:tcBorders>
              <w:bottom w:val="nil"/>
            </w:tcBorders>
            <w:shd w:val="clear" w:color="auto" w:fill="auto"/>
            <w:tcMar>
              <w:left w:w="28" w:type="dxa"/>
              <w:right w:w="28" w:type="dxa"/>
            </w:tcMar>
            <w:vAlign w:val="center"/>
            <w:hideMark/>
          </w:tcPr>
          <w:p w14:paraId="46F10715" w14:textId="77777777" w:rsidR="00997664" w:rsidRPr="00A1115A" w:rsidRDefault="00997664" w:rsidP="00885F42">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27A9854D"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2D6B9831"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13BA52A4"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E0111F3"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A1A9635"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tcPr>
          <w:p w14:paraId="29013DB5"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2FA9030D" w14:textId="77777777" w:rsidR="00997664" w:rsidRPr="00A1115A" w:rsidRDefault="00997664" w:rsidP="00885F42">
            <w:pPr>
              <w:pStyle w:val="TAC"/>
              <w:keepNext w:val="0"/>
              <w:rPr>
                <w:rFonts w:eastAsia="Yu Mincho"/>
              </w:rPr>
            </w:pPr>
            <w:r>
              <w:t>30</w:t>
            </w:r>
          </w:p>
        </w:tc>
        <w:tc>
          <w:tcPr>
            <w:tcW w:w="709" w:type="dxa"/>
          </w:tcPr>
          <w:p w14:paraId="01E6C957"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0DC6CA40" w14:textId="77777777" w:rsidR="00997664" w:rsidRPr="00A1115A" w:rsidRDefault="00997664" w:rsidP="00885F42">
            <w:pPr>
              <w:pStyle w:val="TAC"/>
              <w:keepNext w:val="0"/>
              <w:rPr>
                <w:rFonts w:eastAsia="Yu Mincho"/>
              </w:rPr>
            </w:pPr>
            <w:r>
              <w:t>40</w:t>
            </w:r>
          </w:p>
        </w:tc>
        <w:tc>
          <w:tcPr>
            <w:tcW w:w="709" w:type="dxa"/>
          </w:tcPr>
          <w:p w14:paraId="1E49C335" w14:textId="77777777" w:rsidR="00997664" w:rsidRDefault="00997664" w:rsidP="00885F42">
            <w:pPr>
              <w:pStyle w:val="TAC"/>
              <w:keepNext w:val="0"/>
            </w:pPr>
          </w:p>
        </w:tc>
        <w:tc>
          <w:tcPr>
            <w:tcW w:w="709" w:type="dxa"/>
            <w:tcMar>
              <w:left w:w="28" w:type="dxa"/>
              <w:right w:w="28" w:type="dxa"/>
            </w:tcMar>
          </w:tcPr>
          <w:p w14:paraId="0ED29D73" w14:textId="77777777" w:rsidR="00997664" w:rsidRPr="00A1115A" w:rsidRDefault="00997664" w:rsidP="00885F42">
            <w:pPr>
              <w:pStyle w:val="TAC"/>
              <w:keepNext w:val="0"/>
              <w:rPr>
                <w:rFonts w:eastAsia="Yu Mincho"/>
              </w:rPr>
            </w:pPr>
            <w:r>
              <w:t>50</w:t>
            </w:r>
          </w:p>
        </w:tc>
        <w:tc>
          <w:tcPr>
            <w:tcW w:w="567" w:type="dxa"/>
            <w:tcMar>
              <w:left w:w="28" w:type="dxa"/>
              <w:right w:w="28" w:type="dxa"/>
            </w:tcMar>
            <w:vAlign w:val="center"/>
          </w:tcPr>
          <w:p w14:paraId="40EF0C69" w14:textId="77777777" w:rsidR="00997664" w:rsidRPr="00A1115A" w:rsidRDefault="00997664" w:rsidP="00885F42">
            <w:pPr>
              <w:pStyle w:val="TAC"/>
              <w:keepNext w:val="0"/>
              <w:rPr>
                <w:rFonts w:eastAsia="Yu Mincho"/>
              </w:rPr>
            </w:pPr>
          </w:p>
        </w:tc>
        <w:tc>
          <w:tcPr>
            <w:tcW w:w="709" w:type="dxa"/>
            <w:tcMar>
              <w:left w:w="28" w:type="dxa"/>
              <w:right w:w="28" w:type="dxa"/>
            </w:tcMar>
          </w:tcPr>
          <w:p w14:paraId="2DBBE47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C39B980" w14:textId="77777777" w:rsidR="00997664" w:rsidRPr="00A1115A" w:rsidRDefault="00997664" w:rsidP="00885F42">
            <w:pPr>
              <w:pStyle w:val="TAC"/>
              <w:keepNext w:val="0"/>
              <w:rPr>
                <w:rFonts w:eastAsia="Yu Mincho"/>
              </w:rPr>
            </w:pPr>
          </w:p>
        </w:tc>
        <w:tc>
          <w:tcPr>
            <w:tcW w:w="628" w:type="dxa"/>
            <w:tcMar>
              <w:left w:w="28" w:type="dxa"/>
              <w:right w:w="28" w:type="dxa"/>
            </w:tcMar>
          </w:tcPr>
          <w:p w14:paraId="6D8E2369"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00F17107" w14:textId="77777777" w:rsidR="00997664" w:rsidRPr="00A1115A" w:rsidRDefault="00997664" w:rsidP="00885F42">
            <w:pPr>
              <w:pStyle w:val="TAC"/>
              <w:keepNext w:val="0"/>
              <w:rPr>
                <w:rFonts w:eastAsia="Yu Mincho"/>
              </w:rPr>
            </w:pPr>
          </w:p>
        </w:tc>
      </w:tr>
      <w:tr w:rsidR="00997664" w:rsidRPr="00A1115A" w14:paraId="24D663A5"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4771002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51F5984"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EBA0122"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30CA499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5B75462C"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D11E18C"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tcPr>
          <w:p w14:paraId="72069059"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00DC9408" w14:textId="77777777" w:rsidR="00997664" w:rsidRPr="00A1115A" w:rsidRDefault="00997664" w:rsidP="00885F42">
            <w:pPr>
              <w:pStyle w:val="TAC"/>
              <w:keepNext w:val="0"/>
              <w:rPr>
                <w:rFonts w:eastAsia="Yu Mincho"/>
              </w:rPr>
            </w:pPr>
            <w:r>
              <w:t>30</w:t>
            </w:r>
          </w:p>
        </w:tc>
        <w:tc>
          <w:tcPr>
            <w:tcW w:w="709" w:type="dxa"/>
          </w:tcPr>
          <w:p w14:paraId="2927A763"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714D4872" w14:textId="77777777" w:rsidR="00997664" w:rsidRPr="00A1115A" w:rsidRDefault="00997664" w:rsidP="00885F42">
            <w:pPr>
              <w:pStyle w:val="TAC"/>
              <w:keepNext w:val="0"/>
              <w:rPr>
                <w:rFonts w:eastAsia="Yu Mincho"/>
              </w:rPr>
            </w:pPr>
            <w:r>
              <w:t>40</w:t>
            </w:r>
          </w:p>
        </w:tc>
        <w:tc>
          <w:tcPr>
            <w:tcW w:w="709" w:type="dxa"/>
          </w:tcPr>
          <w:p w14:paraId="3CE12DB2" w14:textId="77777777" w:rsidR="00997664" w:rsidRDefault="00997664" w:rsidP="00885F42">
            <w:pPr>
              <w:pStyle w:val="TAC"/>
              <w:keepNext w:val="0"/>
            </w:pPr>
          </w:p>
        </w:tc>
        <w:tc>
          <w:tcPr>
            <w:tcW w:w="709" w:type="dxa"/>
            <w:tcMar>
              <w:left w:w="28" w:type="dxa"/>
              <w:right w:w="28" w:type="dxa"/>
            </w:tcMar>
          </w:tcPr>
          <w:p w14:paraId="25A2D3AB" w14:textId="77777777" w:rsidR="00997664" w:rsidRPr="00A1115A" w:rsidRDefault="00997664" w:rsidP="00885F42">
            <w:pPr>
              <w:pStyle w:val="TAC"/>
              <w:keepNext w:val="0"/>
              <w:rPr>
                <w:rFonts w:eastAsia="Yu Mincho"/>
              </w:rPr>
            </w:pPr>
            <w:r>
              <w:t>50</w:t>
            </w:r>
          </w:p>
        </w:tc>
        <w:tc>
          <w:tcPr>
            <w:tcW w:w="567" w:type="dxa"/>
            <w:tcMar>
              <w:left w:w="28" w:type="dxa"/>
              <w:right w:w="28" w:type="dxa"/>
            </w:tcMar>
            <w:vAlign w:val="center"/>
          </w:tcPr>
          <w:p w14:paraId="729EFDF7" w14:textId="77777777" w:rsidR="00997664" w:rsidRPr="00A1115A" w:rsidRDefault="00997664" w:rsidP="00885F42">
            <w:pPr>
              <w:pStyle w:val="TAC"/>
              <w:keepNext w:val="0"/>
              <w:rPr>
                <w:rFonts w:eastAsia="Yu Mincho"/>
              </w:rPr>
            </w:pPr>
          </w:p>
        </w:tc>
        <w:tc>
          <w:tcPr>
            <w:tcW w:w="709" w:type="dxa"/>
            <w:tcMar>
              <w:left w:w="28" w:type="dxa"/>
              <w:right w:w="28" w:type="dxa"/>
            </w:tcMar>
          </w:tcPr>
          <w:p w14:paraId="5881EB6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B31E129" w14:textId="77777777" w:rsidR="00997664" w:rsidRPr="00A1115A" w:rsidRDefault="00997664" w:rsidP="00885F42">
            <w:pPr>
              <w:pStyle w:val="TAC"/>
              <w:keepNext w:val="0"/>
              <w:rPr>
                <w:rFonts w:eastAsia="Yu Mincho"/>
              </w:rPr>
            </w:pPr>
          </w:p>
        </w:tc>
        <w:tc>
          <w:tcPr>
            <w:tcW w:w="628" w:type="dxa"/>
            <w:tcMar>
              <w:left w:w="28" w:type="dxa"/>
              <w:right w:w="28" w:type="dxa"/>
            </w:tcMar>
          </w:tcPr>
          <w:p w14:paraId="1397A196"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B1EBA1B" w14:textId="77777777" w:rsidR="00997664" w:rsidRPr="00A1115A" w:rsidRDefault="00997664" w:rsidP="00885F42">
            <w:pPr>
              <w:pStyle w:val="TAC"/>
              <w:keepNext w:val="0"/>
              <w:rPr>
                <w:rFonts w:eastAsia="Yu Mincho"/>
              </w:rPr>
            </w:pPr>
          </w:p>
        </w:tc>
      </w:tr>
      <w:tr w:rsidR="00997664" w:rsidRPr="00A1115A" w14:paraId="6C76A789"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4FB96F8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7F79B6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1119BB5" w14:textId="77777777" w:rsidR="00997664" w:rsidRPr="00A1115A" w:rsidRDefault="00997664" w:rsidP="00885F42">
            <w:pPr>
              <w:pStyle w:val="TAC"/>
              <w:keepNext w:val="0"/>
              <w:rPr>
                <w:rFonts w:eastAsia="Yu Mincho"/>
              </w:rPr>
            </w:pPr>
          </w:p>
        </w:tc>
        <w:tc>
          <w:tcPr>
            <w:tcW w:w="637" w:type="dxa"/>
            <w:tcMar>
              <w:left w:w="28" w:type="dxa"/>
              <w:right w:w="28" w:type="dxa"/>
            </w:tcMar>
            <w:vAlign w:val="center"/>
            <w:hideMark/>
          </w:tcPr>
          <w:p w14:paraId="6B8F27B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DF2D9AA"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18952E4B"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tcPr>
          <w:p w14:paraId="2E1DBD80"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45FBB190" w14:textId="77777777" w:rsidR="00997664" w:rsidRPr="00A1115A" w:rsidRDefault="00997664" w:rsidP="00885F42">
            <w:pPr>
              <w:pStyle w:val="TAC"/>
              <w:keepNext w:val="0"/>
              <w:rPr>
                <w:rFonts w:eastAsia="Yu Mincho"/>
              </w:rPr>
            </w:pPr>
            <w:r>
              <w:t>30</w:t>
            </w:r>
          </w:p>
        </w:tc>
        <w:tc>
          <w:tcPr>
            <w:tcW w:w="709" w:type="dxa"/>
          </w:tcPr>
          <w:p w14:paraId="63D7C7E3"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681C42DA" w14:textId="77777777" w:rsidR="00997664" w:rsidRPr="00A1115A" w:rsidRDefault="00997664" w:rsidP="00885F42">
            <w:pPr>
              <w:pStyle w:val="TAC"/>
              <w:keepNext w:val="0"/>
              <w:rPr>
                <w:rFonts w:eastAsia="Yu Mincho"/>
              </w:rPr>
            </w:pPr>
            <w:r>
              <w:t>40</w:t>
            </w:r>
          </w:p>
        </w:tc>
        <w:tc>
          <w:tcPr>
            <w:tcW w:w="709" w:type="dxa"/>
          </w:tcPr>
          <w:p w14:paraId="1F3D9AE9" w14:textId="77777777" w:rsidR="00997664" w:rsidRDefault="00997664" w:rsidP="00885F42">
            <w:pPr>
              <w:pStyle w:val="TAC"/>
              <w:keepNext w:val="0"/>
            </w:pPr>
          </w:p>
        </w:tc>
        <w:tc>
          <w:tcPr>
            <w:tcW w:w="709" w:type="dxa"/>
            <w:tcMar>
              <w:left w:w="28" w:type="dxa"/>
              <w:right w:w="28" w:type="dxa"/>
            </w:tcMar>
          </w:tcPr>
          <w:p w14:paraId="196C9DD6" w14:textId="77777777" w:rsidR="00997664" w:rsidRPr="00A1115A" w:rsidRDefault="00997664" w:rsidP="00885F42">
            <w:pPr>
              <w:pStyle w:val="TAC"/>
              <w:keepNext w:val="0"/>
              <w:rPr>
                <w:rFonts w:eastAsia="Yu Mincho"/>
              </w:rPr>
            </w:pPr>
            <w:r>
              <w:t>50</w:t>
            </w:r>
          </w:p>
        </w:tc>
        <w:tc>
          <w:tcPr>
            <w:tcW w:w="567" w:type="dxa"/>
            <w:tcMar>
              <w:left w:w="28" w:type="dxa"/>
              <w:right w:w="28" w:type="dxa"/>
            </w:tcMar>
            <w:vAlign w:val="center"/>
          </w:tcPr>
          <w:p w14:paraId="76EFCF44" w14:textId="77777777" w:rsidR="00997664" w:rsidRPr="00A1115A" w:rsidRDefault="00997664" w:rsidP="00885F42">
            <w:pPr>
              <w:pStyle w:val="TAC"/>
              <w:keepNext w:val="0"/>
              <w:rPr>
                <w:rFonts w:eastAsia="Yu Mincho"/>
              </w:rPr>
            </w:pPr>
          </w:p>
        </w:tc>
        <w:tc>
          <w:tcPr>
            <w:tcW w:w="709" w:type="dxa"/>
            <w:tcMar>
              <w:left w:w="28" w:type="dxa"/>
              <w:right w:w="28" w:type="dxa"/>
            </w:tcMar>
          </w:tcPr>
          <w:p w14:paraId="68EF4A34"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3EFE9950" w14:textId="77777777" w:rsidR="00997664" w:rsidRPr="00A1115A" w:rsidRDefault="00997664" w:rsidP="00885F42">
            <w:pPr>
              <w:pStyle w:val="TAC"/>
              <w:keepNext w:val="0"/>
              <w:rPr>
                <w:rFonts w:eastAsia="Yu Mincho"/>
              </w:rPr>
            </w:pPr>
          </w:p>
        </w:tc>
        <w:tc>
          <w:tcPr>
            <w:tcW w:w="628" w:type="dxa"/>
            <w:tcMar>
              <w:left w:w="28" w:type="dxa"/>
              <w:right w:w="28" w:type="dxa"/>
            </w:tcMar>
          </w:tcPr>
          <w:p w14:paraId="484C6588"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5DFF995" w14:textId="77777777" w:rsidR="00997664" w:rsidRPr="00A1115A" w:rsidRDefault="00997664" w:rsidP="00885F42">
            <w:pPr>
              <w:pStyle w:val="TAC"/>
              <w:keepNext w:val="0"/>
              <w:rPr>
                <w:rFonts w:eastAsia="Yu Mincho"/>
              </w:rPr>
            </w:pPr>
          </w:p>
        </w:tc>
      </w:tr>
      <w:tr w:rsidR="00997664" w:rsidRPr="00A1115A" w14:paraId="4B420551" w14:textId="77777777" w:rsidTr="00885F42">
        <w:trPr>
          <w:jc w:val="center"/>
        </w:trPr>
        <w:tc>
          <w:tcPr>
            <w:tcW w:w="707" w:type="dxa"/>
            <w:tcBorders>
              <w:bottom w:val="nil"/>
            </w:tcBorders>
            <w:shd w:val="clear" w:color="auto" w:fill="auto"/>
            <w:tcMar>
              <w:left w:w="28" w:type="dxa"/>
              <w:right w:w="28" w:type="dxa"/>
            </w:tcMar>
            <w:vAlign w:val="center"/>
            <w:hideMark/>
          </w:tcPr>
          <w:p w14:paraId="1F062DE1" w14:textId="77777777" w:rsidR="00997664" w:rsidRPr="00A1115A" w:rsidRDefault="00997664" w:rsidP="00885F42">
            <w:pPr>
              <w:pStyle w:val="TAC"/>
              <w:keepNext w:val="0"/>
              <w:rPr>
                <w:rFonts w:eastAsia="Yu Mincho"/>
              </w:rPr>
            </w:pPr>
            <w:r w:rsidRPr="00A1115A">
              <w:rPr>
                <w:rFonts w:eastAsia="Yu Mincho"/>
              </w:rPr>
              <w:lastRenderedPageBreak/>
              <w:t>n8</w:t>
            </w:r>
          </w:p>
        </w:tc>
        <w:tc>
          <w:tcPr>
            <w:tcW w:w="709" w:type="dxa"/>
            <w:tcMar>
              <w:left w:w="28" w:type="dxa"/>
              <w:right w:w="28" w:type="dxa"/>
            </w:tcMar>
            <w:vAlign w:val="center"/>
            <w:hideMark/>
          </w:tcPr>
          <w:p w14:paraId="4B1AD4FF"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5F6A26AF"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065ADE9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7193618"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4D3D1341"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3B188AF7" w14:textId="77777777" w:rsidR="00997664" w:rsidRPr="00A1115A" w:rsidRDefault="00997664" w:rsidP="00885F42">
            <w:pPr>
              <w:pStyle w:val="TAC"/>
              <w:keepNext w:val="0"/>
              <w:rPr>
                <w:rFonts w:eastAsia="Yu Mincho"/>
              </w:rPr>
            </w:pPr>
          </w:p>
        </w:tc>
        <w:tc>
          <w:tcPr>
            <w:tcW w:w="567" w:type="dxa"/>
            <w:tcMar>
              <w:left w:w="28" w:type="dxa"/>
              <w:right w:w="28" w:type="dxa"/>
            </w:tcMar>
          </w:tcPr>
          <w:p w14:paraId="37980437" w14:textId="77777777" w:rsidR="00997664" w:rsidRPr="00A1115A" w:rsidRDefault="00997664" w:rsidP="00885F42">
            <w:pPr>
              <w:pStyle w:val="TAC"/>
              <w:keepNext w:val="0"/>
              <w:rPr>
                <w:rFonts w:eastAsia="Yu Mincho"/>
              </w:rPr>
            </w:pPr>
          </w:p>
        </w:tc>
        <w:tc>
          <w:tcPr>
            <w:tcW w:w="709" w:type="dxa"/>
          </w:tcPr>
          <w:p w14:paraId="5DE68DB1" w14:textId="77777777" w:rsidR="00997664" w:rsidRPr="00A1115A" w:rsidRDefault="00997664" w:rsidP="00885F42">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70D6A5BA" w14:textId="77777777" w:rsidR="00997664" w:rsidRPr="00A1115A" w:rsidRDefault="00997664" w:rsidP="00885F42">
            <w:pPr>
              <w:pStyle w:val="TAC"/>
              <w:keepNext w:val="0"/>
              <w:rPr>
                <w:rFonts w:eastAsia="Yu Mincho"/>
              </w:rPr>
            </w:pPr>
          </w:p>
        </w:tc>
        <w:tc>
          <w:tcPr>
            <w:tcW w:w="709" w:type="dxa"/>
          </w:tcPr>
          <w:p w14:paraId="75A0B60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173DBE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4C8BB2F" w14:textId="77777777" w:rsidR="00997664" w:rsidRPr="00A1115A" w:rsidRDefault="00997664" w:rsidP="00885F42">
            <w:pPr>
              <w:pStyle w:val="TAC"/>
              <w:keepNext w:val="0"/>
              <w:rPr>
                <w:rFonts w:eastAsia="Yu Mincho"/>
              </w:rPr>
            </w:pPr>
          </w:p>
        </w:tc>
        <w:tc>
          <w:tcPr>
            <w:tcW w:w="709" w:type="dxa"/>
            <w:tcMar>
              <w:left w:w="28" w:type="dxa"/>
              <w:right w:w="28" w:type="dxa"/>
            </w:tcMar>
          </w:tcPr>
          <w:p w14:paraId="63C1DABB"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EF11DEA" w14:textId="77777777" w:rsidR="00997664" w:rsidRPr="00A1115A" w:rsidRDefault="00997664" w:rsidP="00885F42">
            <w:pPr>
              <w:pStyle w:val="TAC"/>
              <w:keepNext w:val="0"/>
              <w:rPr>
                <w:rFonts w:eastAsia="Yu Mincho"/>
              </w:rPr>
            </w:pPr>
          </w:p>
        </w:tc>
        <w:tc>
          <w:tcPr>
            <w:tcW w:w="628" w:type="dxa"/>
            <w:tcMar>
              <w:left w:w="28" w:type="dxa"/>
              <w:right w:w="28" w:type="dxa"/>
            </w:tcMar>
          </w:tcPr>
          <w:p w14:paraId="231555A7"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0483B1A0" w14:textId="77777777" w:rsidR="00997664" w:rsidRPr="00A1115A" w:rsidRDefault="00997664" w:rsidP="00885F42">
            <w:pPr>
              <w:pStyle w:val="TAC"/>
              <w:keepNext w:val="0"/>
              <w:rPr>
                <w:rFonts w:eastAsia="Yu Mincho"/>
              </w:rPr>
            </w:pPr>
          </w:p>
        </w:tc>
      </w:tr>
      <w:tr w:rsidR="00997664" w:rsidRPr="00A1115A" w14:paraId="261E6A22"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3ED2C52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6E12827"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6CE3D9A"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611E2A30"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5D456D58"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4B80B71D"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23FDADD3" w14:textId="77777777" w:rsidR="00997664" w:rsidRPr="00A1115A" w:rsidRDefault="00997664" w:rsidP="00885F42">
            <w:pPr>
              <w:pStyle w:val="TAC"/>
              <w:keepNext w:val="0"/>
              <w:rPr>
                <w:rFonts w:eastAsia="Yu Mincho"/>
              </w:rPr>
            </w:pPr>
          </w:p>
        </w:tc>
        <w:tc>
          <w:tcPr>
            <w:tcW w:w="567" w:type="dxa"/>
            <w:tcMar>
              <w:left w:w="28" w:type="dxa"/>
              <w:right w:w="28" w:type="dxa"/>
            </w:tcMar>
          </w:tcPr>
          <w:p w14:paraId="56024CC5" w14:textId="77777777" w:rsidR="00997664" w:rsidRPr="00A1115A" w:rsidRDefault="00997664" w:rsidP="00885F42">
            <w:pPr>
              <w:pStyle w:val="TAC"/>
              <w:keepNext w:val="0"/>
              <w:rPr>
                <w:rFonts w:eastAsia="Yu Mincho"/>
              </w:rPr>
            </w:pPr>
          </w:p>
        </w:tc>
        <w:tc>
          <w:tcPr>
            <w:tcW w:w="709" w:type="dxa"/>
          </w:tcPr>
          <w:p w14:paraId="31480898" w14:textId="77777777" w:rsidR="00997664" w:rsidRPr="00A1115A" w:rsidRDefault="00997664" w:rsidP="00885F42">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37E7FB1" w14:textId="77777777" w:rsidR="00997664" w:rsidRPr="00A1115A" w:rsidRDefault="00997664" w:rsidP="00885F42">
            <w:pPr>
              <w:pStyle w:val="TAC"/>
              <w:keepNext w:val="0"/>
              <w:rPr>
                <w:rFonts w:eastAsia="Yu Mincho"/>
              </w:rPr>
            </w:pPr>
          </w:p>
        </w:tc>
        <w:tc>
          <w:tcPr>
            <w:tcW w:w="709" w:type="dxa"/>
          </w:tcPr>
          <w:p w14:paraId="16F5864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42D885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1D3778C" w14:textId="77777777" w:rsidR="00997664" w:rsidRPr="00A1115A" w:rsidRDefault="00997664" w:rsidP="00885F42">
            <w:pPr>
              <w:pStyle w:val="TAC"/>
              <w:keepNext w:val="0"/>
              <w:rPr>
                <w:rFonts w:eastAsia="Yu Mincho"/>
              </w:rPr>
            </w:pPr>
          </w:p>
        </w:tc>
        <w:tc>
          <w:tcPr>
            <w:tcW w:w="709" w:type="dxa"/>
            <w:tcMar>
              <w:left w:w="28" w:type="dxa"/>
              <w:right w:w="28" w:type="dxa"/>
            </w:tcMar>
          </w:tcPr>
          <w:p w14:paraId="689E13D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36B3097" w14:textId="77777777" w:rsidR="00997664" w:rsidRPr="00A1115A" w:rsidRDefault="00997664" w:rsidP="00885F42">
            <w:pPr>
              <w:pStyle w:val="TAC"/>
              <w:keepNext w:val="0"/>
              <w:rPr>
                <w:rFonts w:eastAsia="Yu Mincho"/>
              </w:rPr>
            </w:pPr>
          </w:p>
        </w:tc>
        <w:tc>
          <w:tcPr>
            <w:tcW w:w="628" w:type="dxa"/>
            <w:tcMar>
              <w:left w:w="28" w:type="dxa"/>
              <w:right w:w="28" w:type="dxa"/>
            </w:tcMar>
          </w:tcPr>
          <w:p w14:paraId="1233C768"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67759D3F" w14:textId="77777777" w:rsidR="00997664" w:rsidRPr="00A1115A" w:rsidRDefault="00997664" w:rsidP="00885F42">
            <w:pPr>
              <w:pStyle w:val="TAC"/>
              <w:keepNext w:val="0"/>
              <w:rPr>
                <w:rFonts w:eastAsia="Yu Mincho"/>
              </w:rPr>
            </w:pPr>
          </w:p>
        </w:tc>
      </w:tr>
      <w:tr w:rsidR="00997664" w:rsidRPr="00A1115A" w14:paraId="08AA9B3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7DA519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D784939"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5A9DDADC"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74E20AE0" w14:textId="77777777" w:rsidR="00997664" w:rsidRPr="00A1115A" w:rsidRDefault="00997664" w:rsidP="00885F42">
            <w:pPr>
              <w:pStyle w:val="TAC"/>
              <w:keepNext w:val="0"/>
              <w:rPr>
                <w:rFonts w:eastAsia="Yu Mincho"/>
              </w:rPr>
            </w:pPr>
          </w:p>
        </w:tc>
        <w:tc>
          <w:tcPr>
            <w:tcW w:w="638" w:type="dxa"/>
            <w:tcMar>
              <w:left w:w="28" w:type="dxa"/>
              <w:right w:w="28" w:type="dxa"/>
            </w:tcMar>
            <w:vAlign w:val="center"/>
          </w:tcPr>
          <w:p w14:paraId="1EC8353A"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01AEC3A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895498B" w14:textId="77777777" w:rsidR="00997664" w:rsidRPr="00A1115A" w:rsidRDefault="00997664" w:rsidP="00885F42">
            <w:pPr>
              <w:pStyle w:val="TAC"/>
              <w:keepNext w:val="0"/>
              <w:rPr>
                <w:rFonts w:eastAsia="Yu Mincho"/>
              </w:rPr>
            </w:pPr>
          </w:p>
        </w:tc>
        <w:tc>
          <w:tcPr>
            <w:tcW w:w="567" w:type="dxa"/>
            <w:tcMar>
              <w:left w:w="28" w:type="dxa"/>
              <w:right w:w="28" w:type="dxa"/>
            </w:tcMar>
          </w:tcPr>
          <w:p w14:paraId="02332BD9" w14:textId="77777777" w:rsidR="00997664" w:rsidRPr="00A1115A" w:rsidRDefault="00997664" w:rsidP="00885F42">
            <w:pPr>
              <w:pStyle w:val="TAC"/>
              <w:keepNext w:val="0"/>
              <w:rPr>
                <w:rFonts w:eastAsia="Yu Mincho"/>
              </w:rPr>
            </w:pPr>
          </w:p>
        </w:tc>
        <w:tc>
          <w:tcPr>
            <w:tcW w:w="709" w:type="dxa"/>
          </w:tcPr>
          <w:p w14:paraId="0025DFDB"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80974A1" w14:textId="77777777" w:rsidR="00997664" w:rsidRPr="00A1115A" w:rsidRDefault="00997664" w:rsidP="00885F42">
            <w:pPr>
              <w:pStyle w:val="TAC"/>
              <w:keepNext w:val="0"/>
              <w:rPr>
                <w:rFonts w:eastAsia="Yu Mincho"/>
              </w:rPr>
            </w:pPr>
          </w:p>
        </w:tc>
        <w:tc>
          <w:tcPr>
            <w:tcW w:w="709" w:type="dxa"/>
          </w:tcPr>
          <w:p w14:paraId="2DCC2B7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CAB20F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C1B41F9" w14:textId="77777777" w:rsidR="00997664" w:rsidRPr="00A1115A" w:rsidRDefault="00997664" w:rsidP="00885F42">
            <w:pPr>
              <w:pStyle w:val="TAC"/>
              <w:keepNext w:val="0"/>
              <w:rPr>
                <w:rFonts w:eastAsia="Yu Mincho"/>
              </w:rPr>
            </w:pPr>
          </w:p>
        </w:tc>
        <w:tc>
          <w:tcPr>
            <w:tcW w:w="709" w:type="dxa"/>
            <w:tcMar>
              <w:left w:w="28" w:type="dxa"/>
              <w:right w:w="28" w:type="dxa"/>
            </w:tcMar>
          </w:tcPr>
          <w:p w14:paraId="5CBEBC6E"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C4FB309" w14:textId="77777777" w:rsidR="00997664" w:rsidRPr="00A1115A" w:rsidRDefault="00997664" w:rsidP="00885F42">
            <w:pPr>
              <w:pStyle w:val="TAC"/>
              <w:keepNext w:val="0"/>
              <w:rPr>
                <w:rFonts w:eastAsia="Yu Mincho"/>
              </w:rPr>
            </w:pPr>
          </w:p>
        </w:tc>
        <w:tc>
          <w:tcPr>
            <w:tcW w:w="628" w:type="dxa"/>
            <w:tcMar>
              <w:left w:w="28" w:type="dxa"/>
              <w:right w:w="28" w:type="dxa"/>
            </w:tcMar>
          </w:tcPr>
          <w:p w14:paraId="38942966"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270512AF" w14:textId="77777777" w:rsidR="00997664" w:rsidRPr="00A1115A" w:rsidRDefault="00997664" w:rsidP="00885F42">
            <w:pPr>
              <w:pStyle w:val="TAC"/>
              <w:keepNext w:val="0"/>
              <w:rPr>
                <w:rFonts w:eastAsia="Yu Mincho"/>
              </w:rPr>
            </w:pPr>
          </w:p>
        </w:tc>
      </w:tr>
      <w:tr w:rsidR="00997664" w:rsidRPr="00A1115A" w14:paraId="522D0DAE" w14:textId="77777777" w:rsidTr="00885F42">
        <w:trPr>
          <w:jc w:val="center"/>
        </w:trPr>
        <w:tc>
          <w:tcPr>
            <w:tcW w:w="707" w:type="dxa"/>
            <w:tcBorders>
              <w:bottom w:val="nil"/>
            </w:tcBorders>
            <w:shd w:val="clear" w:color="auto" w:fill="auto"/>
            <w:tcMar>
              <w:left w:w="28" w:type="dxa"/>
              <w:right w:w="28" w:type="dxa"/>
            </w:tcMar>
            <w:vAlign w:val="center"/>
          </w:tcPr>
          <w:p w14:paraId="141260EF" w14:textId="77777777" w:rsidR="00997664" w:rsidRPr="00A1115A" w:rsidRDefault="00997664" w:rsidP="00885F42">
            <w:pPr>
              <w:pStyle w:val="TAC"/>
              <w:keepNext w:val="0"/>
              <w:rPr>
                <w:rFonts w:eastAsia="Yu Mincho"/>
              </w:rPr>
            </w:pPr>
            <w:r w:rsidRPr="00A1115A">
              <w:rPr>
                <w:rFonts w:eastAsia="Yu Mincho"/>
              </w:rPr>
              <w:t>n12</w:t>
            </w:r>
          </w:p>
        </w:tc>
        <w:tc>
          <w:tcPr>
            <w:tcW w:w="709" w:type="dxa"/>
            <w:tcMar>
              <w:left w:w="28" w:type="dxa"/>
              <w:right w:w="28" w:type="dxa"/>
            </w:tcMar>
          </w:tcPr>
          <w:p w14:paraId="201D6846"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233608CB" w14:textId="77777777" w:rsidR="00997664" w:rsidRPr="00A1115A" w:rsidRDefault="00997664" w:rsidP="00885F42">
            <w:pPr>
              <w:pStyle w:val="TAC"/>
              <w:keepNext w:val="0"/>
              <w:rPr>
                <w:rFonts w:eastAsia="Yu Mincho"/>
              </w:rPr>
            </w:pPr>
            <w:r>
              <w:t>5</w:t>
            </w:r>
          </w:p>
        </w:tc>
        <w:tc>
          <w:tcPr>
            <w:tcW w:w="637" w:type="dxa"/>
            <w:tcMar>
              <w:left w:w="28" w:type="dxa"/>
              <w:right w:w="28" w:type="dxa"/>
            </w:tcMar>
          </w:tcPr>
          <w:p w14:paraId="6AFC1289" w14:textId="77777777" w:rsidR="00997664" w:rsidRPr="00A1115A" w:rsidRDefault="00997664" w:rsidP="00885F42">
            <w:pPr>
              <w:pStyle w:val="TAC"/>
              <w:keepNext w:val="0"/>
              <w:rPr>
                <w:rFonts w:eastAsia="Yu Mincho"/>
              </w:rPr>
            </w:pPr>
            <w:r>
              <w:t>10</w:t>
            </w:r>
          </w:p>
        </w:tc>
        <w:tc>
          <w:tcPr>
            <w:tcW w:w="638" w:type="dxa"/>
            <w:tcMar>
              <w:left w:w="28" w:type="dxa"/>
              <w:right w:w="28" w:type="dxa"/>
            </w:tcMar>
          </w:tcPr>
          <w:p w14:paraId="635FF3D9" w14:textId="77777777" w:rsidR="00997664" w:rsidRPr="00A1115A" w:rsidRDefault="00997664" w:rsidP="00885F42">
            <w:pPr>
              <w:pStyle w:val="TAC"/>
              <w:keepNext w:val="0"/>
              <w:rPr>
                <w:rFonts w:eastAsia="Yu Mincho"/>
              </w:rPr>
            </w:pPr>
            <w:r>
              <w:t>15</w:t>
            </w:r>
          </w:p>
        </w:tc>
        <w:tc>
          <w:tcPr>
            <w:tcW w:w="708" w:type="dxa"/>
            <w:tcMar>
              <w:left w:w="28" w:type="dxa"/>
              <w:right w:w="28" w:type="dxa"/>
            </w:tcMar>
            <w:vAlign w:val="center"/>
          </w:tcPr>
          <w:p w14:paraId="731AC33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4BF1633" w14:textId="77777777" w:rsidR="00997664" w:rsidRPr="00A1115A" w:rsidRDefault="00997664" w:rsidP="00885F42">
            <w:pPr>
              <w:pStyle w:val="TAC"/>
              <w:keepNext w:val="0"/>
              <w:rPr>
                <w:rFonts w:eastAsia="Yu Mincho"/>
              </w:rPr>
            </w:pPr>
          </w:p>
        </w:tc>
        <w:tc>
          <w:tcPr>
            <w:tcW w:w="567" w:type="dxa"/>
            <w:tcMar>
              <w:left w:w="28" w:type="dxa"/>
              <w:right w:w="28" w:type="dxa"/>
            </w:tcMar>
          </w:tcPr>
          <w:p w14:paraId="11C395D8" w14:textId="77777777" w:rsidR="00997664" w:rsidRPr="00A1115A" w:rsidRDefault="00997664" w:rsidP="00885F42">
            <w:pPr>
              <w:pStyle w:val="TAC"/>
              <w:keepNext w:val="0"/>
              <w:rPr>
                <w:rFonts w:eastAsia="Yu Mincho"/>
              </w:rPr>
            </w:pPr>
          </w:p>
        </w:tc>
        <w:tc>
          <w:tcPr>
            <w:tcW w:w="709" w:type="dxa"/>
          </w:tcPr>
          <w:p w14:paraId="175847D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0C93B81" w14:textId="77777777" w:rsidR="00997664" w:rsidRPr="00A1115A" w:rsidRDefault="00997664" w:rsidP="00885F42">
            <w:pPr>
              <w:pStyle w:val="TAC"/>
              <w:keepNext w:val="0"/>
              <w:rPr>
                <w:rFonts w:eastAsia="Yu Mincho"/>
              </w:rPr>
            </w:pPr>
          </w:p>
        </w:tc>
        <w:tc>
          <w:tcPr>
            <w:tcW w:w="709" w:type="dxa"/>
          </w:tcPr>
          <w:p w14:paraId="32FC9E6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054B2E7"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C5FFC37" w14:textId="77777777" w:rsidR="00997664" w:rsidRPr="00A1115A" w:rsidRDefault="00997664" w:rsidP="00885F42">
            <w:pPr>
              <w:pStyle w:val="TAC"/>
              <w:keepNext w:val="0"/>
              <w:rPr>
                <w:rFonts w:eastAsia="Yu Mincho"/>
              </w:rPr>
            </w:pPr>
          </w:p>
        </w:tc>
        <w:tc>
          <w:tcPr>
            <w:tcW w:w="709" w:type="dxa"/>
            <w:tcMar>
              <w:left w:w="28" w:type="dxa"/>
              <w:right w:w="28" w:type="dxa"/>
            </w:tcMar>
          </w:tcPr>
          <w:p w14:paraId="395BC1F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02C0D0D" w14:textId="77777777" w:rsidR="00997664" w:rsidRPr="00A1115A" w:rsidRDefault="00997664" w:rsidP="00885F42">
            <w:pPr>
              <w:pStyle w:val="TAC"/>
              <w:keepNext w:val="0"/>
              <w:rPr>
                <w:rFonts w:eastAsia="Yu Mincho"/>
              </w:rPr>
            </w:pPr>
          </w:p>
        </w:tc>
        <w:tc>
          <w:tcPr>
            <w:tcW w:w="628" w:type="dxa"/>
            <w:tcMar>
              <w:left w:w="28" w:type="dxa"/>
              <w:right w:w="28" w:type="dxa"/>
            </w:tcMar>
          </w:tcPr>
          <w:p w14:paraId="04FD5EAE"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0725DA1C" w14:textId="77777777" w:rsidR="00997664" w:rsidRPr="00A1115A" w:rsidRDefault="00997664" w:rsidP="00885F42">
            <w:pPr>
              <w:pStyle w:val="TAC"/>
              <w:keepNext w:val="0"/>
              <w:rPr>
                <w:rFonts w:eastAsia="Yu Mincho"/>
              </w:rPr>
            </w:pPr>
          </w:p>
        </w:tc>
      </w:tr>
      <w:tr w:rsidR="00997664" w:rsidRPr="00A1115A" w14:paraId="29B477F8" w14:textId="77777777" w:rsidTr="00885F42">
        <w:trPr>
          <w:jc w:val="center"/>
        </w:trPr>
        <w:tc>
          <w:tcPr>
            <w:tcW w:w="707" w:type="dxa"/>
            <w:tcBorders>
              <w:top w:val="nil"/>
              <w:bottom w:val="nil"/>
            </w:tcBorders>
            <w:shd w:val="clear" w:color="auto" w:fill="auto"/>
            <w:tcMar>
              <w:left w:w="28" w:type="dxa"/>
              <w:right w:w="28" w:type="dxa"/>
            </w:tcMar>
            <w:vAlign w:val="center"/>
          </w:tcPr>
          <w:p w14:paraId="2572BE2E" w14:textId="77777777" w:rsidR="00997664" w:rsidRPr="00A1115A" w:rsidRDefault="00997664" w:rsidP="00885F42">
            <w:pPr>
              <w:pStyle w:val="TAC"/>
              <w:keepNext w:val="0"/>
              <w:rPr>
                <w:rFonts w:eastAsia="Yu Mincho"/>
              </w:rPr>
            </w:pPr>
          </w:p>
        </w:tc>
        <w:tc>
          <w:tcPr>
            <w:tcW w:w="709" w:type="dxa"/>
            <w:tcMar>
              <w:left w:w="28" w:type="dxa"/>
              <w:right w:w="28" w:type="dxa"/>
            </w:tcMar>
          </w:tcPr>
          <w:p w14:paraId="3DF6A8C1"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3AB4B6E0" w14:textId="77777777" w:rsidR="00997664" w:rsidRPr="00A1115A" w:rsidRDefault="00997664" w:rsidP="00885F42">
            <w:pPr>
              <w:pStyle w:val="TAC"/>
              <w:keepNext w:val="0"/>
              <w:rPr>
                <w:rFonts w:eastAsia="Yu Mincho"/>
              </w:rPr>
            </w:pPr>
          </w:p>
        </w:tc>
        <w:tc>
          <w:tcPr>
            <w:tcW w:w="637" w:type="dxa"/>
            <w:tcMar>
              <w:left w:w="28" w:type="dxa"/>
              <w:right w:w="28" w:type="dxa"/>
            </w:tcMar>
          </w:tcPr>
          <w:p w14:paraId="41D88325" w14:textId="77777777" w:rsidR="00997664" w:rsidRPr="00A1115A" w:rsidRDefault="00997664" w:rsidP="00885F42">
            <w:pPr>
              <w:pStyle w:val="TAC"/>
              <w:keepNext w:val="0"/>
              <w:rPr>
                <w:rFonts w:eastAsia="Yu Mincho"/>
              </w:rPr>
            </w:pPr>
            <w:r>
              <w:t>10</w:t>
            </w:r>
          </w:p>
        </w:tc>
        <w:tc>
          <w:tcPr>
            <w:tcW w:w="638" w:type="dxa"/>
            <w:tcMar>
              <w:left w:w="28" w:type="dxa"/>
              <w:right w:w="28" w:type="dxa"/>
            </w:tcMar>
          </w:tcPr>
          <w:p w14:paraId="2A2BFF21" w14:textId="77777777" w:rsidR="00997664" w:rsidRPr="00A1115A" w:rsidRDefault="00997664" w:rsidP="00885F42">
            <w:pPr>
              <w:pStyle w:val="TAC"/>
              <w:keepNext w:val="0"/>
              <w:rPr>
                <w:rFonts w:eastAsia="Yu Mincho"/>
              </w:rPr>
            </w:pPr>
            <w:r>
              <w:t>15</w:t>
            </w:r>
          </w:p>
        </w:tc>
        <w:tc>
          <w:tcPr>
            <w:tcW w:w="708" w:type="dxa"/>
            <w:tcMar>
              <w:left w:w="28" w:type="dxa"/>
              <w:right w:w="28" w:type="dxa"/>
            </w:tcMar>
            <w:vAlign w:val="center"/>
          </w:tcPr>
          <w:p w14:paraId="74E762E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BCA813F" w14:textId="77777777" w:rsidR="00997664" w:rsidRPr="00A1115A" w:rsidRDefault="00997664" w:rsidP="00885F42">
            <w:pPr>
              <w:pStyle w:val="TAC"/>
              <w:keepNext w:val="0"/>
              <w:rPr>
                <w:rFonts w:eastAsia="Yu Mincho"/>
              </w:rPr>
            </w:pPr>
          </w:p>
        </w:tc>
        <w:tc>
          <w:tcPr>
            <w:tcW w:w="567" w:type="dxa"/>
            <w:tcMar>
              <w:left w:w="28" w:type="dxa"/>
              <w:right w:w="28" w:type="dxa"/>
            </w:tcMar>
          </w:tcPr>
          <w:p w14:paraId="52CD50C9" w14:textId="77777777" w:rsidR="00997664" w:rsidRPr="00A1115A" w:rsidRDefault="00997664" w:rsidP="00885F42">
            <w:pPr>
              <w:pStyle w:val="TAC"/>
              <w:keepNext w:val="0"/>
              <w:rPr>
                <w:rFonts w:eastAsia="Yu Mincho"/>
              </w:rPr>
            </w:pPr>
          </w:p>
        </w:tc>
        <w:tc>
          <w:tcPr>
            <w:tcW w:w="709" w:type="dxa"/>
          </w:tcPr>
          <w:p w14:paraId="29A1157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3C09BDE" w14:textId="77777777" w:rsidR="00997664" w:rsidRPr="00A1115A" w:rsidRDefault="00997664" w:rsidP="00885F42">
            <w:pPr>
              <w:pStyle w:val="TAC"/>
              <w:keepNext w:val="0"/>
              <w:rPr>
                <w:rFonts w:eastAsia="Yu Mincho"/>
              </w:rPr>
            </w:pPr>
          </w:p>
        </w:tc>
        <w:tc>
          <w:tcPr>
            <w:tcW w:w="709" w:type="dxa"/>
          </w:tcPr>
          <w:p w14:paraId="2F286B3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CA6E9F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A6A644C" w14:textId="77777777" w:rsidR="00997664" w:rsidRPr="00A1115A" w:rsidRDefault="00997664" w:rsidP="00885F42">
            <w:pPr>
              <w:pStyle w:val="TAC"/>
              <w:keepNext w:val="0"/>
              <w:rPr>
                <w:rFonts w:eastAsia="Yu Mincho"/>
              </w:rPr>
            </w:pPr>
          </w:p>
        </w:tc>
        <w:tc>
          <w:tcPr>
            <w:tcW w:w="709" w:type="dxa"/>
            <w:tcMar>
              <w:left w:w="28" w:type="dxa"/>
              <w:right w:w="28" w:type="dxa"/>
            </w:tcMar>
          </w:tcPr>
          <w:p w14:paraId="0E96A0F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3A9BFAE" w14:textId="77777777" w:rsidR="00997664" w:rsidRPr="00A1115A" w:rsidRDefault="00997664" w:rsidP="00885F42">
            <w:pPr>
              <w:pStyle w:val="TAC"/>
              <w:keepNext w:val="0"/>
              <w:rPr>
                <w:rFonts w:eastAsia="Yu Mincho"/>
              </w:rPr>
            </w:pPr>
          </w:p>
        </w:tc>
        <w:tc>
          <w:tcPr>
            <w:tcW w:w="628" w:type="dxa"/>
            <w:tcMar>
              <w:left w:w="28" w:type="dxa"/>
              <w:right w:w="28" w:type="dxa"/>
            </w:tcMar>
          </w:tcPr>
          <w:p w14:paraId="622B4688"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13DC4D2" w14:textId="77777777" w:rsidR="00997664" w:rsidRPr="00A1115A" w:rsidRDefault="00997664" w:rsidP="00885F42">
            <w:pPr>
              <w:pStyle w:val="TAC"/>
              <w:keepNext w:val="0"/>
              <w:rPr>
                <w:rFonts w:eastAsia="Yu Mincho"/>
              </w:rPr>
            </w:pPr>
          </w:p>
        </w:tc>
      </w:tr>
      <w:tr w:rsidR="00997664" w:rsidRPr="00A1115A" w14:paraId="3882B420"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0B6B2A1B" w14:textId="77777777" w:rsidR="00997664" w:rsidRPr="00A1115A" w:rsidRDefault="00997664" w:rsidP="00885F42">
            <w:pPr>
              <w:pStyle w:val="TAC"/>
              <w:keepNext w:val="0"/>
              <w:rPr>
                <w:rFonts w:eastAsia="Yu Mincho"/>
              </w:rPr>
            </w:pPr>
          </w:p>
        </w:tc>
        <w:tc>
          <w:tcPr>
            <w:tcW w:w="709" w:type="dxa"/>
            <w:tcMar>
              <w:left w:w="28" w:type="dxa"/>
              <w:right w:w="28" w:type="dxa"/>
            </w:tcMar>
          </w:tcPr>
          <w:p w14:paraId="293B0C73"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59596BEC" w14:textId="77777777" w:rsidR="00997664" w:rsidRPr="00A1115A" w:rsidRDefault="00997664" w:rsidP="00885F42">
            <w:pPr>
              <w:pStyle w:val="TAC"/>
              <w:keepNext w:val="0"/>
              <w:rPr>
                <w:rFonts w:eastAsia="Yu Mincho"/>
              </w:rPr>
            </w:pPr>
          </w:p>
        </w:tc>
        <w:tc>
          <w:tcPr>
            <w:tcW w:w="637" w:type="dxa"/>
            <w:tcMar>
              <w:left w:w="28" w:type="dxa"/>
              <w:right w:w="28" w:type="dxa"/>
            </w:tcMar>
          </w:tcPr>
          <w:p w14:paraId="568E15E6" w14:textId="77777777" w:rsidR="00997664" w:rsidRPr="00A1115A" w:rsidRDefault="00997664" w:rsidP="00885F42">
            <w:pPr>
              <w:pStyle w:val="TAC"/>
              <w:keepNext w:val="0"/>
              <w:rPr>
                <w:rFonts w:eastAsia="Yu Mincho"/>
              </w:rPr>
            </w:pPr>
          </w:p>
        </w:tc>
        <w:tc>
          <w:tcPr>
            <w:tcW w:w="638" w:type="dxa"/>
            <w:tcMar>
              <w:left w:w="28" w:type="dxa"/>
              <w:right w:w="28" w:type="dxa"/>
            </w:tcMar>
          </w:tcPr>
          <w:p w14:paraId="23EAF83D"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08421448"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A10B2A5" w14:textId="77777777" w:rsidR="00997664" w:rsidRPr="00A1115A" w:rsidRDefault="00997664" w:rsidP="00885F42">
            <w:pPr>
              <w:pStyle w:val="TAC"/>
              <w:keepNext w:val="0"/>
              <w:rPr>
                <w:rFonts w:eastAsia="Yu Mincho"/>
              </w:rPr>
            </w:pPr>
          </w:p>
        </w:tc>
        <w:tc>
          <w:tcPr>
            <w:tcW w:w="567" w:type="dxa"/>
            <w:tcMar>
              <w:left w:w="28" w:type="dxa"/>
              <w:right w:w="28" w:type="dxa"/>
            </w:tcMar>
          </w:tcPr>
          <w:p w14:paraId="1DA24F64" w14:textId="77777777" w:rsidR="00997664" w:rsidRPr="00A1115A" w:rsidRDefault="00997664" w:rsidP="00885F42">
            <w:pPr>
              <w:pStyle w:val="TAC"/>
              <w:keepNext w:val="0"/>
              <w:rPr>
                <w:rFonts w:eastAsia="Yu Mincho"/>
              </w:rPr>
            </w:pPr>
          </w:p>
        </w:tc>
        <w:tc>
          <w:tcPr>
            <w:tcW w:w="709" w:type="dxa"/>
          </w:tcPr>
          <w:p w14:paraId="76CC74E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CAEEB37" w14:textId="77777777" w:rsidR="00997664" w:rsidRPr="00A1115A" w:rsidRDefault="00997664" w:rsidP="00885F42">
            <w:pPr>
              <w:pStyle w:val="TAC"/>
              <w:keepNext w:val="0"/>
              <w:rPr>
                <w:rFonts w:eastAsia="Yu Mincho"/>
              </w:rPr>
            </w:pPr>
          </w:p>
        </w:tc>
        <w:tc>
          <w:tcPr>
            <w:tcW w:w="709" w:type="dxa"/>
          </w:tcPr>
          <w:p w14:paraId="7D82502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B49EAB2"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DBD7253" w14:textId="77777777" w:rsidR="00997664" w:rsidRPr="00A1115A" w:rsidRDefault="00997664" w:rsidP="00885F42">
            <w:pPr>
              <w:pStyle w:val="TAC"/>
              <w:keepNext w:val="0"/>
              <w:rPr>
                <w:rFonts w:eastAsia="Yu Mincho"/>
              </w:rPr>
            </w:pPr>
          </w:p>
        </w:tc>
        <w:tc>
          <w:tcPr>
            <w:tcW w:w="709" w:type="dxa"/>
            <w:tcMar>
              <w:left w:w="28" w:type="dxa"/>
              <w:right w:w="28" w:type="dxa"/>
            </w:tcMar>
          </w:tcPr>
          <w:p w14:paraId="57D7B4D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9408787" w14:textId="77777777" w:rsidR="00997664" w:rsidRPr="00A1115A" w:rsidRDefault="00997664" w:rsidP="00885F42">
            <w:pPr>
              <w:pStyle w:val="TAC"/>
              <w:keepNext w:val="0"/>
              <w:rPr>
                <w:rFonts w:eastAsia="Yu Mincho"/>
              </w:rPr>
            </w:pPr>
          </w:p>
        </w:tc>
        <w:tc>
          <w:tcPr>
            <w:tcW w:w="628" w:type="dxa"/>
            <w:tcMar>
              <w:left w:w="28" w:type="dxa"/>
              <w:right w:w="28" w:type="dxa"/>
            </w:tcMar>
          </w:tcPr>
          <w:p w14:paraId="0B9BF21B"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78A3A1CA" w14:textId="77777777" w:rsidR="00997664" w:rsidRPr="00A1115A" w:rsidRDefault="00997664" w:rsidP="00885F42">
            <w:pPr>
              <w:pStyle w:val="TAC"/>
              <w:keepNext w:val="0"/>
              <w:rPr>
                <w:rFonts w:eastAsia="Yu Mincho"/>
              </w:rPr>
            </w:pPr>
          </w:p>
        </w:tc>
      </w:tr>
      <w:tr w:rsidR="00997664" w:rsidRPr="00A1115A" w14:paraId="442F81B5" w14:textId="77777777" w:rsidTr="00885F42">
        <w:trPr>
          <w:jc w:val="center"/>
        </w:trPr>
        <w:tc>
          <w:tcPr>
            <w:tcW w:w="707" w:type="dxa"/>
            <w:tcBorders>
              <w:top w:val="nil"/>
              <w:bottom w:val="nil"/>
            </w:tcBorders>
            <w:shd w:val="clear" w:color="auto" w:fill="auto"/>
            <w:tcMar>
              <w:left w:w="28" w:type="dxa"/>
              <w:right w:w="28" w:type="dxa"/>
            </w:tcMar>
            <w:vAlign w:val="center"/>
          </w:tcPr>
          <w:p w14:paraId="0944FF47" w14:textId="77777777" w:rsidR="00997664" w:rsidRPr="00A1115A" w:rsidRDefault="00997664" w:rsidP="00885F42">
            <w:pPr>
              <w:pStyle w:val="TAC"/>
              <w:keepNext w:val="0"/>
              <w:rPr>
                <w:rFonts w:eastAsia="Yu Mincho"/>
              </w:rPr>
            </w:pPr>
            <w:r w:rsidRPr="00A1115A">
              <w:rPr>
                <w:lang w:eastAsia="zh-CN"/>
              </w:rPr>
              <w:t>n13</w:t>
            </w:r>
          </w:p>
        </w:tc>
        <w:tc>
          <w:tcPr>
            <w:tcW w:w="709" w:type="dxa"/>
            <w:tcMar>
              <w:left w:w="28" w:type="dxa"/>
              <w:right w:w="28" w:type="dxa"/>
            </w:tcMar>
          </w:tcPr>
          <w:p w14:paraId="3701FD7E" w14:textId="77777777" w:rsidR="00997664" w:rsidRPr="00A1115A" w:rsidRDefault="00997664" w:rsidP="00885F42">
            <w:pPr>
              <w:pStyle w:val="TAC"/>
              <w:keepNext w:val="0"/>
            </w:pPr>
            <w:r w:rsidRPr="00A1115A">
              <w:t>15</w:t>
            </w:r>
          </w:p>
        </w:tc>
        <w:tc>
          <w:tcPr>
            <w:tcW w:w="566" w:type="dxa"/>
            <w:tcMar>
              <w:left w:w="28" w:type="dxa"/>
              <w:right w:w="28" w:type="dxa"/>
            </w:tcMar>
          </w:tcPr>
          <w:p w14:paraId="6266952D"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tcPr>
          <w:p w14:paraId="1475C75A"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tcPr>
          <w:p w14:paraId="056D7FAC"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54C790E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70E8FDD" w14:textId="77777777" w:rsidR="00997664" w:rsidRPr="00A1115A" w:rsidRDefault="00997664" w:rsidP="00885F42">
            <w:pPr>
              <w:pStyle w:val="TAC"/>
              <w:keepNext w:val="0"/>
              <w:rPr>
                <w:rFonts w:eastAsia="Yu Mincho"/>
              </w:rPr>
            </w:pPr>
          </w:p>
        </w:tc>
        <w:tc>
          <w:tcPr>
            <w:tcW w:w="567" w:type="dxa"/>
            <w:tcMar>
              <w:left w:w="28" w:type="dxa"/>
              <w:right w:w="28" w:type="dxa"/>
            </w:tcMar>
          </w:tcPr>
          <w:p w14:paraId="54B1CFA0" w14:textId="77777777" w:rsidR="00997664" w:rsidRPr="00A1115A" w:rsidRDefault="00997664" w:rsidP="00885F42">
            <w:pPr>
              <w:pStyle w:val="TAC"/>
              <w:keepNext w:val="0"/>
              <w:rPr>
                <w:rFonts w:eastAsia="Yu Mincho"/>
              </w:rPr>
            </w:pPr>
          </w:p>
        </w:tc>
        <w:tc>
          <w:tcPr>
            <w:tcW w:w="709" w:type="dxa"/>
          </w:tcPr>
          <w:p w14:paraId="44770BC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60AFB21" w14:textId="77777777" w:rsidR="00997664" w:rsidRPr="00A1115A" w:rsidRDefault="00997664" w:rsidP="00885F42">
            <w:pPr>
              <w:pStyle w:val="TAC"/>
              <w:keepNext w:val="0"/>
              <w:rPr>
                <w:rFonts w:eastAsia="Yu Mincho"/>
              </w:rPr>
            </w:pPr>
          </w:p>
        </w:tc>
        <w:tc>
          <w:tcPr>
            <w:tcW w:w="709" w:type="dxa"/>
          </w:tcPr>
          <w:p w14:paraId="0E50D8D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E9A6367"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3E436F8" w14:textId="77777777" w:rsidR="00997664" w:rsidRPr="00A1115A" w:rsidRDefault="00997664" w:rsidP="00885F42">
            <w:pPr>
              <w:pStyle w:val="TAC"/>
              <w:keepNext w:val="0"/>
              <w:rPr>
                <w:rFonts w:eastAsia="Yu Mincho"/>
              </w:rPr>
            </w:pPr>
          </w:p>
        </w:tc>
        <w:tc>
          <w:tcPr>
            <w:tcW w:w="709" w:type="dxa"/>
            <w:tcMar>
              <w:left w:w="28" w:type="dxa"/>
              <w:right w:w="28" w:type="dxa"/>
            </w:tcMar>
          </w:tcPr>
          <w:p w14:paraId="351D85B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89E7040" w14:textId="77777777" w:rsidR="00997664" w:rsidRPr="00A1115A" w:rsidRDefault="00997664" w:rsidP="00885F42">
            <w:pPr>
              <w:pStyle w:val="TAC"/>
              <w:keepNext w:val="0"/>
              <w:rPr>
                <w:rFonts w:eastAsia="Yu Mincho"/>
              </w:rPr>
            </w:pPr>
          </w:p>
        </w:tc>
        <w:tc>
          <w:tcPr>
            <w:tcW w:w="628" w:type="dxa"/>
            <w:tcMar>
              <w:left w:w="28" w:type="dxa"/>
              <w:right w:w="28" w:type="dxa"/>
            </w:tcMar>
          </w:tcPr>
          <w:p w14:paraId="014533C0"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6DF00D3" w14:textId="77777777" w:rsidR="00997664" w:rsidRPr="00A1115A" w:rsidRDefault="00997664" w:rsidP="00885F42">
            <w:pPr>
              <w:pStyle w:val="TAC"/>
              <w:keepNext w:val="0"/>
              <w:rPr>
                <w:rFonts w:eastAsia="Yu Mincho"/>
              </w:rPr>
            </w:pPr>
          </w:p>
        </w:tc>
      </w:tr>
      <w:tr w:rsidR="00997664" w:rsidRPr="00A1115A" w14:paraId="24167AF8" w14:textId="77777777" w:rsidTr="00885F42">
        <w:trPr>
          <w:jc w:val="center"/>
        </w:trPr>
        <w:tc>
          <w:tcPr>
            <w:tcW w:w="707" w:type="dxa"/>
            <w:tcBorders>
              <w:top w:val="nil"/>
              <w:bottom w:val="nil"/>
            </w:tcBorders>
            <w:shd w:val="clear" w:color="auto" w:fill="auto"/>
            <w:tcMar>
              <w:left w:w="28" w:type="dxa"/>
              <w:right w:w="28" w:type="dxa"/>
            </w:tcMar>
            <w:vAlign w:val="center"/>
          </w:tcPr>
          <w:p w14:paraId="6D8FE700" w14:textId="77777777" w:rsidR="00997664" w:rsidRPr="00A1115A" w:rsidRDefault="00997664" w:rsidP="00885F42">
            <w:pPr>
              <w:pStyle w:val="TAC"/>
              <w:keepNext w:val="0"/>
              <w:rPr>
                <w:rFonts w:eastAsia="Yu Mincho"/>
              </w:rPr>
            </w:pPr>
          </w:p>
        </w:tc>
        <w:tc>
          <w:tcPr>
            <w:tcW w:w="709" w:type="dxa"/>
            <w:tcMar>
              <w:left w:w="28" w:type="dxa"/>
              <w:right w:w="28" w:type="dxa"/>
            </w:tcMar>
          </w:tcPr>
          <w:p w14:paraId="449DDA91" w14:textId="77777777" w:rsidR="00997664" w:rsidRPr="00A1115A" w:rsidRDefault="00997664" w:rsidP="00885F42">
            <w:pPr>
              <w:pStyle w:val="TAC"/>
              <w:keepNext w:val="0"/>
            </w:pPr>
            <w:r w:rsidRPr="00A1115A">
              <w:t>30</w:t>
            </w:r>
          </w:p>
        </w:tc>
        <w:tc>
          <w:tcPr>
            <w:tcW w:w="566" w:type="dxa"/>
            <w:tcMar>
              <w:left w:w="28" w:type="dxa"/>
              <w:right w:w="28" w:type="dxa"/>
            </w:tcMar>
          </w:tcPr>
          <w:p w14:paraId="76D6D858" w14:textId="77777777" w:rsidR="00997664" w:rsidRPr="00A1115A" w:rsidRDefault="00997664" w:rsidP="00885F42">
            <w:pPr>
              <w:pStyle w:val="TAC"/>
              <w:keepNext w:val="0"/>
              <w:rPr>
                <w:rFonts w:eastAsia="Yu Mincho"/>
              </w:rPr>
            </w:pPr>
          </w:p>
        </w:tc>
        <w:tc>
          <w:tcPr>
            <w:tcW w:w="637" w:type="dxa"/>
            <w:tcMar>
              <w:left w:w="28" w:type="dxa"/>
              <w:right w:w="28" w:type="dxa"/>
            </w:tcMar>
          </w:tcPr>
          <w:p w14:paraId="2B36A8D9"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tcPr>
          <w:p w14:paraId="6AF8507D"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5334CC7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B93B670" w14:textId="77777777" w:rsidR="00997664" w:rsidRPr="00A1115A" w:rsidRDefault="00997664" w:rsidP="00885F42">
            <w:pPr>
              <w:pStyle w:val="TAC"/>
              <w:keepNext w:val="0"/>
              <w:rPr>
                <w:rFonts w:eastAsia="Yu Mincho"/>
              </w:rPr>
            </w:pPr>
          </w:p>
        </w:tc>
        <w:tc>
          <w:tcPr>
            <w:tcW w:w="567" w:type="dxa"/>
            <w:tcMar>
              <w:left w:w="28" w:type="dxa"/>
              <w:right w:w="28" w:type="dxa"/>
            </w:tcMar>
          </w:tcPr>
          <w:p w14:paraId="5CCAA0AE" w14:textId="77777777" w:rsidR="00997664" w:rsidRPr="00A1115A" w:rsidRDefault="00997664" w:rsidP="00885F42">
            <w:pPr>
              <w:pStyle w:val="TAC"/>
              <w:keepNext w:val="0"/>
              <w:rPr>
                <w:rFonts w:eastAsia="Yu Mincho"/>
              </w:rPr>
            </w:pPr>
          </w:p>
        </w:tc>
        <w:tc>
          <w:tcPr>
            <w:tcW w:w="709" w:type="dxa"/>
          </w:tcPr>
          <w:p w14:paraId="648323A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5FC9657" w14:textId="77777777" w:rsidR="00997664" w:rsidRPr="00A1115A" w:rsidRDefault="00997664" w:rsidP="00885F42">
            <w:pPr>
              <w:pStyle w:val="TAC"/>
              <w:keepNext w:val="0"/>
              <w:rPr>
                <w:rFonts w:eastAsia="Yu Mincho"/>
              </w:rPr>
            </w:pPr>
          </w:p>
        </w:tc>
        <w:tc>
          <w:tcPr>
            <w:tcW w:w="709" w:type="dxa"/>
          </w:tcPr>
          <w:p w14:paraId="1620501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0AC421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B7042C0" w14:textId="77777777" w:rsidR="00997664" w:rsidRPr="00A1115A" w:rsidRDefault="00997664" w:rsidP="00885F42">
            <w:pPr>
              <w:pStyle w:val="TAC"/>
              <w:keepNext w:val="0"/>
              <w:rPr>
                <w:rFonts w:eastAsia="Yu Mincho"/>
              </w:rPr>
            </w:pPr>
          </w:p>
        </w:tc>
        <w:tc>
          <w:tcPr>
            <w:tcW w:w="709" w:type="dxa"/>
            <w:tcMar>
              <w:left w:w="28" w:type="dxa"/>
              <w:right w:w="28" w:type="dxa"/>
            </w:tcMar>
          </w:tcPr>
          <w:p w14:paraId="3CBD83D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D786D08" w14:textId="77777777" w:rsidR="00997664" w:rsidRPr="00A1115A" w:rsidRDefault="00997664" w:rsidP="00885F42">
            <w:pPr>
              <w:pStyle w:val="TAC"/>
              <w:keepNext w:val="0"/>
              <w:rPr>
                <w:rFonts w:eastAsia="Yu Mincho"/>
              </w:rPr>
            </w:pPr>
          </w:p>
        </w:tc>
        <w:tc>
          <w:tcPr>
            <w:tcW w:w="628" w:type="dxa"/>
            <w:tcMar>
              <w:left w:w="28" w:type="dxa"/>
              <w:right w:w="28" w:type="dxa"/>
            </w:tcMar>
          </w:tcPr>
          <w:p w14:paraId="1FFBAB24"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14E158C0" w14:textId="77777777" w:rsidR="00997664" w:rsidRPr="00A1115A" w:rsidRDefault="00997664" w:rsidP="00885F42">
            <w:pPr>
              <w:pStyle w:val="TAC"/>
              <w:keepNext w:val="0"/>
              <w:rPr>
                <w:rFonts w:eastAsia="Yu Mincho"/>
              </w:rPr>
            </w:pPr>
          </w:p>
        </w:tc>
      </w:tr>
      <w:tr w:rsidR="00997664" w:rsidRPr="00A1115A" w14:paraId="4813AF6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0D783EEF" w14:textId="77777777" w:rsidR="00997664" w:rsidRPr="00A1115A" w:rsidRDefault="00997664" w:rsidP="00885F42">
            <w:pPr>
              <w:pStyle w:val="TAC"/>
              <w:keepNext w:val="0"/>
              <w:rPr>
                <w:rFonts w:eastAsia="Yu Mincho"/>
              </w:rPr>
            </w:pPr>
          </w:p>
        </w:tc>
        <w:tc>
          <w:tcPr>
            <w:tcW w:w="709" w:type="dxa"/>
            <w:tcMar>
              <w:left w:w="28" w:type="dxa"/>
              <w:right w:w="28" w:type="dxa"/>
            </w:tcMar>
          </w:tcPr>
          <w:p w14:paraId="59130B33" w14:textId="77777777" w:rsidR="00997664" w:rsidRPr="00A1115A" w:rsidRDefault="00997664" w:rsidP="00885F42">
            <w:pPr>
              <w:pStyle w:val="TAC"/>
              <w:keepNext w:val="0"/>
            </w:pPr>
            <w:r w:rsidRPr="00A1115A">
              <w:t>60</w:t>
            </w:r>
          </w:p>
        </w:tc>
        <w:tc>
          <w:tcPr>
            <w:tcW w:w="566" w:type="dxa"/>
            <w:tcMar>
              <w:left w:w="28" w:type="dxa"/>
              <w:right w:w="28" w:type="dxa"/>
            </w:tcMar>
          </w:tcPr>
          <w:p w14:paraId="4AA17C18" w14:textId="77777777" w:rsidR="00997664" w:rsidRPr="00A1115A" w:rsidRDefault="00997664" w:rsidP="00885F42">
            <w:pPr>
              <w:pStyle w:val="TAC"/>
              <w:keepNext w:val="0"/>
              <w:rPr>
                <w:rFonts w:eastAsia="Yu Mincho"/>
              </w:rPr>
            </w:pPr>
          </w:p>
        </w:tc>
        <w:tc>
          <w:tcPr>
            <w:tcW w:w="637" w:type="dxa"/>
            <w:tcMar>
              <w:left w:w="28" w:type="dxa"/>
              <w:right w:w="28" w:type="dxa"/>
            </w:tcMar>
          </w:tcPr>
          <w:p w14:paraId="30227305" w14:textId="77777777" w:rsidR="00997664" w:rsidRPr="00A1115A" w:rsidRDefault="00997664" w:rsidP="00885F42">
            <w:pPr>
              <w:pStyle w:val="TAC"/>
              <w:keepNext w:val="0"/>
              <w:rPr>
                <w:rFonts w:eastAsia="Yu Mincho"/>
              </w:rPr>
            </w:pPr>
          </w:p>
        </w:tc>
        <w:tc>
          <w:tcPr>
            <w:tcW w:w="638" w:type="dxa"/>
            <w:tcMar>
              <w:left w:w="28" w:type="dxa"/>
              <w:right w:w="28" w:type="dxa"/>
            </w:tcMar>
          </w:tcPr>
          <w:p w14:paraId="34A3598A"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79AECAF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1AE2D2B" w14:textId="77777777" w:rsidR="00997664" w:rsidRPr="00A1115A" w:rsidRDefault="00997664" w:rsidP="00885F42">
            <w:pPr>
              <w:pStyle w:val="TAC"/>
              <w:keepNext w:val="0"/>
              <w:rPr>
                <w:rFonts w:eastAsia="Yu Mincho"/>
              </w:rPr>
            </w:pPr>
          </w:p>
        </w:tc>
        <w:tc>
          <w:tcPr>
            <w:tcW w:w="567" w:type="dxa"/>
            <w:tcMar>
              <w:left w:w="28" w:type="dxa"/>
              <w:right w:w="28" w:type="dxa"/>
            </w:tcMar>
          </w:tcPr>
          <w:p w14:paraId="52079BC5" w14:textId="77777777" w:rsidR="00997664" w:rsidRPr="00A1115A" w:rsidRDefault="00997664" w:rsidP="00885F42">
            <w:pPr>
              <w:pStyle w:val="TAC"/>
              <w:keepNext w:val="0"/>
              <w:rPr>
                <w:rFonts w:eastAsia="Yu Mincho"/>
              </w:rPr>
            </w:pPr>
          </w:p>
        </w:tc>
        <w:tc>
          <w:tcPr>
            <w:tcW w:w="709" w:type="dxa"/>
          </w:tcPr>
          <w:p w14:paraId="08EFA38B"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C61D034" w14:textId="77777777" w:rsidR="00997664" w:rsidRPr="00A1115A" w:rsidRDefault="00997664" w:rsidP="00885F42">
            <w:pPr>
              <w:pStyle w:val="TAC"/>
              <w:keepNext w:val="0"/>
              <w:rPr>
                <w:rFonts w:eastAsia="Yu Mincho"/>
              </w:rPr>
            </w:pPr>
          </w:p>
        </w:tc>
        <w:tc>
          <w:tcPr>
            <w:tcW w:w="709" w:type="dxa"/>
          </w:tcPr>
          <w:p w14:paraId="7F7D4A6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49B763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B138D2C" w14:textId="77777777" w:rsidR="00997664" w:rsidRPr="00A1115A" w:rsidRDefault="00997664" w:rsidP="00885F42">
            <w:pPr>
              <w:pStyle w:val="TAC"/>
              <w:keepNext w:val="0"/>
              <w:rPr>
                <w:rFonts w:eastAsia="Yu Mincho"/>
              </w:rPr>
            </w:pPr>
          </w:p>
        </w:tc>
        <w:tc>
          <w:tcPr>
            <w:tcW w:w="709" w:type="dxa"/>
            <w:tcMar>
              <w:left w:w="28" w:type="dxa"/>
              <w:right w:w="28" w:type="dxa"/>
            </w:tcMar>
          </w:tcPr>
          <w:p w14:paraId="181BC5B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C7D23E5" w14:textId="77777777" w:rsidR="00997664" w:rsidRPr="00A1115A" w:rsidRDefault="00997664" w:rsidP="00885F42">
            <w:pPr>
              <w:pStyle w:val="TAC"/>
              <w:keepNext w:val="0"/>
              <w:rPr>
                <w:rFonts w:eastAsia="Yu Mincho"/>
              </w:rPr>
            </w:pPr>
          </w:p>
        </w:tc>
        <w:tc>
          <w:tcPr>
            <w:tcW w:w="628" w:type="dxa"/>
            <w:tcMar>
              <w:left w:w="28" w:type="dxa"/>
              <w:right w:w="28" w:type="dxa"/>
            </w:tcMar>
          </w:tcPr>
          <w:p w14:paraId="67D6F24A"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C19E284" w14:textId="77777777" w:rsidR="00997664" w:rsidRPr="00A1115A" w:rsidRDefault="00997664" w:rsidP="00885F42">
            <w:pPr>
              <w:pStyle w:val="TAC"/>
              <w:keepNext w:val="0"/>
              <w:rPr>
                <w:rFonts w:eastAsia="Yu Mincho"/>
              </w:rPr>
            </w:pPr>
          </w:p>
        </w:tc>
      </w:tr>
      <w:tr w:rsidR="00997664" w:rsidRPr="00A1115A" w14:paraId="454371DF" w14:textId="77777777" w:rsidTr="00885F42">
        <w:trPr>
          <w:jc w:val="center"/>
        </w:trPr>
        <w:tc>
          <w:tcPr>
            <w:tcW w:w="707" w:type="dxa"/>
            <w:tcBorders>
              <w:bottom w:val="nil"/>
            </w:tcBorders>
            <w:shd w:val="clear" w:color="auto" w:fill="auto"/>
            <w:tcMar>
              <w:left w:w="28" w:type="dxa"/>
              <w:right w:w="28" w:type="dxa"/>
            </w:tcMar>
            <w:vAlign w:val="center"/>
          </w:tcPr>
          <w:p w14:paraId="363DE1C2" w14:textId="77777777" w:rsidR="00997664" w:rsidRPr="00A1115A" w:rsidRDefault="00997664" w:rsidP="00885F42">
            <w:pPr>
              <w:pStyle w:val="TAC"/>
              <w:keepNext w:val="0"/>
              <w:rPr>
                <w:rFonts w:eastAsia="Yu Mincho"/>
              </w:rPr>
            </w:pPr>
            <w:r w:rsidRPr="00A1115A">
              <w:rPr>
                <w:rFonts w:eastAsia="Yu Mincho"/>
              </w:rPr>
              <w:t>n14</w:t>
            </w:r>
          </w:p>
        </w:tc>
        <w:tc>
          <w:tcPr>
            <w:tcW w:w="709" w:type="dxa"/>
            <w:tcMar>
              <w:left w:w="28" w:type="dxa"/>
              <w:right w:w="28" w:type="dxa"/>
            </w:tcMar>
          </w:tcPr>
          <w:p w14:paraId="7F0A9E4C"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5567CD1C"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tcPr>
          <w:p w14:paraId="0A347C9F"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tcPr>
          <w:p w14:paraId="1A9DA440"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2CB2DF7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53415F2" w14:textId="77777777" w:rsidR="00997664" w:rsidRPr="00A1115A" w:rsidRDefault="00997664" w:rsidP="00885F42">
            <w:pPr>
              <w:pStyle w:val="TAC"/>
              <w:keepNext w:val="0"/>
              <w:rPr>
                <w:rFonts w:eastAsia="Yu Mincho"/>
              </w:rPr>
            </w:pPr>
          </w:p>
        </w:tc>
        <w:tc>
          <w:tcPr>
            <w:tcW w:w="567" w:type="dxa"/>
            <w:tcMar>
              <w:left w:w="28" w:type="dxa"/>
              <w:right w:w="28" w:type="dxa"/>
            </w:tcMar>
          </w:tcPr>
          <w:p w14:paraId="1A3AE1D2" w14:textId="77777777" w:rsidR="00997664" w:rsidRPr="00A1115A" w:rsidRDefault="00997664" w:rsidP="00885F42">
            <w:pPr>
              <w:pStyle w:val="TAC"/>
              <w:keepNext w:val="0"/>
              <w:rPr>
                <w:rFonts w:eastAsia="Yu Mincho"/>
              </w:rPr>
            </w:pPr>
          </w:p>
        </w:tc>
        <w:tc>
          <w:tcPr>
            <w:tcW w:w="709" w:type="dxa"/>
          </w:tcPr>
          <w:p w14:paraId="5FF6074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C81643C" w14:textId="77777777" w:rsidR="00997664" w:rsidRPr="00A1115A" w:rsidRDefault="00997664" w:rsidP="00885F42">
            <w:pPr>
              <w:pStyle w:val="TAC"/>
              <w:keepNext w:val="0"/>
              <w:rPr>
                <w:rFonts w:eastAsia="Yu Mincho"/>
              </w:rPr>
            </w:pPr>
          </w:p>
        </w:tc>
        <w:tc>
          <w:tcPr>
            <w:tcW w:w="709" w:type="dxa"/>
          </w:tcPr>
          <w:p w14:paraId="0AEF5C4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BB369F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CF499E5" w14:textId="77777777" w:rsidR="00997664" w:rsidRPr="00A1115A" w:rsidRDefault="00997664" w:rsidP="00885F42">
            <w:pPr>
              <w:pStyle w:val="TAC"/>
              <w:keepNext w:val="0"/>
              <w:rPr>
                <w:rFonts w:eastAsia="Yu Mincho"/>
              </w:rPr>
            </w:pPr>
          </w:p>
        </w:tc>
        <w:tc>
          <w:tcPr>
            <w:tcW w:w="709" w:type="dxa"/>
            <w:tcMar>
              <w:left w:w="28" w:type="dxa"/>
              <w:right w:w="28" w:type="dxa"/>
            </w:tcMar>
          </w:tcPr>
          <w:p w14:paraId="5EC0C16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3C78241" w14:textId="77777777" w:rsidR="00997664" w:rsidRPr="00A1115A" w:rsidRDefault="00997664" w:rsidP="00885F42">
            <w:pPr>
              <w:pStyle w:val="TAC"/>
              <w:keepNext w:val="0"/>
              <w:rPr>
                <w:rFonts w:eastAsia="Yu Mincho"/>
              </w:rPr>
            </w:pPr>
          </w:p>
        </w:tc>
        <w:tc>
          <w:tcPr>
            <w:tcW w:w="628" w:type="dxa"/>
            <w:tcMar>
              <w:left w:w="28" w:type="dxa"/>
              <w:right w:w="28" w:type="dxa"/>
            </w:tcMar>
          </w:tcPr>
          <w:p w14:paraId="37DCAD30"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27ECDF68" w14:textId="77777777" w:rsidR="00997664" w:rsidRPr="00A1115A" w:rsidRDefault="00997664" w:rsidP="00885F42">
            <w:pPr>
              <w:pStyle w:val="TAC"/>
              <w:keepNext w:val="0"/>
              <w:rPr>
                <w:rFonts w:eastAsia="Yu Mincho"/>
              </w:rPr>
            </w:pPr>
          </w:p>
        </w:tc>
      </w:tr>
      <w:tr w:rsidR="00997664" w:rsidRPr="00A1115A" w14:paraId="19477839" w14:textId="77777777" w:rsidTr="00885F42">
        <w:trPr>
          <w:jc w:val="center"/>
        </w:trPr>
        <w:tc>
          <w:tcPr>
            <w:tcW w:w="707" w:type="dxa"/>
            <w:tcBorders>
              <w:top w:val="nil"/>
              <w:bottom w:val="nil"/>
            </w:tcBorders>
            <w:shd w:val="clear" w:color="auto" w:fill="auto"/>
            <w:tcMar>
              <w:left w:w="28" w:type="dxa"/>
              <w:right w:w="28" w:type="dxa"/>
            </w:tcMar>
          </w:tcPr>
          <w:p w14:paraId="477450BA" w14:textId="77777777" w:rsidR="00997664" w:rsidRPr="00A1115A" w:rsidRDefault="00997664" w:rsidP="00885F42">
            <w:pPr>
              <w:pStyle w:val="TAC"/>
              <w:keepNext w:val="0"/>
              <w:rPr>
                <w:rFonts w:eastAsia="Yu Mincho"/>
              </w:rPr>
            </w:pPr>
          </w:p>
        </w:tc>
        <w:tc>
          <w:tcPr>
            <w:tcW w:w="709" w:type="dxa"/>
            <w:tcMar>
              <w:left w:w="28" w:type="dxa"/>
              <w:right w:w="28" w:type="dxa"/>
            </w:tcMar>
          </w:tcPr>
          <w:p w14:paraId="5449CBCE"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2E1C8EAE" w14:textId="77777777" w:rsidR="00997664" w:rsidRPr="00A1115A" w:rsidRDefault="00997664" w:rsidP="00885F42">
            <w:pPr>
              <w:pStyle w:val="TAC"/>
              <w:keepNext w:val="0"/>
              <w:rPr>
                <w:rFonts w:eastAsia="Yu Mincho"/>
              </w:rPr>
            </w:pPr>
          </w:p>
        </w:tc>
        <w:tc>
          <w:tcPr>
            <w:tcW w:w="637" w:type="dxa"/>
            <w:tcMar>
              <w:left w:w="28" w:type="dxa"/>
              <w:right w:w="28" w:type="dxa"/>
            </w:tcMar>
          </w:tcPr>
          <w:p w14:paraId="189A71D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tcPr>
          <w:p w14:paraId="780D3923"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2E55E83B"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30BAE44B" w14:textId="77777777" w:rsidR="00997664" w:rsidRPr="00A1115A" w:rsidRDefault="00997664" w:rsidP="00885F42">
            <w:pPr>
              <w:pStyle w:val="TAC"/>
              <w:keepNext w:val="0"/>
              <w:rPr>
                <w:rFonts w:eastAsia="Yu Mincho"/>
              </w:rPr>
            </w:pPr>
          </w:p>
        </w:tc>
        <w:tc>
          <w:tcPr>
            <w:tcW w:w="567" w:type="dxa"/>
            <w:tcMar>
              <w:left w:w="28" w:type="dxa"/>
              <w:right w:w="28" w:type="dxa"/>
            </w:tcMar>
          </w:tcPr>
          <w:p w14:paraId="0CD4E851" w14:textId="77777777" w:rsidR="00997664" w:rsidRPr="00A1115A" w:rsidRDefault="00997664" w:rsidP="00885F42">
            <w:pPr>
              <w:pStyle w:val="TAC"/>
              <w:keepNext w:val="0"/>
              <w:rPr>
                <w:rFonts w:eastAsia="Yu Mincho"/>
              </w:rPr>
            </w:pPr>
          </w:p>
        </w:tc>
        <w:tc>
          <w:tcPr>
            <w:tcW w:w="709" w:type="dxa"/>
          </w:tcPr>
          <w:p w14:paraId="5EE1217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DCD1130" w14:textId="77777777" w:rsidR="00997664" w:rsidRPr="00A1115A" w:rsidRDefault="00997664" w:rsidP="00885F42">
            <w:pPr>
              <w:pStyle w:val="TAC"/>
              <w:keepNext w:val="0"/>
              <w:rPr>
                <w:rFonts w:eastAsia="Yu Mincho"/>
              </w:rPr>
            </w:pPr>
          </w:p>
        </w:tc>
        <w:tc>
          <w:tcPr>
            <w:tcW w:w="709" w:type="dxa"/>
          </w:tcPr>
          <w:p w14:paraId="3F196B8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D3EF51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34CF4B5" w14:textId="77777777" w:rsidR="00997664" w:rsidRPr="00A1115A" w:rsidRDefault="00997664" w:rsidP="00885F42">
            <w:pPr>
              <w:pStyle w:val="TAC"/>
              <w:keepNext w:val="0"/>
              <w:rPr>
                <w:rFonts w:eastAsia="Yu Mincho"/>
              </w:rPr>
            </w:pPr>
          </w:p>
        </w:tc>
        <w:tc>
          <w:tcPr>
            <w:tcW w:w="709" w:type="dxa"/>
            <w:tcMar>
              <w:left w:w="28" w:type="dxa"/>
              <w:right w:w="28" w:type="dxa"/>
            </w:tcMar>
          </w:tcPr>
          <w:p w14:paraId="3A548192"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6FB9242" w14:textId="77777777" w:rsidR="00997664" w:rsidRPr="00A1115A" w:rsidRDefault="00997664" w:rsidP="00885F42">
            <w:pPr>
              <w:pStyle w:val="TAC"/>
              <w:keepNext w:val="0"/>
              <w:rPr>
                <w:rFonts w:eastAsia="Yu Mincho"/>
              </w:rPr>
            </w:pPr>
          </w:p>
        </w:tc>
        <w:tc>
          <w:tcPr>
            <w:tcW w:w="628" w:type="dxa"/>
            <w:tcMar>
              <w:left w:w="28" w:type="dxa"/>
              <w:right w:w="28" w:type="dxa"/>
            </w:tcMar>
          </w:tcPr>
          <w:p w14:paraId="0C26E51E"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4B305C08" w14:textId="77777777" w:rsidR="00997664" w:rsidRPr="00A1115A" w:rsidRDefault="00997664" w:rsidP="00885F42">
            <w:pPr>
              <w:pStyle w:val="TAC"/>
              <w:keepNext w:val="0"/>
              <w:rPr>
                <w:rFonts w:eastAsia="Yu Mincho"/>
              </w:rPr>
            </w:pPr>
          </w:p>
        </w:tc>
      </w:tr>
      <w:tr w:rsidR="00997664" w:rsidRPr="00A1115A" w14:paraId="4B5A5BE3" w14:textId="77777777" w:rsidTr="00885F42">
        <w:trPr>
          <w:jc w:val="center"/>
        </w:trPr>
        <w:tc>
          <w:tcPr>
            <w:tcW w:w="707" w:type="dxa"/>
            <w:tcBorders>
              <w:top w:val="nil"/>
              <w:bottom w:val="single" w:sz="4" w:space="0" w:color="auto"/>
            </w:tcBorders>
            <w:shd w:val="clear" w:color="auto" w:fill="auto"/>
            <w:tcMar>
              <w:left w:w="28" w:type="dxa"/>
              <w:right w:w="28" w:type="dxa"/>
            </w:tcMar>
          </w:tcPr>
          <w:p w14:paraId="65DBE9F6" w14:textId="77777777" w:rsidR="00997664" w:rsidRPr="00A1115A" w:rsidRDefault="00997664" w:rsidP="00885F42">
            <w:pPr>
              <w:pStyle w:val="TAC"/>
              <w:keepNext w:val="0"/>
              <w:rPr>
                <w:rFonts w:eastAsia="Yu Mincho"/>
              </w:rPr>
            </w:pPr>
          </w:p>
        </w:tc>
        <w:tc>
          <w:tcPr>
            <w:tcW w:w="709" w:type="dxa"/>
            <w:tcMar>
              <w:left w:w="28" w:type="dxa"/>
              <w:right w:w="28" w:type="dxa"/>
            </w:tcMar>
          </w:tcPr>
          <w:p w14:paraId="40AB789B"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0D3E9DEA" w14:textId="77777777" w:rsidR="00997664" w:rsidRPr="00A1115A" w:rsidRDefault="00997664" w:rsidP="00885F42">
            <w:pPr>
              <w:pStyle w:val="TAC"/>
              <w:keepNext w:val="0"/>
              <w:rPr>
                <w:rFonts w:eastAsia="Yu Mincho"/>
              </w:rPr>
            </w:pPr>
          </w:p>
        </w:tc>
        <w:tc>
          <w:tcPr>
            <w:tcW w:w="637" w:type="dxa"/>
            <w:tcMar>
              <w:left w:w="28" w:type="dxa"/>
              <w:right w:w="28" w:type="dxa"/>
            </w:tcMar>
          </w:tcPr>
          <w:p w14:paraId="363CD80D" w14:textId="77777777" w:rsidR="00997664" w:rsidRPr="00A1115A" w:rsidRDefault="00997664" w:rsidP="00885F42">
            <w:pPr>
              <w:pStyle w:val="TAC"/>
              <w:keepNext w:val="0"/>
              <w:rPr>
                <w:rFonts w:eastAsia="Yu Mincho"/>
              </w:rPr>
            </w:pPr>
          </w:p>
        </w:tc>
        <w:tc>
          <w:tcPr>
            <w:tcW w:w="638" w:type="dxa"/>
            <w:tcMar>
              <w:left w:w="28" w:type="dxa"/>
              <w:right w:w="28" w:type="dxa"/>
            </w:tcMar>
          </w:tcPr>
          <w:p w14:paraId="57392D7C"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4792C1D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4224B9C" w14:textId="77777777" w:rsidR="00997664" w:rsidRPr="00A1115A" w:rsidRDefault="00997664" w:rsidP="00885F42">
            <w:pPr>
              <w:pStyle w:val="TAC"/>
              <w:keepNext w:val="0"/>
              <w:rPr>
                <w:rFonts w:eastAsia="Yu Mincho"/>
              </w:rPr>
            </w:pPr>
          </w:p>
        </w:tc>
        <w:tc>
          <w:tcPr>
            <w:tcW w:w="567" w:type="dxa"/>
            <w:tcMar>
              <w:left w:w="28" w:type="dxa"/>
              <w:right w:w="28" w:type="dxa"/>
            </w:tcMar>
          </w:tcPr>
          <w:p w14:paraId="12BB93F7" w14:textId="77777777" w:rsidR="00997664" w:rsidRPr="00A1115A" w:rsidRDefault="00997664" w:rsidP="00885F42">
            <w:pPr>
              <w:pStyle w:val="TAC"/>
              <w:keepNext w:val="0"/>
              <w:rPr>
                <w:rFonts w:eastAsia="Yu Mincho"/>
              </w:rPr>
            </w:pPr>
          </w:p>
        </w:tc>
        <w:tc>
          <w:tcPr>
            <w:tcW w:w="709" w:type="dxa"/>
          </w:tcPr>
          <w:p w14:paraId="41281A9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A91AF22" w14:textId="77777777" w:rsidR="00997664" w:rsidRPr="00A1115A" w:rsidRDefault="00997664" w:rsidP="00885F42">
            <w:pPr>
              <w:pStyle w:val="TAC"/>
              <w:keepNext w:val="0"/>
              <w:rPr>
                <w:rFonts w:eastAsia="Yu Mincho"/>
              </w:rPr>
            </w:pPr>
          </w:p>
        </w:tc>
        <w:tc>
          <w:tcPr>
            <w:tcW w:w="709" w:type="dxa"/>
          </w:tcPr>
          <w:p w14:paraId="01F88AB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6EF30E7"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133E943" w14:textId="77777777" w:rsidR="00997664" w:rsidRPr="00A1115A" w:rsidRDefault="00997664" w:rsidP="00885F42">
            <w:pPr>
              <w:pStyle w:val="TAC"/>
              <w:keepNext w:val="0"/>
              <w:rPr>
                <w:rFonts w:eastAsia="Yu Mincho"/>
              </w:rPr>
            </w:pPr>
          </w:p>
        </w:tc>
        <w:tc>
          <w:tcPr>
            <w:tcW w:w="709" w:type="dxa"/>
            <w:tcMar>
              <w:left w:w="28" w:type="dxa"/>
              <w:right w:w="28" w:type="dxa"/>
            </w:tcMar>
          </w:tcPr>
          <w:p w14:paraId="0F88639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E607C4D" w14:textId="77777777" w:rsidR="00997664" w:rsidRPr="00A1115A" w:rsidRDefault="00997664" w:rsidP="00885F42">
            <w:pPr>
              <w:pStyle w:val="TAC"/>
              <w:keepNext w:val="0"/>
              <w:rPr>
                <w:rFonts w:eastAsia="Yu Mincho"/>
              </w:rPr>
            </w:pPr>
          </w:p>
        </w:tc>
        <w:tc>
          <w:tcPr>
            <w:tcW w:w="628" w:type="dxa"/>
            <w:tcMar>
              <w:left w:w="28" w:type="dxa"/>
              <w:right w:w="28" w:type="dxa"/>
            </w:tcMar>
          </w:tcPr>
          <w:p w14:paraId="568D92E1"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104893CA" w14:textId="77777777" w:rsidR="00997664" w:rsidRPr="00A1115A" w:rsidRDefault="00997664" w:rsidP="00885F42">
            <w:pPr>
              <w:pStyle w:val="TAC"/>
              <w:keepNext w:val="0"/>
              <w:rPr>
                <w:rFonts w:eastAsia="Yu Mincho"/>
              </w:rPr>
            </w:pPr>
          </w:p>
        </w:tc>
      </w:tr>
      <w:tr w:rsidR="00997664" w:rsidRPr="00A1115A" w14:paraId="3F7D0809" w14:textId="77777777" w:rsidTr="00885F42">
        <w:trPr>
          <w:jc w:val="center"/>
        </w:trPr>
        <w:tc>
          <w:tcPr>
            <w:tcW w:w="707" w:type="dxa"/>
            <w:tcBorders>
              <w:bottom w:val="nil"/>
            </w:tcBorders>
            <w:shd w:val="clear" w:color="auto" w:fill="auto"/>
            <w:tcMar>
              <w:left w:w="28" w:type="dxa"/>
              <w:right w:w="28" w:type="dxa"/>
            </w:tcMar>
            <w:vAlign w:val="center"/>
          </w:tcPr>
          <w:p w14:paraId="6483F372" w14:textId="77777777" w:rsidR="00997664" w:rsidRPr="00A1115A" w:rsidRDefault="00997664" w:rsidP="00885F42">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351F5067" w14:textId="77777777" w:rsidR="00997664" w:rsidRPr="00A1115A" w:rsidRDefault="00997664" w:rsidP="00885F42">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0D5C6027" w14:textId="77777777" w:rsidR="00997664" w:rsidRPr="00A1115A" w:rsidRDefault="00997664" w:rsidP="00885F42">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2BE17EC1" w14:textId="77777777" w:rsidR="00997664" w:rsidRPr="00A1115A" w:rsidRDefault="00997664" w:rsidP="00885F42">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04C869A4" w14:textId="77777777" w:rsidR="00997664" w:rsidRPr="00A1115A" w:rsidRDefault="00997664" w:rsidP="00885F42">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7895C8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BB02188"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F031A7F" w14:textId="77777777" w:rsidR="00997664" w:rsidRPr="00A1115A" w:rsidRDefault="00997664" w:rsidP="00885F42">
            <w:pPr>
              <w:pStyle w:val="TAC"/>
              <w:keepNext w:val="0"/>
              <w:rPr>
                <w:rFonts w:eastAsia="Yu Mincho"/>
              </w:rPr>
            </w:pPr>
          </w:p>
        </w:tc>
        <w:tc>
          <w:tcPr>
            <w:tcW w:w="709" w:type="dxa"/>
          </w:tcPr>
          <w:p w14:paraId="351C6DE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EB102D3" w14:textId="77777777" w:rsidR="00997664" w:rsidRPr="00A1115A" w:rsidRDefault="00997664" w:rsidP="00885F42">
            <w:pPr>
              <w:pStyle w:val="TAC"/>
              <w:keepNext w:val="0"/>
              <w:rPr>
                <w:rFonts w:eastAsia="Yu Mincho"/>
              </w:rPr>
            </w:pPr>
          </w:p>
        </w:tc>
        <w:tc>
          <w:tcPr>
            <w:tcW w:w="709" w:type="dxa"/>
          </w:tcPr>
          <w:p w14:paraId="07C60C3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3CEFF88"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72DD9AD" w14:textId="77777777" w:rsidR="00997664" w:rsidRPr="00A1115A" w:rsidRDefault="00997664" w:rsidP="00885F42">
            <w:pPr>
              <w:pStyle w:val="TAC"/>
              <w:keepNext w:val="0"/>
              <w:rPr>
                <w:rFonts w:eastAsia="Yu Mincho"/>
              </w:rPr>
            </w:pPr>
          </w:p>
        </w:tc>
        <w:tc>
          <w:tcPr>
            <w:tcW w:w="709" w:type="dxa"/>
            <w:tcMar>
              <w:left w:w="28" w:type="dxa"/>
              <w:right w:w="28" w:type="dxa"/>
            </w:tcMar>
          </w:tcPr>
          <w:p w14:paraId="45049073"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B265402" w14:textId="77777777" w:rsidR="00997664" w:rsidRPr="00A1115A" w:rsidRDefault="00997664" w:rsidP="00885F42">
            <w:pPr>
              <w:pStyle w:val="TAC"/>
              <w:keepNext w:val="0"/>
              <w:rPr>
                <w:rFonts w:eastAsia="Yu Mincho"/>
              </w:rPr>
            </w:pPr>
          </w:p>
        </w:tc>
        <w:tc>
          <w:tcPr>
            <w:tcW w:w="628" w:type="dxa"/>
            <w:tcMar>
              <w:left w:w="28" w:type="dxa"/>
              <w:right w:w="28" w:type="dxa"/>
            </w:tcMar>
            <w:vAlign w:val="center"/>
          </w:tcPr>
          <w:p w14:paraId="6871AE76"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6C3EC79F" w14:textId="77777777" w:rsidR="00997664" w:rsidRPr="00A1115A" w:rsidRDefault="00997664" w:rsidP="00885F42">
            <w:pPr>
              <w:pStyle w:val="TAC"/>
              <w:keepNext w:val="0"/>
              <w:rPr>
                <w:rFonts w:eastAsia="Yu Mincho"/>
              </w:rPr>
            </w:pPr>
          </w:p>
        </w:tc>
      </w:tr>
      <w:tr w:rsidR="00997664" w:rsidRPr="00A1115A" w14:paraId="53F72E01" w14:textId="77777777" w:rsidTr="00885F42">
        <w:trPr>
          <w:jc w:val="center"/>
        </w:trPr>
        <w:tc>
          <w:tcPr>
            <w:tcW w:w="707" w:type="dxa"/>
            <w:tcBorders>
              <w:top w:val="nil"/>
              <w:bottom w:val="nil"/>
            </w:tcBorders>
            <w:shd w:val="clear" w:color="auto" w:fill="auto"/>
            <w:tcMar>
              <w:left w:w="28" w:type="dxa"/>
              <w:right w:w="28" w:type="dxa"/>
            </w:tcMar>
            <w:vAlign w:val="center"/>
          </w:tcPr>
          <w:p w14:paraId="3AAA230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C0F8523" w14:textId="77777777" w:rsidR="00997664" w:rsidRPr="00A1115A" w:rsidRDefault="00997664" w:rsidP="00885F42">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6A735A44"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665AD8A3" w14:textId="77777777" w:rsidR="00997664" w:rsidRPr="00A1115A" w:rsidRDefault="00997664" w:rsidP="00885F42">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4635E1AC" w14:textId="77777777" w:rsidR="00997664" w:rsidRPr="00A1115A" w:rsidRDefault="00997664" w:rsidP="00885F42">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C1F5203"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899FE5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6BFA48D" w14:textId="77777777" w:rsidR="00997664" w:rsidRPr="00A1115A" w:rsidRDefault="00997664" w:rsidP="00885F42">
            <w:pPr>
              <w:pStyle w:val="TAC"/>
              <w:keepNext w:val="0"/>
              <w:rPr>
                <w:rFonts w:eastAsia="Yu Mincho"/>
              </w:rPr>
            </w:pPr>
          </w:p>
        </w:tc>
        <w:tc>
          <w:tcPr>
            <w:tcW w:w="709" w:type="dxa"/>
          </w:tcPr>
          <w:p w14:paraId="411897C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7829B7B" w14:textId="77777777" w:rsidR="00997664" w:rsidRPr="00A1115A" w:rsidRDefault="00997664" w:rsidP="00885F42">
            <w:pPr>
              <w:pStyle w:val="TAC"/>
              <w:keepNext w:val="0"/>
              <w:rPr>
                <w:rFonts w:eastAsia="Yu Mincho"/>
              </w:rPr>
            </w:pPr>
          </w:p>
        </w:tc>
        <w:tc>
          <w:tcPr>
            <w:tcW w:w="709" w:type="dxa"/>
          </w:tcPr>
          <w:p w14:paraId="1893ABC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430DE6E"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1D22191" w14:textId="77777777" w:rsidR="00997664" w:rsidRPr="00A1115A" w:rsidRDefault="00997664" w:rsidP="00885F42">
            <w:pPr>
              <w:pStyle w:val="TAC"/>
              <w:keepNext w:val="0"/>
              <w:rPr>
                <w:rFonts w:eastAsia="Yu Mincho"/>
              </w:rPr>
            </w:pPr>
          </w:p>
        </w:tc>
        <w:tc>
          <w:tcPr>
            <w:tcW w:w="709" w:type="dxa"/>
            <w:tcMar>
              <w:left w:w="28" w:type="dxa"/>
              <w:right w:w="28" w:type="dxa"/>
            </w:tcMar>
          </w:tcPr>
          <w:p w14:paraId="455E780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42FF298" w14:textId="77777777" w:rsidR="00997664" w:rsidRPr="00A1115A" w:rsidRDefault="00997664" w:rsidP="00885F42">
            <w:pPr>
              <w:pStyle w:val="TAC"/>
              <w:keepNext w:val="0"/>
              <w:rPr>
                <w:rFonts w:eastAsia="Yu Mincho"/>
              </w:rPr>
            </w:pPr>
          </w:p>
        </w:tc>
        <w:tc>
          <w:tcPr>
            <w:tcW w:w="628" w:type="dxa"/>
            <w:tcMar>
              <w:left w:w="28" w:type="dxa"/>
              <w:right w:w="28" w:type="dxa"/>
            </w:tcMar>
            <w:vAlign w:val="center"/>
          </w:tcPr>
          <w:p w14:paraId="4E7A9EB0"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126AE3D" w14:textId="77777777" w:rsidR="00997664" w:rsidRPr="00A1115A" w:rsidRDefault="00997664" w:rsidP="00885F42">
            <w:pPr>
              <w:pStyle w:val="TAC"/>
              <w:keepNext w:val="0"/>
              <w:rPr>
                <w:rFonts w:eastAsia="Yu Mincho"/>
              </w:rPr>
            </w:pPr>
          </w:p>
        </w:tc>
      </w:tr>
      <w:tr w:rsidR="00997664" w:rsidRPr="00A1115A" w14:paraId="10578B76"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4CACC00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A4F49A0" w14:textId="77777777" w:rsidR="00997664" w:rsidRPr="00A1115A" w:rsidRDefault="00997664" w:rsidP="00885F42">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6EC82F60"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10CE752E" w14:textId="77777777" w:rsidR="00997664" w:rsidRPr="00A1115A" w:rsidRDefault="00997664" w:rsidP="00885F42">
            <w:pPr>
              <w:pStyle w:val="TAC"/>
              <w:keepNext w:val="0"/>
              <w:rPr>
                <w:rFonts w:eastAsia="Yu Mincho"/>
              </w:rPr>
            </w:pPr>
          </w:p>
        </w:tc>
        <w:tc>
          <w:tcPr>
            <w:tcW w:w="638" w:type="dxa"/>
            <w:tcMar>
              <w:left w:w="28" w:type="dxa"/>
              <w:right w:w="28" w:type="dxa"/>
            </w:tcMar>
            <w:vAlign w:val="center"/>
          </w:tcPr>
          <w:p w14:paraId="5B723090"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46BDEFC2"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FA3D172"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AA6F8CD" w14:textId="77777777" w:rsidR="00997664" w:rsidRPr="00A1115A" w:rsidRDefault="00997664" w:rsidP="00885F42">
            <w:pPr>
              <w:pStyle w:val="TAC"/>
              <w:keepNext w:val="0"/>
              <w:rPr>
                <w:rFonts w:eastAsia="Yu Mincho"/>
              </w:rPr>
            </w:pPr>
          </w:p>
        </w:tc>
        <w:tc>
          <w:tcPr>
            <w:tcW w:w="709" w:type="dxa"/>
          </w:tcPr>
          <w:p w14:paraId="02A3AA0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BBE1140" w14:textId="77777777" w:rsidR="00997664" w:rsidRPr="00A1115A" w:rsidRDefault="00997664" w:rsidP="00885F42">
            <w:pPr>
              <w:pStyle w:val="TAC"/>
              <w:keepNext w:val="0"/>
              <w:rPr>
                <w:rFonts w:eastAsia="Yu Mincho"/>
              </w:rPr>
            </w:pPr>
          </w:p>
        </w:tc>
        <w:tc>
          <w:tcPr>
            <w:tcW w:w="709" w:type="dxa"/>
          </w:tcPr>
          <w:p w14:paraId="25A8AE2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32CE55B"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C67A4D4" w14:textId="77777777" w:rsidR="00997664" w:rsidRPr="00A1115A" w:rsidRDefault="00997664" w:rsidP="00885F42">
            <w:pPr>
              <w:pStyle w:val="TAC"/>
              <w:keepNext w:val="0"/>
              <w:rPr>
                <w:rFonts w:eastAsia="Yu Mincho"/>
              </w:rPr>
            </w:pPr>
          </w:p>
        </w:tc>
        <w:tc>
          <w:tcPr>
            <w:tcW w:w="709" w:type="dxa"/>
            <w:tcMar>
              <w:left w:w="28" w:type="dxa"/>
              <w:right w:w="28" w:type="dxa"/>
            </w:tcMar>
          </w:tcPr>
          <w:p w14:paraId="2F2B51E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BF0D7C4" w14:textId="77777777" w:rsidR="00997664" w:rsidRPr="00A1115A" w:rsidRDefault="00997664" w:rsidP="00885F42">
            <w:pPr>
              <w:pStyle w:val="TAC"/>
              <w:keepNext w:val="0"/>
              <w:rPr>
                <w:rFonts w:eastAsia="Yu Mincho"/>
              </w:rPr>
            </w:pPr>
          </w:p>
        </w:tc>
        <w:tc>
          <w:tcPr>
            <w:tcW w:w="628" w:type="dxa"/>
            <w:tcMar>
              <w:left w:w="28" w:type="dxa"/>
              <w:right w:w="28" w:type="dxa"/>
            </w:tcMar>
            <w:vAlign w:val="center"/>
          </w:tcPr>
          <w:p w14:paraId="5192486D"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73F16FB6" w14:textId="77777777" w:rsidR="00997664" w:rsidRPr="00A1115A" w:rsidRDefault="00997664" w:rsidP="00885F42">
            <w:pPr>
              <w:pStyle w:val="TAC"/>
              <w:keepNext w:val="0"/>
              <w:rPr>
                <w:rFonts w:eastAsia="Yu Mincho"/>
              </w:rPr>
            </w:pPr>
          </w:p>
        </w:tc>
      </w:tr>
      <w:tr w:rsidR="00997664" w:rsidRPr="00A1115A" w14:paraId="370AA7C7" w14:textId="77777777" w:rsidTr="00885F42">
        <w:trPr>
          <w:jc w:val="center"/>
        </w:trPr>
        <w:tc>
          <w:tcPr>
            <w:tcW w:w="707" w:type="dxa"/>
            <w:tcBorders>
              <w:bottom w:val="nil"/>
            </w:tcBorders>
            <w:shd w:val="clear" w:color="auto" w:fill="auto"/>
            <w:tcMar>
              <w:left w:w="28" w:type="dxa"/>
              <w:right w:w="28" w:type="dxa"/>
            </w:tcMar>
            <w:vAlign w:val="center"/>
            <w:hideMark/>
          </w:tcPr>
          <w:p w14:paraId="098DE88A" w14:textId="77777777" w:rsidR="00997664" w:rsidRPr="00A1115A" w:rsidRDefault="00997664" w:rsidP="00885F42">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241EB23A"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48A82879"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762575C8"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162472F8"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0F5B4A92"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3C48788A" w14:textId="77777777" w:rsidR="00997664" w:rsidRPr="00A1115A" w:rsidRDefault="00997664" w:rsidP="00885F42">
            <w:pPr>
              <w:pStyle w:val="TAC"/>
              <w:keepNext w:val="0"/>
              <w:rPr>
                <w:rFonts w:eastAsia="Yu Mincho"/>
              </w:rPr>
            </w:pPr>
          </w:p>
        </w:tc>
        <w:tc>
          <w:tcPr>
            <w:tcW w:w="567" w:type="dxa"/>
            <w:tcMar>
              <w:left w:w="28" w:type="dxa"/>
              <w:right w:w="28" w:type="dxa"/>
            </w:tcMar>
          </w:tcPr>
          <w:p w14:paraId="43451422" w14:textId="77777777" w:rsidR="00997664" w:rsidRPr="00A1115A" w:rsidRDefault="00997664" w:rsidP="00885F42">
            <w:pPr>
              <w:pStyle w:val="TAC"/>
              <w:keepNext w:val="0"/>
              <w:rPr>
                <w:rFonts w:eastAsia="Yu Mincho"/>
              </w:rPr>
            </w:pPr>
          </w:p>
        </w:tc>
        <w:tc>
          <w:tcPr>
            <w:tcW w:w="709" w:type="dxa"/>
          </w:tcPr>
          <w:p w14:paraId="4C22399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80721A7" w14:textId="77777777" w:rsidR="00997664" w:rsidRPr="00A1115A" w:rsidRDefault="00997664" w:rsidP="00885F42">
            <w:pPr>
              <w:pStyle w:val="TAC"/>
              <w:keepNext w:val="0"/>
              <w:rPr>
                <w:rFonts w:eastAsia="Yu Mincho"/>
              </w:rPr>
            </w:pPr>
          </w:p>
        </w:tc>
        <w:tc>
          <w:tcPr>
            <w:tcW w:w="709" w:type="dxa"/>
          </w:tcPr>
          <w:p w14:paraId="24A2E36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7FBABA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CF61F4F" w14:textId="77777777" w:rsidR="00997664" w:rsidRPr="00A1115A" w:rsidRDefault="00997664" w:rsidP="00885F42">
            <w:pPr>
              <w:pStyle w:val="TAC"/>
              <w:keepNext w:val="0"/>
              <w:rPr>
                <w:rFonts w:eastAsia="Yu Mincho"/>
              </w:rPr>
            </w:pPr>
          </w:p>
        </w:tc>
        <w:tc>
          <w:tcPr>
            <w:tcW w:w="709" w:type="dxa"/>
            <w:tcMar>
              <w:left w:w="28" w:type="dxa"/>
              <w:right w:w="28" w:type="dxa"/>
            </w:tcMar>
          </w:tcPr>
          <w:p w14:paraId="791BDF28"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3D4CE9FB" w14:textId="77777777" w:rsidR="00997664" w:rsidRPr="00A1115A" w:rsidRDefault="00997664" w:rsidP="00885F42">
            <w:pPr>
              <w:pStyle w:val="TAC"/>
              <w:keepNext w:val="0"/>
              <w:rPr>
                <w:rFonts w:eastAsia="Yu Mincho"/>
              </w:rPr>
            </w:pPr>
          </w:p>
        </w:tc>
        <w:tc>
          <w:tcPr>
            <w:tcW w:w="628" w:type="dxa"/>
            <w:tcMar>
              <w:left w:w="28" w:type="dxa"/>
              <w:right w:w="28" w:type="dxa"/>
            </w:tcMar>
          </w:tcPr>
          <w:p w14:paraId="4AB9241D"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BAB55E3" w14:textId="77777777" w:rsidR="00997664" w:rsidRPr="00A1115A" w:rsidRDefault="00997664" w:rsidP="00885F42">
            <w:pPr>
              <w:pStyle w:val="TAC"/>
              <w:keepNext w:val="0"/>
              <w:rPr>
                <w:rFonts w:eastAsia="Yu Mincho"/>
              </w:rPr>
            </w:pPr>
          </w:p>
        </w:tc>
      </w:tr>
      <w:tr w:rsidR="00997664" w:rsidRPr="00A1115A" w14:paraId="4B5E28D0"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2ED34D9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B557572"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8878875"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228AB5AA"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3E680756"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7EE3A25"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4939775B" w14:textId="77777777" w:rsidR="00997664" w:rsidRPr="00A1115A" w:rsidRDefault="00997664" w:rsidP="00885F42">
            <w:pPr>
              <w:pStyle w:val="TAC"/>
              <w:keepNext w:val="0"/>
              <w:rPr>
                <w:rFonts w:eastAsia="Yu Mincho"/>
              </w:rPr>
            </w:pPr>
          </w:p>
        </w:tc>
        <w:tc>
          <w:tcPr>
            <w:tcW w:w="567" w:type="dxa"/>
            <w:tcMar>
              <w:left w:w="28" w:type="dxa"/>
              <w:right w:w="28" w:type="dxa"/>
            </w:tcMar>
          </w:tcPr>
          <w:p w14:paraId="3CA4B6B3" w14:textId="77777777" w:rsidR="00997664" w:rsidRPr="00A1115A" w:rsidRDefault="00997664" w:rsidP="00885F42">
            <w:pPr>
              <w:pStyle w:val="TAC"/>
              <w:keepNext w:val="0"/>
              <w:rPr>
                <w:rFonts w:eastAsia="Yu Mincho"/>
              </w:rPr>
            </w:pPr>
          </w:p>
        </w:tc>
        <w:tc>
          <w:tcPr>
            <w:tcW w:w="709" w:type="dxa"/>
          </w:tcPr>
          <w:p w14:paraId="1601C64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D212035" w14:textId="77777777" w:rsidR="00997664" w:rsidRPr="00A1115A" w:rsidRDefault="00997664" w:rsidP="00885F42">
            <w:pPr>
              <w:pStyle w:val="TAC"/>
              <w:keepNext w:val="0"/>
              <w:rPr>
                <w:rFonts w:eastAsia="Yu Mincho"/>
              </w:rPr>
            </w:pPr>
          </w:p>
        </w:tc>
        <w:tc>
          <w:tcPr>
            <w:tcW w:w="709" w:type="dxa"/>
          </w:tcPr>
          <w:p w14:paraId="5ADD7FD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E7E859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6D6EE6E" w14:textId="77777777" w:rsidR="00997664" w:rsidRPr="00A1115A" w:rsidRDefault="00997664" w:rsidP="00885F42">
            <w:pPr>
              <w:pStyle w:val="TAC"/>
              <w:keepNext w:val="0"/>
              <w:rPr>
                <w:rFonts w:eastAsia="Yu Mincho"/>
              </w:rPr>
            </w:pPr>
          </w:p>
        </w:tc>
        <w:tc>
          <w:tcPr>
            <w:tcW w:w="709" w:type="dxa"/>
            <w:tcMar>
              <w:left w:w="28" w:type="dxa"/>
              <w:right w:w="28" w:type="dxa"/>
            </w:tcMar>
          </w:tcPr>
          <w:p w14:paraId="0E85DB63"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03E2E3F" w14:textId="77777777" w:rsidR="00997664" w:rsidRPr="00A1115A" w:rsidRDefault="00997664" w:rsidP="00885F42">
            <w:pPr>
              <w:pStyle w:val="TAC"/>
              <w:keepNext w:val="0"/>
              <w:rPr>
                <w:rFonts w:eastAsia="Yu Mincho"/>
              </w:rPr>
            </w:pPr>
          </w:p>
        </w:tc>
        <w:tc>
          <w:tcPr>
            <w:tcW w:w="628" w:type="dxa"/>
            <w:tcMar>
              <w:left w:w="28" w:type="dxa"/>
              <w:right w:w="28" w:type="dxa"/>
            </w:tcMar>
          </w:tcPr>
          <w:p w14:paraId="2C80F317"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69FA88C7" w14:textId="77777777" w:rsidR="00997664" w:rsidRPr="00A1115A" w:rsidRDefault="00997664" w:rsidP="00885F42">
            <w:pPr>
              <w:pStyle w:val="TAC"/>
              <w:keepNext w:val="0"/>
              <w:rPr>
                <w:rFonts w:eastAsia="Yu Mincho"/>
              </w:rPr>
            </w:pPr>
          </w:p>
        </w:tc>
      </w:tr>
      <w:tr w:rsidR="00997664" w:rsidRPr="00A1115A" w14:paraId="5A74753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6508A5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AD79F65"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0D0AA84E"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6CE77E2B" w14:textId="77777777" w:rsidR="00997664" w:rsidRPr="00A1115A" w:rsidRDefault="00997664" w:rsidP="00885F42">
            <w:pPr>
              <w:pStyle w:val="TAC"/>
              <w:keepNext w:val="0"/>
              <w:rPr>
                <w:rFonts w:eastAsia="Yu Mincho"/>
              </w:rPr>
            </w:pPr>
          </w:p>
        </w:tc>
        <w:tc>
          <w:tcPr>
            <w:tcW w:w="638" w:type="dxa"/>
            <w:tcMar>
              <w:left w:w="28" w:type="dxa"/>
              <w:right w:w="28" w:type="dxa"/>
            </w:tcMar>
            <w:vAlign w:val="center"/>
          </w:tcPr>
          <w:p w14:paraId="07E01C8E"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3BB41A7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7687837" w14:textId="77777777" w:rsidR="00997664" w:rsidRPr="00A1115A" w:rsidRDefault="00997664" w:rsidP="00885F42">
            <w:pPr>
              <w:pStyle w:val="TAC"/>
              <w:keepNext w:val="0"/>
              <w:rPr>
                <w:rFonts w:eastAsia="Yu Mincho"/>
              </w:rPr>
            </w:pPr>
          </w:p>
        </w:tc>
        <w:tc>
          <w:tcPr>
            <w:tcW w:w="567" w:type="dxa"/>
            <w:tcMar>
              <w:left w:w="28" w:type="dxa"/>
              <w:right w:w="28" w:type="dxa"/>
            </w:tcMar>
          </w:tcPr>
          <w:p w14:paraId="4DD88ACE" w14:textId="77777777" w:rsidR="00997664" w:rsidRPr="00A1115A" w:rsidRDefault="00997664" w:rsidP="00885F42">
            <w:pPr>
              <w:pStyle w:val="TAC"/>
              <w:keepNext w:val="0"/>
              <w:rPr>
                <w:rFonts w:eastAsia="Yu Mincho"/>
              </w:rPr>
            </w:pPr>
          </w:p>
        </w:tc>
        <w:tc>
          <w:tcPr>
            <w:tcW w:w="709" w:type="dxa"/>
          </w:tcPr>
          <w:p w14:paraId="0751DCD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A924CC4" w14:textId="77777777" w:rsidR="00997664" w:rsidRPr="00A1115A" w:rsidRDefault="00997664" w:rsidP="00885F42">
            <w:pPr>
              <w:pStyle w:val="TAC"/>
              <w:keepNext w:val="0"/>
              <w:rPr>
                <w:rFonts w:eastAsia="Yu Mincho"/>
              </w:rPr>
            </w:pPr>
          </w:p>
        </w:tc>
        <w:tc>
          <w:tcPr>
            <w:tcW w:w="709" w:type="dxa"/>
          </w:tcPr>
          <w:p w14:paraId="0997F68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5D9BED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D7BD6A3" w14:textId="77777777" w:rsidR="00997664" w:rsidRPr="00A1115A" w:rsidRDefault="00997664" w:rsidP="00885F42">
            <w:pPr>
              <w:pStyle w:val="TAC"/>
              <w:keepNext w:val="0"/>
              <w:rPr>
                <w:rFonts w:eastAsia="Yu Mincho"/>
              </w:rPr>
            </w:pPr>
          </w:p>
        </w:tc>
        <w:tc>
          <w:tcPr>
            <w:tcW w:w="709" w:type="dxa"/>
            <w:tcMar>
              <w:left w:w="28" w:type="dxa"/>
              <w:right w:w="28" w:type="dxa"/>
            </w:tcMar>
          </w:tcPr>
          <w:p w14:paraId="02E6077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DB8B79E" w14:textId="77777777" w:rsidR="00997664" w:rsidRPr="00A1115A" w:rsidRDefault="00997664" w:rsidP="00885F42">
            <w:pPr>
              <w:pStyle w:val="TAC"/>
              <w:keepNext w:val="0"/>
              <w:rPr>
                <w:rFonts w:eastAsia="Yu Mincho"/>
              </w:rPr>
            </w:pPr>
          </w:p>
        </w:tc>
        <w:tc>
          <w:tcPr>
            <w:tcW w:w="628" w:type="dxa"/>
            <w:tcMar>
              <w:left w:w="28" w:type="dxa"/>
              <w:right w:w="28" w:type="dxa"/>
            </w:tcMar>
          </w:tcPr>
          <w:p w14:paraId="4269175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4B2625D" w14:textId="77777777" w:rsidR="00997664" w:rsidRPr="00A1115A" w:rsidRDefault="00997664" w:rsidP="00885F42">
            <w:pPr>
              <w:pStyle w:val="TAC"/>
              <w:keepNext w:val="0"/>
              <w:rPr>
                <w:rFonts w:eastAsia="Yu Mincho"/>
              </w:rPr>
            </w:pPr>
          </w:p>
        </w:tc>
      </w:tr>
      <w:tr w:rsidR="00997664" w:rsidRPr="00A1115A" w14:paraId="6ECDBF71" w14:textId="77777777" w:rsidTr="00885F42">
        <w:trPr>
          <w:jc w:val="center"/>
        </w:trPr>
        <w:tc>
          <w:tcPr>
            <w:tcW w:w="707" w:type="dxa"/>
            <w:tcBorders>
              <w:bottom w:val="nil"/>
            </w:tcBorders>
            <w:shd w:val="clear" w:color="auto" w:fill="auto"/>
            <w:tcMar>
              <w:left w:w="28" w:type="dxa"/>
              <w:right w:w="28" w:type="dxa"/>
            </w:tcMar>
            <w:vAlign w:val="center"/>
          </w:tcPr>
          <w:p w14:paraId="40C24468" w14:textId="77777777" w:rsidR="00997664" w:rsidRPr="00A1115A" w:rsidRDefault="00997664" w:rsidP="00885F42">
            <w:pPr>
              <w:pStyle w:val="TAC"/>
              <w:keepNext w:val="0"/>
              <w:rPr>
                <w:rFonts w:eastAsia="Yu Mincho"/>
              </w:rPr>
            </w:pPr>
            <w:r>
              <w:rPr>
                <w:rFonts w:eastAsia="Yu Mincho"/>
              </w:rPr>
              <w:t>n24</w:t>
            </w:r>
          </w:p>
        </w:tc>
        <w:tc>
          <w:tcPr>
            <w:tcW w:w="709" w:type="dxa"/>
            <w:tcMar>
              <w:left w:w="28" w:type="dxa"/>
              <w:right w:w="28" w:type="dxa"/>
            </w:tcMar>
          </w:tcPr>
          <w:p w14:paraId="77C719CD" w14:textId="77777777" w:rsidR="00997664" w:rsidRPr="00A1115A" w:rsidRDefault="00997664" w:rsidP="00885F42">
            <w:pPr>
              <w:pStyle w:val="TAC"/>
              <w:keepNext w:val="0"/>
            </w:pPr>
            <w:r>
              <w:t>15</w:t>
            </w:r>
          </w:p>
        </w:tc>
        <w:tc>
          <w:tcPr>
            <w:tcW w:w="566" w:type="dxa"/>
            <w:tcMar>
              <w:left w:w="28" w:type="dxa"/>
              <w:right w:w="28" w:type="dxa"/>
            </w:tcMar>
          </w:tcPr>
          <w:p w14:paraId="2C35CD60" w14:textId="77777777" w:rsidR="00997664" w:rsidRPr="00A1115A" w:rsidRDefault="00997664" w:rsidP="00885F42">
            <w:pPr>
              <w:pStyle w:val="TAC"/>
              <w:keepNext w:val="0"/>
            </w:pPr>
            <w:r>
              <w:t>5</w:t>
            </w:r>
          </w:p>
        </w:tc>
        <w:tc>
          <w:tcPr>
            <w:tcW w:w="637" w:type="dxa"/>
            <w:tcMar>
              <w:left w:w="28" w:type="dxa"/>
              <w:right w:w="28" w:type="dxa"/>
            </w:tcMar>
          </w:tcPr>
          <w:p w14:paraId="2714B81D" w14:textId="77777777" w:rsidR="00997664" w:rsidRPr="00A1115A" w:rsidRDefault="00997664" w:rsidP="00885F42">
            <w:pPr>
              <w:pStyle w:val="TAC"/>
              <w:keepNext w:val="0"/>
            </w:pPr>
            <w:r>
              <w:t>10</w:t>
            </w:r>
          </w:p>
        </w:tc>
        <w:tc>
          <w:tcPr>
            <w:tcW w:w="638" w:type="dxa"/>
            <w:tcMar>
              <w:left w:w="28" w:type="dxa"/>
              <w:right w:w="28" w:type="dxa"/>
            </w:tcMar>
          </w:tcPr>
          <w:p w14:paraId="60E7FB03" w14:textId="77777777" w:rsidR="00997664" w:rsidRPr="00A1115A" w:rsidRDefault="00997664" w:rsidP="00885F42">
            <w:pPr>
              <w:pStyle w:val="TAC"/>
              <w:keepNext w:val="0"/>
            </w:pPr>
          </w:p>
        </w:tc>
        <w:tc>
          <w:tcPr>
            <w:tcW w:w="708" w:type="dxa"/>
            <w:tcMar>
              <w:left w:w="28" w:type="dxa"/>
              <w:right w:w="28" w:type="dxa"/>
            </w:tcMar>
          </w:tcPr>
          <w:p w14:paraId="3E95910F" w14:textId="77777777" w:rsidR="00997664" w:rsidRPr="00A1115A" w:rsidRDefault="00997664" w:rsidP="00885F42">
            <w:pPr>
              <w:pStyle w:val="TAC"/>
              <w:keepNext w:val="0"/>
            </w:pPr>
          </w:p>
        </w:tc>
        <w:tc>
          <w:tcPr>
            <w:tcW w:w="567" w:type="dxa"/>
            <w:tcMar>
              <w:left w:w="28" w:type="dxa"/>
              <w:right w:w="28" w:type="dxa"/>
            </w:tcMar>
          </w:tcPr>
          <w:p w14:paraId="0AEAC6AB" w14:textId="77777777" w:rsidR="00997664" w:rsidRPr="00A1115A" w:rsidRDefault="00997664" w:rsidP="00885F42">
            <w:pPr>
              <w:pStyle w:val="TAC"/>
              <w:keepNext w:val="0"/>
            </w:pPr>
          </w:p>
        </w:tc>
        <w:tc>
          <w:tcPr>
            <w:tcW w:w="567" w:type="dxa"/>
            <w:tcMar>
              <w:left w:w="28" w:type="dxa"/>
              <w:right w:w="28" w:type="dxa"/>
            </w:tcMar>
          </w:tcPr>
          <w:p w14:paraId="6BD435E8" w14:textId="77777777" w:rsidR="00997664" w:rsidRPr="00A1115A" w:rsidRDefault="00997664" w:rsidP="00885F42">
            <w:pPr>
              <w:pStyle w:val="TAC"/>
              <w:keepNext w:val="0"/>
            </w:pPr>
          </w:p>
        </w:tc>
        <w:tc>
          <w:tcPr>
            <w:tcW w:w="709" w:type="dxa"/>
          </w:tcPr>
          <w:p w14:paraId="4724F06E" w14:textId="77777777" w:rsidR="00997664" w:rsidRPr="00A1115A" w:rsidRDefault="00997664" w:rsidP="00885F42">
            <w:pPr>
              <w:pStyle w:val="TAC"/>
              <w:keepNext w:val="0"/>
            </w:pPr>
          </w:p>
        </w:tc>
        <w:tc>
          <w:tcPr>
            <w:tcW w:w="709" w:type="dxa"/>
            <w:tcMar>
              <w:left w:w="28" w:type="dxa"/>
              <w:right w:w="28" w:type="dxa"/>
            </w:tcMar>
          </w:tcPr>
          <w:p w14:paraId="6F287C35" w14:textId="77777777" w:rsidR="00997664" w:rsidRPr="00A1115A" w:rsidRDefault="00997664" w:rsidP="00885F42">
            <w:pPr>
              <w:pStyle w:val="TAC"/>
              <w:keepNext w:val="0"/>
            </w:pPr>
          </w:p>
        </w:tc>
        <w:tc>
          <w:tcPr>
            <w:tcW w:w="709" w:type="dxa"/>
          </w:tcPr>
          <w:p w14:paraId="7F31EBB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92C01F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854A677" w14:textId="77777777" w:rsidR="00997664" w:rsidRPr="00A1115A" w:rsidRDefault="00997664" w:rsidP="00885F42">
            <w:pPr>
              <w:pStyle w:val="TAC"/>
              <w:keepNext w:val="0"/>
              <w:rPr>
                <w:rFonts w:eastAsia="Yu Mincho"/>
              </w:rPr>
            </w:pPr>
          </w:p>
        </w:tc>
        <w:tc>
          <w:tcPr>
            <w:tcW w:w="709" w:type="dxa"/>
            <w:tcMar>
              <w:left w:w="28" w:type="dxa"/>
              <w:right w:w="28" w:type="dxa"/>
            </w:tcMar>
          </w:tcPr>
          <w:p w14:paraId="12830A7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835F610" w14:textId="77777777" w:rsidR="00997664" w:rsidRPr="00A1115A" w:rsidRDefault="00997664" w:rsidP="00885F42">
            <w:pPr>
              <w:pStyle w:val="TAC"/>
              <w:keepNext w:val="0"/>
              <w:rPr>
                <w:rFonts w:eastAsia="Yu Mincho"/>
              </w:rPr>
            </w:pPr>
          </w:p>
        </w:tc>
        <w:tc>
          <w:tcPr>
            <w:tcW w:w="628" w:type="dxa"/>
            <w:tcMar>
              <w:left w:w="28" w:type="dxa"/>
              <w:right w:w="28" w:type="dxa"/>
            </w:tcMar>
          </w:tcPr>
          <w:p w14:paraId="592D946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44A4513F" w14:textId="77777777" w:rsidR="00997664" w:rsidRPr="00A1115A" w:rsidRDefault="00997664" w:rsidP="00885F42">
            <w:pPr>
              <w:pStyle w:val="TAC"/>
              <w:keepNext w:val="0"/>
              <w:rPr>
                <w:rFonts w:eastAsia="Yu Mincho"/>
              </w:rPr>
            </w:pPr>
          </w:p>
        </w:tc>
      </w:tr>
      <w:tr w:rsidR="00997664" w:rsidRPr="00A1115A" w14:paraId="60EDF331" w14:textId="77777777" w:rsidTr="00885F42">
        <w:trPr>
          <w:jc w:val="center"/>
        </w:trPr>
        <w:tc>
          <w:tcPr>
            <w:tcW w:w="707" w:type="dxa"/>
            <w:tcBorders>
              <w:top w:val="nil"/>
              <w:bottom w:val="nil"/>
            </w:tcBorders>
            <w:shd w:val="clear" w:color="auto" w:fill="auto"/>
            <w:tcMar>
              <w:left w:w="28" w:type="dxa"/>
              <w:right w:w="28" w:type="dxa"/>
            </w:tcMar>
            <w:vAlign w:val="center"/>
          </w:tcPr>
          <w:p w14:paraId="66363EEB" w14:textId="77777777" w:rsidR="00997664" w:rsidRPr="00A1115A" w:rsidRDefault="00997664" w:rsidP="00885F42">
            <w:pPr>
              <w:pStyle w:val="TAC"/>
              <w:keepNext w:val="0"/>
              <w:rPr>
                <w:rFonts w:eastAsia="Yu Mincho"/>
              </w:rPr>
            </w:pPr>
          </w:p>
        </w:tc>
        <w:tc>
          <w:tcPr>
            <w:tcW w:w="709" w:type="dxa"/>
            <w:tcMar>
              <w:left w:w="28" w:type="dxa"/>
              <w:right w:w="28" w:type="dxa"/>
            </w:tcMar>
          </w:tcPr>
          <w:p w14:paraId="4A18BABA" w14:textId="77777777" w:rsidR="00997664" w:rsidRPr="00A1115A" w:rsidRDefault="00997664" w:rsidP="00885F42">
            <w:pPr>
              <w:pStyle w:val="TAC"/>
              <w:keepNext w:val="0"/>
            </w:pPr>
            <w:r>
              <w:t>30</w:t>
            </w:r>
          </w:p>
        </w:tc>
        <w:tc>
          <w:tcPr>
            <w:tcW w:w="566" w:type="dxa"/>
            <w:tcMar>
              <w:left w:w="28" w:type="dxa"/>
              <w:right w:w="28" w:type="dxa"/>
            </w:tcMar>
          </w:tcPr>
          <w:p w14:paraId="31C046FD" w14:textId="77777777" w:rsidR="00997664" w:rsidRPr="00A1115A" w:rsidRDefault="00997664" w:rsidP="00885F42">
            <w:pPr>
              <w:pStyle w:val="TAC"/>
              <w:keepNext w:val="0"/>
            </w:pPr>
          </w:p>
        </w:tc>
        <w:tc>
          <w:tcPr>
            <w:tcW w:w="637" w:type="dxa"/>
            <w:tcMar>
              <w:left w:w="28" w:type="dxa"/>
              <w:right w:w="28" w:type="dxa"/>
            </w:tcMar>
          </w:tcPr>
          <w:p w14:paraId="38703473" w14:textId="77777777" w:rsidR="00997664" w:rsidRPr="00A1115A" w:rsidRDefault="00997664" w:rsidP="00885F42">
            <w:pPr>
              <w:pStyle w:val="TAC"/>
              <w:keepNext w:val="0"/>
            </w:pPr>
            <w:r>
              <w:t>10</w:t>
            </w:r>
          </w:p>
        </w:tc>
        <w:tc>
          <w:tcPr>
            <w:tcW w:w="638" w:type="dxa"/>
            <w:tcMar>
              <w:left w:w="28" w:type="dxa"/>
              <w:right w:w="28" w:type="dxa"/>
            </w:tcMar>
          </w:tcPr>
          <w:p w14:paraId="4398DFC4" w14:textId="77777777" w:rsidR="00997664" w:rsidRPr="00A1115A" w:rsidRDefault="00997664" w:rsidP="00885F42">
            <w:pPr>
              <w:pStyle w:val="TAC"/>
              <w:keepNext w:val="0"/>
            </w:pPr>
          </w:p>
        </w:tc>
        <w:tc>
          <w:tcPr>
            <w:tcW w:w="708" w:type="dxa"/>
            <w:tcMar>
              <w:left w:w="28" w:type="dxa"/>
              <w:right w:w="28" w:type="dxa"/>
            </w:tcMar>
          </w:tcPr>
          <w:p w14:paraId="5ACD40B0" w14:textId="77777777" w:rsidR="00997664" w:rsidRPr="00A1115A" w:rsidRDefault="00997664" w:rsidP="00885F42">
            <w:pPr>
              <w:pStyle w:val="TAC"/>
              <w:keepNext w:val="0"/>
            </w:pPr>
          </w:p>
        </w:tc>
        <w:tc>
          <w:tcPr>
            <w:tcW w:w="567" w:type="dxa"/>
            <w:tcMar>
              <w:left w:w="28" w:type="dxa"/>
              <w:right w:w="28" w:type="dxa"/>
            </w:tcMar>
          </w:tcPr>
          <w:p w14:paraId="0F377BA7" w14:textId="77777777" w:rsidR="00997664" w:rsidRPr="00A1115A" w:rsidRDefault="00997664" w:rsidP="00885F42">
            <w:pPr>
              <w:pStyle w:val="TAC"/>
              <w:keepNext w:val="0"/>
            </w:pPr>
          </w:p>
        </w:tc>
        <w:tc>
          <w:tcPr>
            <w:tcW w:w="567" w:type="dxa"/>
            <w:tcMar>
              <w:left w:w="28" w:type="dxa"/>
              <w:right w:w="28" w:type="dxa"/>
            </w:tcMar>
          </w:tcPr>
          <w:p w14:paraId="5E8F75BB" w14:textId="77777777" w:rsidR="00997664" w:rsidRPr="00A1115A" w:rsidRDefault="00997664" w:rsidP="00885F42">
            <w:pPr>
              <w:pStyle w:val="TAC"/>
              <w:keepNext w:val="0"/>
            </w:pPr>
          </w:p>
        </w:tc>
        <w:tc>
          <w:tcPr>
            <w:tcW w:w="709" w:type="dxa"/>
          </w:tcPr>
          <w:p w14:paraId="40A46C63" w14:textId="77777777" w:rsidR="00997664" w:rsidRPr="00A1115A" w:rsidRDefault="00997664" w:rsidP="00885F42">
            <w:pPr>
              <w:pStyle w:val="TAC"/>
              <w:keepNext w:val="0"/>
            </w:pPr>
          </w:p>
        </w:tc>
        <w:tc>
          <w:tcPr>
            <w:tcW w:w="709" w:type="dxa"/>
            <w:tcMar>
              <w:left w:w="28" w:type="dxa"/>
              <w:right w:w="28" w:type="dxa"/>
            </w:tcMar>
          </w:tcPr>
          <w:p w14:paraId="7EDEE98D" w14:textId="77777777" w:rsidR="00997664" w:rsidRPr="00A1115A" w:rsidRDefault="00997664" w:rsidP="00885F42">
            <w:pPr>
              <w:pStyle w:val="TAC"/>
              <w:keepNext w:val="0"/>
            </w:pPr>
          </w:p>
        </w:tc>
        <w:tc>
          <w:tcPr>
            <w:tcW w:w="709" w:type="dxa"/>
          </w:tcPr>
          <w:p w14:paraId="48B2D36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F645EE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899608B" w14:textId="77777777" w:rsidR="00997664" w:rsidRPr="00A1115A" w:rsidRDefault="00997664" w:rsidP="00885F42">
            <w:pPr>
              <w:pStyle w:val="TAC"/>
              <w:keepNext w:val="0"/>
              <w:rPr>
                <w:rFonts w:eastAsia="Yu Mincho"/>
              </w:rPr>
            </w:pPr>
          </w:p>
        </w:tc>
        <w:tc>
          <w:tcPr>
            <w:tcW w:w="709" w:type="dxa"/>
            <w:tcMar>
              <w:left w:w="28" w:type="dxa"/>
              <w:right w:w="28" w:type="dxa"/>
            </w:tcMar>
          </w:tcPr>
          <w:p w14:paraId="4F1976C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EEFB386" w14:textId="77777777" w:rsidR="00997664" w:rsidRPr="00A1115A" w:rsidRDefault="00997664" w:rsidP="00885F42">
            <w:pPr>
              <w:pStyle w:val="TAC"/>
              <w:keepNext w:val="0"/>
              <w:rPr>
                <w:rFonts w:eastAsia="Yu Mincho"/>
              </w:rPr>
            </w:pPr>
          </w:p>
        </w:tc>
        <w:tc>
          <w:tcPr>
            <w:tcW w:w="628" w:type="dxa"/>
            <w:tcMar>
              <w:left w:w="28" w:type="dxa"/>
              <w:right w:w="28" w:type="dxa"/>
            </w:tcMar>
          </w:tcPr>
          <w:p w14:paraId="6CC6EABA"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2627D39D" w14:textId="77777777" w:rsidR="00997664" w:rsidRPr="00A1115A" w:rsidRDefault="00997664" w:rsidP="00885F42">
            <w:pPr>
              <w:pStyle w:val="TAC"/>
              <w:keepNext w:val="0"/>
              <w:rPr>
                <w:rFonts w:eastAsia="Yu Mincho"/>
              </w:rPr>
            </w:pPr>
          </w:p>
        </w:tc>
      </w:tr>
      <w:tr w:rsidR="00997664" w:rsidRPr="00A1115A" w14:paraId="1B5F9E94"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39791BE" w14:textId="77777777" w:rsidR="00997664" w:rsidRPr="00A1115A" w:rsidRDefault="00997664" w:rsidP="00885F42">
            <w:pPr>
              <w:pStyle w:val="TAC"/>
              <w:keepNext w:val="0"/>
              <w:rPr>
                <w:rFonts w:eastAsia="Yu Mincho"/>
              </w:rPr>
            </w:pPr>
          </w:p>
        </w:tc>
        <w:tc>
          <w:tcPr>
            <w:tcW w:w="709" w:type="dxa"/>
            <w:tcMar>
              <w:left w:w="28" w:type="dxa"/>
              <w:right w:w="28" w:type="dxa"/>
            </w:tcMar>
          </w:tcPr>
          <w:p w14:paraId="08BEF1EE" w14:textId="77777777" w:rsidR="00997664" w:rsidRPr="00A1115A" w:rsidRDefault="00997664" w:rsidP="00885F42">
            <w:pPr>
              <w:pStyle w:val="TAC"/>
              <w:keepNext w:val="0"/>
            </w:pPr>
            <w:r>
              <w:t>60</w:t>
            </w:r>
          </w:p>
        </w:tc>
        <w:tc>
          <w:tcPr>
            <w:tcW w:w="566" w:type="dxa"/>
            <w:tcMar>
              <w:left w:w="28" w:type="dxa"/>
              <w:right w:w="28" w:type="dxa"/>
            </w:tcMar>
          </w:tcPr>
          <w:p w14:paraId="2053EB04" w14:textId="77777777" w:rsidR="00997664" w:rsidRPr="00A1115A" w:rsidRDefault="00997664" w:rsidP="00885F42">
            <w:pPr>
              <w:pStyle w:val="TAC"/>
              <w:keepNext w:val="0"/>
            </w:pPr>
          </w:p>
        </w:tc>
        <w:tc>
          <w:tcPr>
            <w:tcW w:w="637" w:type="dxa"/>
            <w:tcMar>
              <w:left w:w="28" w:type="dxa"/>
              <w:right w:w="28" w:type="dxa"/>
            </w:tcMar>
          </w:tcPr>
          <w:p w14:paraId="4E6BAABB" w14:textId="77777777" w:rsidR="00997664" w:rsidRPr="00A1115A" w:rsidRDefault="00997664" w:rsidP="00885F42">
            <w:pPr>
              <w:pStyle w:val="TAC"/>
              <w:keepNext w:val="0"/>
            </w:pPr>
            <w:r>
              <w:t>10</w:t>
            </w:r>
          </w:p>
        </w:tc>
        <w:tc>
          <w:tcPr>
            <w:tcW w:w="638" w:type="dxa"/>
            <w:tcMar>
              <w:left w:w="28" w:type="dxa"/>
              <w:right w:w="28" w:type="dxa"/>
            </w:tcMar>
          </w:tcPr>
          <w:p w14:paraId="13819D34" w14:textId="77777777" w:rsidR="00997664" w:rsidRPr="00A1115A" w:rsidRDefault="00997664" w:rsidP="00885F42">
            <w:pPr>
              <w:pStyle w:val="TAC"/>
              <w:keepNext w:val="0"/>
            </w:pPr>
          </w:p>
        </w:tc>
        <w:tc>
          <w:tcPr>
            <w:tcW w:w="708" w:type="dxa"/>
            <w:tcMar>
              <w:left w:w="28" w:type="dxa"/>
              <w:right w:w="28" w:type="dxa"/>
            </w:tcMar>
          </w:tcPr>
          <w:p w14:paraId="6E78A27D" w14:textId="77777777" w:rsidR="00997664" w:rsidRPr="00A1115A" w:rsidRDefault="00997664" w:rsidP="00885F42">
            <w:pPr>
              <w:pStyle w:val="TAC"/>
              <w:keepNext w:val="0"/>
            </w:pPr>
          </w:p>
        </w:tc>
        <w:tc>
          <w:tcPr>
            <w:tcW w:w="567" w:type="dxa"/>
            <w:tcMar>
              <w:left w:w="28" w:type="dxa"/>
              <w:right w:w="28" w:type="dxa"/>
            </w:tcMar>
          </w:tcPr>
          <w:p w14:paraId="24FE8402" w14:textId="77777777" w:rsidR="00997664" w:rsidRPr="00A1115A" w:rsidRDefault="00997664" w:rsidP="00885F42">
            <w:pPr>
              <w:pStyle w:val="TAC"/>
              <w:keepNext w:val="0"/>
            </w:pPr>
          </w:p>
        </w:tc>
        <w:tc>
          <w:tcPr>
            <w:tcW w:w="567" w:type="dxa"/>
            <w:tcMar>
              <w:left w:w="28" w:type="dxa"/>
              <w:right w:w="28" w:type="dxa"/>
            </w:tcMar>
          </w:tcPr>
          <w:p w14:paraId="531AF819" w14:textId="77777777" w:rsidR="00997664" w:rsidRPr="00A1115A" w:rsidRDefault="00997664" w:rsidP="00885F42">
            <w:pPr>
              <w:pStyle w:val="TAC"/>
              <w:keepNext w:val="0"/>
            </w:pPr>
          </w:p>
        </w:tc>
        <w:tc>
          <w:tcPr>
            <w:tcW w:w="709" w:type="dxa"/>
          </w:tcPr>
          <w:p w14:paraId="4CACB9D6" w14:textId="77777777" w:rsidR="00997664" w:rsidRPr="00A1115A" w:rsidRDefault="00997664" w:rsidP="00885F42">
            <w:pPr>
              <w:pStyle w:val="TAC"/>
              <w:keepNext w:val="0"/>
            </w:pPr>
          </w:p>
        </w:tc>
        <w:tc>
          <w:tcPr>
            <w:tcW w:w="709" w:type="dxa"/>
            <w:tcMar>
              <w:left w:w="28" w:type="dxa"/>
              <w:right w:w="28" w:type="dxa"/>
            </w:tcMar>
          </w:tcPr>
          <w:p w14:paraId="19623005" w14:textId="77777777" w:rsidR="00997664" w:rsidRPr="00A1115A" w:rsidRDefault="00997664" w:rsidP="00885F42">
            <w:pPr>
              <w:pStyle w:val="TAC"/>
              <w:keepNext w:val="0"/>
            </w:pPr>
          </w:p>
        </w:tc>
        <w:tc>
          <w:tcPr>
            <w:tcW w:w="709" w:type="dxa"/>
          </w:tcPr>
          <w:p w14:paraId="66D8EB2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AC25857"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CC3D047" w14:textId="77777777" w:rsidR="00997664" w:rsidRPr="00A1115A" w:rsidRDefault="00997664" w:rsidP="00885F42">
            <w:pPr>
              <w:pStyle w:val="TAC"/>
              <w:keepNext w:val="0"/>
              <w:rPr>
                <w:rFonts w:eastAsia="Yu Mincho"/>
              </w:rPr>
            </w:pPr>
          </w:p>
        </w:tc>
        <w:tc>
          <w:tcPr>
            <w:tcW w:w="709" w:type="dxa"/>
            <w:tcMar>
              <w:left w:w="28" w:type="dxa"/>
              <w:right w:w="28" w:type="dxa"/>
            </w:tcMar>
          </w:tcPr>
          <w:p w14:paraId="7F1A295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9B161C0" w14:textId="77777777" w:rsidR="00997664" w:rsidRPr="00A1115A" w:rsidRDefault="00997664" w:rsidP="00885F42">
            <w:pPr>
              <w:pStyle w:val="TAC"/>
              <w:keepNext w:val="0"/>
              <w:rPr>
                <w:rFonts w:eastAsia="Yu Mincho"/>
              </w:rPr>
            </w:pPr>
          </w:p>
        </w:tc>
        <w:tc>
          <w:tcPr>
            <w:tcW w:w="628" w:type="dxa"/>
            <w:tcMar>
              <w:left w:w="28" w:type="dxa"/>
              <w:right w:w="28" w:type="dxa"/>
            </w:tcMar>
          </w:tcPr>
          <w:p w14:paraId="14FFC690"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371448D" w14:textId="77777777" w:rsidR="00997664" w:rsidRPr="00A1115A" w:rsidRDefault="00997664" w:rsidP="00885F42">
            <w:pPr>
              <w:pStyle w:val="TAC"/>
              <w:keepNext w:val="0"/>
              <w:rPr>
                <w:rFonts w:eastAsia="Yu Mincho"/>
              </w:rPr>
            </w:pPr>
          </w:p>
        </w:tc>
      </w:tr>
      <w:tr w:rsidR="00997664" w:rsidRPr="00A1115A" w14:paraId="70380797" w14:textId="77777777" w:rsidTr="00885F42">
        <w:trPr>
          <w:jc w:val="center"/>
        </w:trPr>
        <w:tc>
          <w:tcPr>
            <w:tcW w:w="707" w:type="dxa"/>
            <w:tcBorders>
              <w:top w:val="single" w:sz="4" w:space="0" w:color="auto"/>
              <w:bottom w:val="nil"/>
            </w:tcBorders>
            <w:shd w:val="clear" w:color="auto" w:fill="auto"/>
            <w:tcMar>
              <w:left w:w="28" w:type="dxa"/>
              <w:right w:w="28" w:type="dxa"/>
            </w:tcMar>
            <w:vAlign w:val="center"/>
          </w:tcPr>
          <w:p w14:paraId="3E5366F0" w14:textId="77777777" w:rsidR="00997664" w:rsidRPr="00A1115A" w:rsidRDefault="00997664" w:rsidP="00885F42">
            <w:pPr>
              <w:pStyle w:val="TAC"/>
              <w:keepNext w:val="0"/>
              <w:rPr>
                <w:rFonts w:eastAsia="Yu Mincho"/>
              </w:rPr>
            </w:pPr>
            <w:r w:rsidRPr="00A1115A">
              <w:rPr>
                <w:rFonts w:eastAsia="Yu Mincho"/>
              </w:rPr>
              <w:t>n25</w:t>
            </w:r>
          </w:p>
        </w:tc>
        <w:tc>
          <w:tcPr>
            <w:tcW w:w="709" w:type="dxa"/>
            <w:tcMar>
              <w:left w:w="28" w:type="dxa"/>
              <w:right w:w="28" w:type="dxa"/>
            </w:tcMar>
          </w:tcPr>
          <w:p w14:paraId="20A0D07E"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546B3A4E" w14:textId="77777777" w:rsidR="00997664" w:rsidRPr="00A1115A" w:rsidRDefault="00997664" w:rsidP="00885F42">
            <w:pPr>
              <w:pStyle w:val="TAC"/>
              <w:keepNext w:val="0"/>
              <w:rPr>
                <w:rFonts w:eastAsia="Yu Mincho"/>
              </w:rPr>
            </w:pPr>
            <w:r>
              <w:t>5</w:t>
            </w:r>
          </w:p>
        </w:tc>
        <w:tc>
          <w:tcPr>
            <w:tcW w:w="637" w:type="dxa"/>
            <w:tcMar>
              <w:left w:w="28" w:type="dxa"/>
              <w:right w:w="28" w:type="dxa"/>
            </w:tcMar>
          </w:tcPr>
          <w:p w14:paraId="30A89595" w14:textId="77777777" w:rsidR="00997664" w:rsidRPr="00A1115A" w:rsidRDefault="00997664" w:rsidP="00885F42">
            <w:pPr>
              <w:pStyle w:val="TAC"/>
              <w:keepNext w:val="0"/>
              <w:rPr>
                <w:rFonts w:eastAsia="Yu Mincho"/>
              </w:rPr>
            </w:pPr>
            <w:r>
              <w:t>10</w:t>
            </w:r>
          </w:p>
        </w:tc>
        <w:tc>
          <w:tcPr>
            <w:tcW w:w="638" w:type="dxa"/>
            <w:tcMar>
              <w:left w:w="28" w:type="dxa"/>
              <w:right w:w="28" w:type="dxa"/>
            </w:tcMar>
          </w:tcPr>
          <w:p w14:paraId="4E7F4766" w14:textId="77777777" w:rsidR="00997664" w:rsidRPr="00A1115A" w:rsidRDefault="00997664" w:rsidP="00885F42">
            <w:pPr>
              <w:pStyle w:val="TAC"/>
              <w:keepNext w:val="0"/>
              <w:rPr>
                <w:rFonts w:eastAsia="Yu Mincho"/>
              </w:rPr>
            </w:pPr>
            <w:r>
              <w:t>15</w:t>
            </w:r>
          </w:p>
        </w:tc>
        <w:tc>
          <w:tcPr>
            <w:tcW w:w="708" w:type="dxa"/>
            <w:tcMar>
              <w:left w:w="28" w:type="dxa"/>
              <w:right w:w="28" w:type="dxa"/>
            </w:tcMar>
          </w:tcPr>
          <w:p w14:paraId="03E2FED5" w14:textId="77777777" w:rsidR="00997664" w:rsidRPr="00A1115A" w:rsidRDefault="00997664" w:rsidP="00885F42">
            <w:pPr>
              <w:pStyle w:val="TAC"/>
              <w:keepNext w:val="0"/>
              <w:rPr>
                <w:rFonts w:eastAsia="Yu Mincho"/>
              </w:rPr>
            </w:pPr>
            <w:r>
              <w:t>20</w:t>
            </w:r>
          </w:p>
        </w:tc>
        <w:tc>
          <w:tcPr>
            <w:tcW w:w="567" w:type="dxa"/>
            <w:tcMar>
              <w:left w:w="28" w:type="dxa"/>
              <w:right w:w="28" w:type="dxa"/>
            </w:tcMar>
          </w:tcPr>
          <w:p w14:paraId="3656DEA3"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3DA7E1F7" w14:textId="77777777" w:rsidR="00997664" w:rsidRPr="00A1115A" w:rsidRDefault="00997664" w:rsidP="00885F42">
            <w:pPr>
              <w:pStyle w:val="TAC"/>
              <w:keepNext w:val="0"/>
              <w:rPr>
                <w:rFonts w:eastAsia="Yu Mincho"/>
              </w:rPr>
            </w:pPr>
            <w:r>
              <w:t>30</w:t>
            </w:r>
          </w:p>
        </w:tc>
        <w:tc>
          <w:tcPr>
            <w:tcW w:w="709" w:type="dxa"/>
          </w:tcPr>
          <w:p w14:paraId="6C9496E5"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1B6DCB0D" w14:textId="77777777" w:rsidR="00997664" w:rsidRPr="00A1115A" w:rsidRDefault="00997664" w:rsidP="00885F42">
            <w:pPr>
              <w:pStyle w:val="TAC"/>
              <w:keepNext w:val="0"/>
              <w:rPr>
                <w:rFonts w:eastAsia="Yu Mincho"/>
              </w:rPr>
            </w:pPr>
            <w:r>
              <w:t>40</w:t>
            </w:r>
          </w:p>
        </w:tc>
        <w:tc>
          <w:tcPr>
            <w:tcW w:w="709" w:type="dxa"/>
          </w:tcPr>
          <w:p w14:paraId="5E136EF0" w14:textId="77777777" w:rsidR="00997664" w:rsidRPr="00A1115A" w:rsidRDefault="00997664" w:rsidP="00885F42">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2A93D663"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4946EB5" w14:textId="77777777" w:rsidR="00997664" w:rsidRPr="00A1115A" w:rsidRDefault="00997664" w:rsidP="00885F42">
            <w:pPr>
              <w:pStyle w:val="TAC"/>
              <w:keepNext w:val="0"/>
              <w:rPr>
                <w:rFonts w:eastAsia="Yu Mincho"/>
              </w:rPr>
            </w:pPr>
          </w:p>
        </w:tc>
        <w:tc>
          <w:tcPr>
            <w:tcW w:w="709" w:type="dxa"/>
            <w:tcMar>
              <w:left w:w="28" w:type="dxa"/>
              <w:right w:w="28" w:type="dxa"/>
            </w:tcMar>
          </w:tcPr>
          <w:p w14:paraId="4D67C7F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16ED04E" w14:textId="77777777" w:rsidR="00997664" w:rsidRPr="00A1115A" w:rsidRDefault="00997664" w:rsidP="00885F42">
            <w:pPr>
              <w:pStyle w:val="TAC"/>
              <w:keepNext w:val="0"/>
              <w:rPr>
                <w:rFonts w:eastAsia="Yu Mincho"/>
              </w:rPr>
            </w:pPr>
          </w:p>
        </w:tc>
        <w:tc>
          <w:tcPr>
            <w:tcW w:w="628" w:type="dxa"/>
            <w:tcMar>
              <w:left w:w="28" w:type="dxa"/>
              <w:right w:w="28" w:type="dxa"/>
            </w:tcMar>
          </w:tcPr>
          <w:p w14:paraId="333A130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5F9EE4E" w14:textId="77777777" w:rsidR="00997664" w:rsidRPr="00A1115A" w:rsidRDefault="00997664" w:rsidP="00885F42">
            <w:pPr>
              <w:pStyle w:val="TAC"/>
              <w:keepNext w:val="0"/>
              <w:rPr>
                <w:rFonts w:eastAsia="Yu Mincho"/>
              </w:rPr>
            </w:pPr>
          </w:p>
        </w:tc>
      </w:tr>
      <w:tr w:rsidR="00997664" w:rsidRPr="00A1115A" w14:paraId="57693884" w14:textId="77777777" w:rsidTr="00885F42">
        <w:trPr>
          <w:jc w:val="center"/>
        </w:trPr>
        <w:tc>
          <w:tcPr>
            <w:tcW w:w="707" w:type="dxa"/>
            <w:tcBorders>
              <w:top w:val="nil"/>
              <w:bottom w:val="nil"/>
            </w:tcBorders>
            <w:shd w:val="clear" w:color="auto" w:fill="auto"/>
            <w:tcMar>
              <w:left w:w="28" w:type="dxa"/>
              <w:right w:w="28" w:type="dxa"/>
            </w:tcMar>
            <w:vAlign w:val="center"/>
          </w:tcPr>
          <w:p w14:paraId="30882338" w14:textId="77777777" w:rsidR="00997664" w:rsidRPr="00A1115A" w:rsidRDefault="00997664" w:rsidP="00885F42">
            <w:pPr>
              <w:pStyle w:val="TAC"/>
              <w:keepNext w:val="0"/>
              <w:rPr>
                <w:rFonts w:eastAsia="Yu Mincho"/>
              </w:rPr>
            </w:pPr>
          </w:p>
        </w:tc>
        <w:tc>
          <w:tcPr>
            <w:tcW w:w="709" w:type="dxa"/>
            <w:tcMar>
              <w:left w:w="28" w:type="dxa"/>
              <w:right w:w="28" w:type="dxa"/>
            </w:tcMar>
          </w:tcPr>
          <w:p w14:paraId="71BBDC74"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4F05486C" w14:textId="77777777" w:rsidR="00997664" w:rsidRPr="00A1115A" w:rsidRDefault="00997664" w:rsidP="00885F42">
            <w:pPr>
              <w:pStyle w:val="TAC"/>
              <w:keepNext w:val="0"/>
              <w:rPr>
                <w:rFonts w:eastAsia="Yu Mincho"/>
              </w:rPr>
            </w:pPr>
          </w:p>
        </w:tc>
        <w:tc>
          <w:tcPr>
            <w:tcW w:w="637" w:type="dxa"/>
            <w:tcMar>
              <w:left w:w="28" w:type="dxa"/>
              <w:right w:w="28" w:type="dxa"/>
            </w:tcMar>
          </w:tcPr>
          <w:p w14:paraId="18B841DC" w14:textId="77777777" w:rsidR="00997664" w:rsidRPr="00A1115A" w:rsidRDefault="00997664" w:rsidP="00885F42">
            <w:pPr>
              <w:pStyle w:val="TAC"/>
              <w:keepNext w:val="0"/>
              <w:rPr>
                <w:rFonts w:eastAsia="Yu Mincho"/>
              </w:rPr>
            </w:pPr>
            <w:r>
              <w:t>10</w:t>
            </w:r>
          </w:p>
        </w:tc>
        <w:tc>
          <w:tcPr>
            <w:tcW w:w="638" w:type="dxa"/>
            <w:tcMar>
              <w:left w:w="28" w:type="dxa"/>
              <w:right w:w="28" w:type="dxa"/>
            </w:tcMar>
          </w:tcPr>
          <w:p w14:paraId="6FC35A9A" w14:textId="77777777" w:rsidR="00997664" w:rsidRPr="00A1115A" w:rsidRDefault="00997664" w:rsidP="00885F42">
            <w:pPr>
              <w:pStyle w:val="TAC"/>
              <w:keepNext w:val="0"/>
              <w:rPr>
                <w:rFonts w:eastAsia="Yu Mincho"/>
              </w:rPr>
            </w:pPr>
            <w:r>
              <w:t>15</w:t>
            </w:r>
          </w:p>
        </w:tc>
        <w:tc>
          <w:tcPr>
            <w:tcW w:w="708" w:type="dxa"/>
            <w:tcMar>
              <w:left w:w="28" w:type="dxa"/>
              <w:right w:w="28" w:type="dxa"/>
            </w:tcMar>
          </w:tcPr>
          <w:p w14:paraId="3477C34D" w14:textId="77777777" w:rsidR="00997664" w:rsidRPr="00A1115A" w:rsidRDefault="00997664" w:rsidP="00885F42">
            <w:pPr>
              <w:pStyle w:val="TAC"/>
              <w:keepNext w:val="0"/>
              <w:rPr>
                <w:rFonts w:eastAsia="Yu Mincho"/>
              </w:rPr>
            </w:pPr>
            <w:r>
              <w:t>20</w:t>
            </w:r>
          </w:p>
        </w:tc>
        <w:tc>
          <w:tcPr>
            <w:tcW w:w="567" w:type="dxa"/>
            <w:tcMar>
              <w:left w:w="28" w:type="dxa"/>
              <w:right w:w="28" w:type="dxa"/>
            </w:tcMar>
          </w:tcPr>
          <w:p w14:paraId="718C3677"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2B1256BD" w14:textId="77777777" w:rsidR="00997664" w:rsidRPr="00A1115A" w:rsidRDefault="00997664" w:rsidP="00885F42">
            <w:pPr>
              <w:pStyle w:val="TAC"/>
              <w:keepNext w:val="0"/>
              <w:rPr>
                <w:rFonts w:eastAsia="Yu Mincho"/>
              </w:rPr>
            </w:pPr>
            <w:r>
              <w:t>30</w:t>
            </w:r>
          </w:p>
        </w:tc>
        <w:tc>
          <w:tcPr>
            <w:tcW w:w="709" w:type="dxa"/>
          </w:tcPr>
          <w:p w14:paraId="79964C86"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1602B5E8" w14:textId="77777777" w:rsidR="00997664" w:rsidRPr="00A1115A" w:rsidRDefault="00997664" w:rsidP="00885F42">
            <w:pPr>
              <w:pStyle w:val="TAC"/>
              <w:keepNext w:val="0"/>
              <w:rPr>
                <w:rFonts w:eastAsia="Yu Mincho"/>
              </w:rPr>
            </w:pPr>
            <w:r>
              <w:t>40</w:t>
            </w:r>
          </w:p>
        </w:tc>
        <w:tc>
          <w:tcPr>
            <w:tcW w:w="709" w:type="dxa"/>
          </w:tcPr>
          <w:p w14:paraId="01093743" w14:textId="77777777" w:rsidR="00997664" w:rsidRPr="00A1115A" w:rsidRDefault="00997664" w:rsidP="00885F42">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5999BEB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A371161" w14:textId="77777777" w:rsidR="00997664" w:rsidRPr="00A1115A" w:rsidRDefault="00997664" w:rsidP="00885F42">
            <w:pPr>
              <w:pStyle w:val="TAC"/>
              <w:keepNext w:val="0"/>
              <w:rPr>
                <w:rFonts w:eastAsia="Yu Mincho"/>
              </w:rPr>
            </w:pPr>
          </w:p>
        </w:tc>
        <w:tc>
          <w:tcPr>
            <w:tcW w:w="709" w:type="dxa"/>
            <w:tcMar>
              <w:left w:w="28" w:type="dxa"/>
              <w:right w:w="28" w:type="dxa"/>
            </w:tcMar>
          </w:tcPr>
          <w:p w14:paraId="2DA2AECD"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518ABFD" w14:textId="77777777" w:rsidR="00997664" w:rsidRPr="00A1115A" w:rsidRDefault="00997664" w:rsidP="00885F42">
            <w:pPr>
              <w:pStyle w:val="TAC"/>
              <w:keepNext w:val="0"/>
              <w:rPr>
                <w:rFonts w:eastAsia="Yu Mincho"/>
              </w:rPr>
            </w:pPr>
          </w:p>
        </w:tc>
        <w:tc>
          <w:tcPr>
            <w:tcW w:w="628" w:type="dxa"/>
            <w:tcMar>
              <w:left w:w="28" w:type="dxa"/>
              <w:right w:w="28" w:type="dxa"/>
            </w:tcMar>
          </w:tcPr>
          <w:p w14:paraId="2E8AE79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21E48905" w14:textId="77777777" w:rsidR="00997664" w:rsidRPr="00A1115A" w:rsidRDefault="00997664" w:rsidP="00885F42">
            <w:pPr>
              <w:pStyle w:val="TAC"/>
              <w:keepNext w:val="0"/>
              <w:rPr>
                <w:rFonts w:eastAsia="Yu Mincho"/>
              </w:rPr>
            </w:pPr>
          </w:p>
        </w:tc>
      </w:tr>
      <w:tr w:rsidR="00997664" w:rsidRPr="00A1115A" w14:paraId="0AB217C1"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7AAA0687" w14:textId="77777777" w:rsidR="00997664" w:rsidRPr="00A1115A" w:rsidRDefault="00997664" w:rsidP="00885F42">
            <w:pPr>
              <w:pStyle w:val="TAC"/>
              <w:keepNext w:val="0"/>
              <w:rPr>
                <w:rFonts w:eastAsia="Yu Mincho"/>
              </w:rPr>
            </w:pPr>
          </w:p>
        </w:tc>
        <w:tc>
          <w:tcPr>
            <w:tcW w:w="709" w:type="dxa"/>
            <w:tcMar>
              <w:left w:w="28" w:type="dxa"/>
              <w:right w:w="28" w:type="dxa"/>
            </w:tcMar>
          </w:tcPr>
          <w:p w14:paraId="67C95C6E"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32EBDDAD"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1DA3F70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3648EF2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270BB809"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79FF755"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1EE024FD" w14:textId="77777777" w:rsidR="00997664" w:rsidRPr="00A1115A" w:rsidRDefault="00997664" w:rsidP="00885F42">
            <w:pPr>
              <w:pStyle w:val="TAC"/>
              <w:rPr>
                <w:rFonts w:eastAsia="Yu Mincho"/>
              </w:rPr>
            </w:pPr>
            <w:r>
              <w:rPr>
                <w:szCs w:val="18"/>
              </w:rPr>
              <w:t>30</w:t>
            </w:r>
          </w:p>
        </w:tc>
        <w:tc>
          <w:tcPr>
            <w:tcW w:w="709" w:type="dxa"/>
          </w:tcPr>
          <w:p w14:paraId="17F7BEBA" w14:textId="77777777" w:rsidR="00997664" w:rsidRDefault="00997664" w:rsidP="00885F42">
            <w:pPr>
              <w:pStyle w:val="TAC"/>
              <w:rPr>
                <w:szCs w:val="18"/>
              </w:rPr>
            </w:pPr>
            <w:r>
              <w:t>35</w:t>
            </w:r>
            <w:r w:rsidRPr="00A1115A">
              <w:rPr>
                <w:rFonts w:eastAsia="Yu Mincho"/>
                <w:vertAlign w:val="superscript"/>
              </w:rPr>
              <w:t>4</w:t>
            </w:r>
          </w:p>
        </w:tc>
        <w:tc>
          <w:tcPr>
            <w:tcW w:w="709" w:type="dxa"/>
            <w:tcMar>
              <w:left w:w="28" w:type="dxa"/>
              <w:right w:w="28" w:type="dxa"/>
            </w:tcMar>
          </w:tcPr>
          <w:p w14:paraId="165C9D9F" w14:textId="77777777" w:rsidR="00997664" w:rsidRPr="00A1115A" w:rsidRDefault="00997664" w:rsidP="00885F42">
            <w:pPr>
              <w:pStyle w:val="TAC"/>
              <w:rPr>
                <w:rFonts w:eastAsia="Yu Mincho"/>
              </w:rPr>
            </w:pPr>
            <w:r>
              <w:t>40</w:t>
            </w:r>
          </w:p>
        </w:tc>
        <w:tc>
          <w:tcPr>
            <w:tcW w:w="709" w:type="dxa"/>
          </w:tcPr>
          <w:p w14:paraId="7A178B24" w14:textId="77777777" w:rsidR="00997664" w:rsidRDefault="00997664" w:rsidP="00885F42">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7441CEA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BA0B55B" w14:textId="77777777" w:rsidR="00997664" w:rsidRPr="00A1115A" w:rsidRDefault="00997664" w:rsidP="00885F42">
            <w:pPr>
              <w:pStyle w:val="TAC"/>
              <w:rPr>
                <w:rFonts w:eastAsia="Yu Mincho"/>
              </w:rPr>
            </w:pPr>
          </w:p>
        </w:tc>
        <w:tc>
          <w:tcPr>
            <w:tcW w:w="709" w:type="dxa"/>
            <w:tcMar>
              <w:left w:w="28" w:type="dxa"/>
              <w:right w:w="28" w:type="dxa"/>
            </w:tcMar>
          </w:tcPr>
          <w:p w14:paraId="7F5A26D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0901A0F" w14:textId="77777777" w:rsidR="00997664" w:rsidRPr="00A1115A" w:rsidRDefault="00997664" w:rsidP="00885F42">
            <w:pPr>
              <w:pStyle w:val="TAC"/>
              <w:rPr>
                <w:rFonts w:eastAsia="Yu Mincho"/>
              </w:rPr>
            </w:pPr>
          </w:p>
        </w:tc>
        <w:tc>
          <w:tcPr>
            <w:tcW w:w="628" w:type="dxa"/>
            <w:tcMar>
              <w:left w:w="28" w:type="dxa"/>
              <w:right w:w="28" w:type="dxa"/>
            </w:tcMar>
          </w:tcPr>
          <w:p w14:paraId="73448E4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8136262" w14:textId="77777777" w:rsidR="00997664" w:rsidRPr="00A1115A" w:rsidRDefault="00997664" w:rsidP="00885F42">
            <w:pPr>
              <w:pStyle w:val="TAC"/>
              <w:rPr>
                <w:rFonts w:eastAsia="Yu Mincho"/>
              </w:rPr>
            </w:pPr>
          </w:p>
        </w:tc>
      </w:tr>
      <w:tr w:rsidR="00997664" w:rsidRPr="00A1115A" w14:paraId="5D3E2E75" w14:textId="77777777" w:rsidTr="00885F42">
        <w:trPr>
          <w:jc w:val="center"/>
        </w:trPr>
        <w:tc>
          <w:tcPr>
            <w:tcW w:w="707" w:type="dxa"/>
            <w:tcBorders>
              <w:bottom w:val="nil"/>
            </w:tcBorders>
            <w:shd w:val="clear" w:color="auto" w:fill="auto"/>
            <w:tcMar>
              <w:left w:w="28" w:type="dxa"/>
              <w:right w:w="28" w:type="dxa"/>
            </w:tcMar>
            <w:vAlign w:val="center"/>
          </w:tcPr>
          <w:p w14:paraId="6D460BE5" w14:textId="77777777" w:rsidR="00997664" w:rsidRPr="00A1115A" w:rsidRDefault="00997664" w:rsidP="00885F42">
            <w:pPr>
              <w:pStyle w:val="TAC"/>
              <w:keepNext w:val="0"/>
              <w:rPr>
                <w:rFonts w:eastAsia="Yu Mincho"/>
              </w:rPr>
            </w:pPr>
            <w:r w:rsidRPr="00A1115A">
              <w:rPr>
                <w:rFonts w:eastAsia="Yu Mincho"/>
              </w:rPr>
              <w:t>n26</w:t>
            </w:r>
          </w:p>
        </w:tc>
        <w:tc>
          <w:tcPr>
            <w:tcW w:w="709" w:type="dxa"/>
            <w:tcMar>
              <w:left w:w="28" w:type="dxa"/>
              <w:right w:w="28" w:type="dxa"/>
            </w:tcMar>
          </w:tcPr>
          <w:p w14:paraId="334346A7" w14:textId="77777777" w:rsidR="00997664" w:rsidRPr="00A1115A" w:rsidRDefault="00997664" w:rsidP="00885F42">
            <w:pPr>
              <w:pStyle w:val="TAC"/>
              <w:keepNext w:val="0"/>
            </w:pPr>
            <w:r w:rsidRPr="00A1115A">
              <w:t>15</w:t>
            </w:r>
          </w:p>
        </w:tc>
        <w:tc>
          <w:tcPr>
            <w:tcW w:w="566" w:type="dxa"/>
            <w:tcMar>
              <w:left w:w="28" w:type="dxa"/>
              <w:right w:w="28" w:type="dxa"/>
            </w:tcMar>
          </w:tcPr>
          <w:p w14:paraId="36FA5540"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tcPr>
          <w:p w14:paraId="3CA55742" w14:textId="77777777" w:rsidR="00997664" w:rsidRPr="00A1115A" w:rsidRDefault="00997664" w:rsidP="00885F42">
            <w:pPr>
              <w:pStyle w:val="TAC"/>
            </w:pPr>
            <w:r>
              <w:t>10</w:t>
            </w:r>
          </w:p>
        </w:tc>
        <w:tc>
          <w:tcPr>
            <w:tcW w:w="638" w:type="dxa"/>
            <w:tcMar>
              <w:left w:w="28" w:type="dxa"/>
              <w:right w:w="28" w:type="dxa"/>
            </w:tcMar>
          </w:tcPr>
          <w:p w14:paraId="2E11651B" w14:textId="77777777" w:rsidR="00997664" w:rsidRPr="00A1115A" w:rsidRDefault="00997664" w:rsidP="00885F42">
            <w:pPr>
              <w:pStyle w:val="TAC"/>
            </w:pPr>
            <w:r>
              <w:t>15</w:t>
            </w:r>
          </w:p>
        </w:tc>
        <w:tc>
          <w:tcPr>
            <w:tcW w:w="708" w:type="dxa"/>
            <w:tcMar>
              <w:left w:w="28" w:type="dxa"/>
              <w:right w:w="28" w:type="dxa"/>
            </w:tcMar>
          </w:tcPr>
          <w:p w14:paraId="6C608663" w14:textId="77777777" w:rsidR="00997664" w:rsidRPr="00A1115A" w:rsidRDefault="00997664" w:rsidP="00885F42">
            <w:pPr>
              <w:pStyle w:val="TAC"/>
            </w:pPr>
            <w:r>
              <w:t>20</w:t>
            </w:r>
          </w:p>
        </w:tc>
        <w:tc>
          <w:tcPr>
            <w:tcW w:w="567" w:type="dxa"/>
            <w:tcMar>
              <w:left w:w="28" w:type="dxa"/>
              <w:right w:w="28" w:type="dxa"/>
            </w:tcMar>
            <w:vAlign w:val="center"/>
          </w:tcPr>
          <w:p w14:paraId="4E106C0A" w14:textId="77777777" w:rsidR="00997664" w:rsidRPr="00A1115A" w:rsidRDefault="00997664" w:rsidP="00885F42">
            <w:pPr>
              <w:pStyle w:val="TAC"/>
            </w:pPr>
          </w:p>
        </w:tc>
        <w:tc>
          <w:tcPr>
            <w:tcW w:w="567" w:type="dxa"/>
            <w:tcMar>
              <w:left w:w="28" w:type="dxa"/>
              <w:right w:w="28" w:type="dxa"/>
            </w:tcMar>
          </w:tcPr>
          <w:p w14:paraId="670DA102" w14:textId="77777777" w:rsidR="00997664" w:rsidRPr="00A1115A" w:rsidRDefault="00997664" w:rsidP="00885F42">
            <w:pPr>
              <w:pStyle w:val="TAC"/>
            </w:pPr>
          </w:p>
        </w:tc>
        <w:tc>
          <w:tcPr>
            <w:tcW w:w="709" w:type="dxa"/>
          </w:tcPr>
          <w:p w14:paraId="10E6C0B7" w14:textId="77777777" w:rsidR="00997664" w:rsidRDefault="00997664" w:rsidP="00885F42">
            <w:pPr>
              <w:pStyle w:val="TAC"/>
              <w:rPr>
                <w:szCs w:val="18"/>
              </w:rPr>
            </w:pPr>
          </w:p>
        </w:tc>
        <w:tc>
          <w:tcPr>
            <w:tcW w:w="709" w:type="dxa"/>
            <w:tcMar>
              <w:left w:w="28" w:type="dxa"/>
              <w:right w:w="28" w:type="dxa"/>
            </w:tcMar>
          </w:tcPr>
          <w:p w14:paraId="7F7BF109" w14:textId="77777777" w:rsidR="00997664" w:rsidRPr="00A1115A" w:rsidRDefault="00997664" w:rsidP="00885F42">
            <w:pPr>
              <w:pStyle w:val="TAC"/>
            </w:pPr>
          </w:p>
        </w:tc>
        <w:tc>
          <w:tcPr>
            <w:tcW w:w="709" w:type="dxa"/>
          </w:tcPr>
          <w:p w14:paraId="50DAEE30" w14:textId="77777777" w:rsidR="00997664" w:rsidRDefault="00997664" w:rsidP="00885F42">
            <w:pPr>
              <w:pStyle w:val="TAC"/>
              <w:rPr>
                <w:rFonts w:eastAsia="Yu Mincho" w:cs="Arial"/>
              </w:rPr>
            </w:pPr>
          </w:p>
        </w:tc>
        <w:tc>
          <w:tcPr>
            <w:tcW w:w="709" w:type="dxa"/>
            <w:tcMar>
              <w:left w:w="28" w:type="dxa"/>
              <w:right w:w="28" w:type="dxa"/>
            </w:tcMar>
            <w:vAlign w:val="center"/>
          </w:tcPr>
          <w:p w14:paraId="79F0947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D7C315C" w14:textId="77777777" w:rsidR="00997664" w:rsidRPr="00A1115A" w:rsidRDefault="00997664" w:rsidP="00885F42">
            <w:pPr>
              <w:pStyle w:val="TAC"/>
              <w:rPr>
                <w:rFonts w:eastAsia="Yu Mincho"/>
              </w:rPr>
            </w:pPr>
          </w:p>
        </w:tc>
        <w:tc>
          <w:tcPr>
            <w:tcW w:w="709" w:type="dxa"/>
            <w:tcMar>
              <w:left w:w="28" w:type="dxa"/>
              <w:right w:w="28" w:type="dxa"/>
            </w:tcMar>
          </w:tcPr>
          <w:p w14:paraId="407E5CC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ABA2DA3" w14:textId="77777777" w:rsidR="00997664" w:rsidRPr="00A1115A" w:rsidRDefault="00997664" w:rsidP="00885F42">
            <w:pPr>
              <w:pStyle w:val="TAC"/>
              <w:rPr>
                <w:rFonts w:eastAsia="Yu Mincho"/>
              </w:rPr>
            </w:pPr>
          </w:p>
        </w:tc>
        <w:tc>
          <w:tcPr>
            <w:tcW w:w="628" w:type="dxa"/>
            <w:tcMar>
              <w:left w:w="28" w:type="dxa"/>
              <w:right w:w="28" w:type="dxa"/>
            </w:tcMar>
          </w:tcPr>
          <w:p w14:paraId="63759CE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2115031" w14:textId="77777777" w:rsidR="00997664" w:rsidRPr="00A1115A" w:rsidRDefault="00997664" w:rsidP="00885F42">
            <w:pPr>
              <w:pStyle w:val="TAC"/>
              <w:rPr>
                <w:rFonts w:eastAsia="Yu Mincho"/>
              </w:rPr>
            </w:pPr>
          </w:p>
        </w:tc>
      </w:tr>
      <w:tr w:rsidR="00997664" w:rsidRPr="00A1115A" w14:paraId="084F628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589235C" w14:textId="77777777" w:rsidR="00997664" w:rsidRPr="00A1115A" w:rsidRDefault="00997664" w:rsidP="00885F42">
            <w:pPr>
              <w:pStyle w:val="TAC"/>
              <w:keepNext w:val="0"/>
              <w:rPr>
                <w:rFonts w:eastAsia="Yu Mincho"/>
              </w:rPr>
            </w:pPr>
          </w:p>
        </w:tc>
        <w:tc>
          <w:tcPr>
            <w:tcW w:w="709" w:type="dxa"/>
            <w:tcMar>
              <w:left w:w="28" w:type="dxa"/>
              <w:right w:w="28" w:type="dxa"/>
            </w:tcMar>
          </w:tcPr>
          <w:p w14:paraId="691E46A1" w14:textId="77777777" w:rsidR="00997664" w:rsidRPr="00A1115A" w:rsidRDefault="00997664" w:rsidP="00885F42">
            <w:pPr>
              <w:pStyle w:val="TAC"/>
              <w:keepNext w:val="0"/>
            </w:pPr>
            <w:r w:rsidRPr="00A1115A">
              <w:t>30</w:t>
            </w:r>
          </w:p>
        </w:tc>
        <w:tc>
          <w:tcPr>
            <w:tcW w:w="566" w:type="dxa"/>
            <w:tcMar>
              <w:left w:w="28" w:type="dxa"/>
              <w:right w:w="28" w:type="dxa"/>
            </w:tcMar>
          </w:tcPr>
          <w:p w14:paraId="49886FE5" w14:textId="77777777" w:rsidR="00997664" w:rsidRPr="00A1115A" w:rsidRDefault="00997664" w:rsidP="00885F42">
            <w:pPr>
              <w:pStyle w:val="TAC"/>
              <w:rPr>
                <w:rFonts w:eastAsia="Yu Mincho"/>
              </w:rPr>
            </w:pPr>
          </w:p>
        </w:tc>
        <w:tc>
          <w:tcPr>
            <w:tcW w:w="637" w:type="dxa"/>
            <w:tcMar>
              <w:left w:w="28" w:type="dxa"/>
              <w:right w:w="28" w:type="dxa"/>
            </w:tcMar>
          </w:tcPr>
          <w:p w14:paraId="12398321" w14:textId="77777777" w:rsidR="00997664" w:rsidRPr="00A1115A" w:rsidRDefault="00997664" w:rsidP="00885F42">
            <w:pPr>
              <w:pStyle w:val="TAC"/>
            </w:pPr>
            <w:r>
              <w:t>10</w:t>
            </w:r>
          </w:p>
        </w:tc>
        <w:tc>
          <w:tcPr>
            <w:tcW w:w="638" w:type="dxa"/>
            <w:tcMar>
              <w:left w:w="28" w:type="dxa"/>
              <w:right w:w="28" w:type="dxa"/>
            </w:tcMar>
          </w:tcPr>
          <w:p w14:paraId="436841C9" w14:textId="77777777" w:rsidR="00997664" w:rsidRPr="00A1115A" w:rsidRDefault="00997664" w:rsidP="00885F42">
            <w:pPr>
              <w:pStyle w:val="TAC"/>
            </w:pPr>
            <w:r>
              <w:t>15</w:t>
            </w:r>
          </w:p>
        </w:tc>
        <w:tc>
          <w:tcPr>
            <w:tcW w:w="708" w:type="dxa"/>
            <w:tcMar>
              <w:left w:w="28" w:type="dxa"/>
              <w:right w:w="28" w:type="dxa"/>
            </w:tcMar>
          </w:tcPr>
          <w:p w14:paraId="11B089B9" w14:textId="77777777" w:rsidR="00997664" w:rsidRPr="00A1115A" w:rsidRDefault="00997664" w:rsidP="00885F42">
            <w:pPr>
              <w:pStyle w:val="TAC"/>
            </w:pPr>
            <w:r>
              <w:t>20</w:t>
            </w:r>
          </w:p>
        </w:tc>
        <w:tc>
          <w:tcPr>
            <w:tcW w:w="567" w:type="dxa"/>
            <w:tcMar>
              <w:left w:w="28" w:type="dxa"/>
              <w:right w:w="28" w:type="dxa"/>
            </w:tcMar>
            <w:vAlign w:val="center"/>
          </w:tcPr>
          <w:p w14:paraId="3CA03F8C" w14:textId="77777777" w:rsidR="00997664" w:rsidRPr="00A1115A" w:rsidRDefault="00997664" w:rsidP="00885F42">
            <w:pPr>
              <w:pStyle w:val="TAC"/>
            </w:pPr>
          </w:p>
        </w:tc>
        <w:tc>
          <w:tcPr>
            <w:tcW w:w="567" w:type="dxa"/>
            <w:tcMar>
              <w:left w:w="28" w:type="dxa"/>
              <w:right w:w="28" w:type="dxa"/>
            </w:tcMar>
          </w:tcPr>
          <w:p w14:paraId="6AB2A052" w14:textId="77777777" w:rsidR="00997664" w:rsidRPr="00A1115A" w:rsidRDefault="00997664" w:rsidP="00885F42">
            <w:pPr>
              <w:pStyle w:val="TAC"/>
            </w:pPr>
          </w:p>
        </w:tc>
        <w:tc>
          <w:tcPr>
            <w:tcW w:w="709" w:type="dxa"/>
          </w:tcPr>
          <w:p w14:paraId="61BD480C" w14:textId="77777777" w:rsidR="00997664" w:rsidRDefault="00997664" w:rsidP="00885F42">
            <w:pPr>
              <w:pStyle w:val="TAC"/>
              <w:rPr>
                <w:szCs w:val="18"/>
              </w:rPr>
            </w:pPr>
          </w:p>
        </w:tc>
        <w:tc>
          <w:tcPr>
            <w:tcW w:w="709" w:type="dxa"/>
            <w:tcMar>
              <w:left w:w="28" w:type="dxa"/>
              <w:right w:w="28" w:type="dxa"/>
            </w:tcMar>
          </w:tcPr>
          <w:p w14:paraId="3581E188" w14:textId="77777777" w:rsidR="00997664" w:rsidRPr="00A1115A" w:rsidRDefault="00997664" w:rsidP="00885F42">
            <w:pPr>
              <w:pStyle w:val="TAC"/>
            </w:pPr>
          </w:p>
        </w:tc>
        <w:tc>
          <w:tcPr>
            <w:tcW w:w="709" w:type="dxa"/>
          </w:tcPr>
          <w:p w14:paraId="52B5EAD5" w14:textId="77777777" w:rsidR="00997664" w:rsidRDefault="00997664" w:rsidP="00885F42">
            <w:pPr>
              <w:pStyle w:val="TAC"/>
              <w:rPr>
                <w:rFonts w:eastAsia="Yu Mincho" w:cs="Arial"/>
              </w:rPr>
            </w:pPr>
          </w:p>
        </w:tc>
        <w:tc>
          <w:tcPr>
            <w:tcW w:w="709" w:type="dxa"/>
            <w:tcMar>
              <w:left w:w="28" w:type="dxa"/>
              <w:right w:w="28" w:type="dxa"/>
            </w:tcMar>
            <w:vAlign w:val="center"/>
          </w:tcPr>
          <w:p w14:paraId="27FED1B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5BFEEE8" w14:textId="77777777" w:rsidR="00997664" w:rsidRPr="00A1115A" w:rsidRDefault="00997664" w:rsidP="00885F42">
            <w:pPr>
              <w:pStyle w:val="TAC"/>
              <w:rPr>
                <w:rFonts w:eastAsia="Yu Mincho"/>
              </w:rPr>
            </w:pPr>
          </w:p>
        </w:tc>
        <w:tc>
          <w:tcPr>
            <w:tcW w:w="709" w:type="dxa"/>
            <w:tcMar>
              <w:left w:w="28" w:type="dxa"/>
              <w:right w:w="28" w:type="dxa"/>
            </w:tcMar>
          </w:tcPr>
          <w:p w14:paraId="5F3D388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AAEBC28" w14:textId="77777777" w:rsidR="00997664" w:rsidRPr="00A1115A" w:rsidRDefault="00997664" w:rsidP="00885F42">
            <w:pPr>
              <w:pStyle w:val="TAC"/>
              <w:rPr>
                <w:rFonts w:eastAsia="Yu Mincho"/>
              </w:rPr>
            </w:pPr>
          </w:p>
        </w:tc>
        <w:tc>
          <w:tcPr>
            <w:tcW w:w="628" w:type="dxa"/>
            <w:tcMar>
              <w:left w:w="28" w:type="dxa"/>
              <w:right w:w="28" w:type="dxa"/>
            </w:tcMar>
          </w:tcPr>
          <w:p w14:paraId="2C7522F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4CA84A5" w14:textId="77777777" w:rsidR="00997664" w:rsidRPr="00A1115A" w:rsidRDefault="00997664" w:rsidP="00885F42">
            <w:pPr>
              <w:pStyle w:val="TAC"/>
              <w:rPr>
                <w:rFonts w:eastAsia="Yu Mincho"/>
              </w:rPr>
            </w:pPr>
          </w:p>
        </w:tc>
      </w:tr>
      <w:tr w:rsidR="00997664" w:rsidRPr="00A1115A" w14:paraId="19CB4FD5" w14:textId="77777777" w:rsidTr="00885F42">
        <w:trPr>
          <w:jc w:val="center"/>
        </w:trPr>
        <w:tc>
          <w:tcPr>
            <w:tcW w:w="707" w:type="dxa"/>
            <w:tcBorders>
              <w:bottom w:val="nil"/>
            </w:tcBorders>
            <w:shd w:val="clear" w:color="auto" w:fill="auto"/>
            <w:tcMar>
              <w:left w:w="28" w:type="dxa"/>
              <w:right w:w="28" w:type="dxa"/>
            </w:tcMar>
            <w:vAlign w:val="center"/>
            <w:hideMark/>
          </w:tcPr>
          <w:p w14:paraId="6884359A" w14:textId="77777777" w:rsidR="00997664" w:rsidRPr="00A1115A" w:rsidRDefault="00997664" w:rsidP="00885F42">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33093D3F"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047F6DB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27A1829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A1BA4A8"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188BE04"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45EE5208" w14:textId="77777777" w:rsidR="00997664" w:rsidRPr="00A1115A" w:rsidRDefault="00997664" w:rsidP="00885F42">
            <w:pPr>
              <w:pStyle w:val="TAC"/>
              <w:rPr>
                <w:rFonts w:eastAsia="Yu Mincho"/>
              </w:rPr>
            </w:pPr>
          </w:p>
        </w:tc>
        <w:tc>
          <w:tcPr>
            <w:tcW w:w="567" w:type="dxa"/>
            <w:tcMar>
              <w:left w:w="28" w:type="dxa"/>
              <w:right w:w="28" w:type="dxa"/>
            </w:tcMar>
          </w:tcPr>
          <w:p w14:paraId="62CDC7AF"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7</w:t>
            </w:r>
          </w:p>
        </w:tc>
        <w:tc>
          <w:tcPr>
            <w:tcW w:w="709" w:type="dxa"/>
          </w:tcPr>
          <w:p w14:paraId="0B72690E" w14:textId="77777777" w:rsidR="00997664" w:rsidRDefault="00997664" w:rsidP="00885F42">
            <w:pPr>
              <w:pStyle w:val="TAC"/>
              <w:rPr>
                <w:rFonts w:eastAsia="Yu Mincho"/>
              </w:rPr>
            </w:pPr>
          </w:p>
        </w:tc>
        <w:tc>
          <w:tcPr>
            <w:tcW w:w="709" w:type="dxa"/>
            <w:tcMar>
              <w:left w:w="28" w:type="dxa"/>
              <w:right w:w="28" w:type="dxa"/>
            </w:tcMar>
            <w:vAlign w:val="center"/>
          </w:tcPr>
          <w:p w14:paraId="3F3507D1" w14:textId="77777777" w:rsidR="00997664" w:rsidRPr="00A1115A" w:rsidRDefault="00997664" w:rsidP="00885F42">
            <w:pPr>
              <w:pStyle w:val="TAC"/>
              <w:rPr>
                <w:rFonts w:eastAsia="Yu Mincho"/>
              </w:rPr>
            </w:pPr>
          </w:p>
        </w:tc>
        <w:tc>
          <w:tcPr>
            <w:tcW w:w="709" w:type="dxa"/>
          </w:tcPr>
          <w:p w14:paraId="7079AC9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6DE607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277FC9" w14:textId="77777777" w:rsidR="00997664" w:rsidRPr="00A1115A" w:rsidRDefault="00997664" w:rsidP="00885F42">
            <w:pPr>
              <w:pStyle w:val="TAC"/>
              <w:rPr>
                <w:rFonts w:eastAsia="Yu Mincho"/>
              </w:rPr>
            </w:pPr>
          </w:p>
        </w:tc>
        <w:tc>
          <w:tcPr>
            <w:tcW w:w="709" w:type="dxa"/>
            <w:tcMar>
              <w:left w:w="28" w:type="dxa"/>
              <w:right w:w="28" w:type="dxa"/>
            </w:tcMar>
          </w:tcPr>
          <w:p w14:paraId="325E119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DD5CA4F" w14:textId="77777777" w:rsidR="00997664" w:rsidRPr="00A1115A" w:rsidRDefault="00997664" w:rsidP="00885F42">
            <w:pPr>
              <w:pStyle w:val="TAC"/>
              <w:rPr>
                <w:rFonts w:eastAsia="Yu Mincho"/>
              </w:rPr>
            </w:pPr>
          </w:p>
        </w:tc>
        <w:tc>
          <w:tcPr>
            <w:tcW w:w="628" w:type="dxa"/>
            <w:tcMar>
              <w:left w:w="28" w:type="dxa"/>
              <w:right w:w="28" w:type="dxa"/>
            </w:tcMar>
          </w:tcPr>
          <w:p w14:paraId="6DBF2D96"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A44BB1E" w14:textId="77777777" w:rsidR="00997664" w:rsidRPr="00A1115A" w:rsidRDefault="00997664" w:rsidP="00885F42">
            <w:pPr>
              <w:pStyle w:val="TAC"/>
              <w:rPr>
                <w:rFonts w:eastAsia="Yu Mincho"/>
              </w:rPr>
            </w:pPr>
          </w:p>
        </w:tc>
      </w:tr>
      <w:tr w:rsidR="00997664" w:rsidRPr="00A1115A" w14:paraId="4E65F90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27C2615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71E1575"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082A2032" w14:textId="77777777" w:rsidR="00997664" w:rsidRPr="00A1115A" w:rsidRDefault="00997664" w:rsidP="00885F42">
            <w:pPr>
              <w:pStyle w:val="TAC"/>
              <w:rPr>
                <w:rFonts w:eastAsia="Yu Mincho"/>
              </w:rPr>
            </w:pPr>
          </w:p>
        </w:tc>
        <w:tc>
          <w:tcPr>
            <w:tcW w:w="637" w:type="dxa"/>
            <w:tcMar>
              <w:left w:w="28" w:type="dxa"/>
              <w:right w:w="28" w:type="dxa"/>
            </w:tcMar>
            <w:hideMark/>
          </w:tcPr>
          <w:p w14:paraId="5321C6D9"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51D664D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8E8AA63"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0DD569C" w14:textId="77777777" w:rsidR="00997664" w:rsidRPr="00A1115A" w:rsidRDefault="00997664" w:rsidP="00885F42">
            <w:pPr>
              <w:pStyle w:val="TAC"/>
              <w:rPr>
                <w:rFonts w:eastAsia="Yu Mincho"/>
              </w:rPr>
            </w:pPr>
          </w:p>
        </w:tc>
        <w:tc>
          <w:tcPr>
            <w:tcW w:w="567" w:type="dxa"/>
            <w:tcMar>
              <w:left w:w="28" w:type="dxa"/>
              <w:right w:w="28" w:type="dxa"/>
            </w:tcMar>
          </w:tcPr>
          <w:p w14:paraId="46504C74"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7</w:t>
            </w:r>
          </w:p>
        </w:tc>
        <w:tc>
          <w:tcPr>
            <w:tcW w:w="709" w:type="dxa"/>
          </w:tcPr>
          <w:p w14:paraId="1191D74F" w14:textId="77777777" w:rsidR="00997664" w:rsidRDefault="00997664" w:rsidP="00885F42">
            <w:pPr>
              <w:pStyle w:val="TAC"/>
              <w:rPr>
                <w:rFonts w:eastAsia="Yu Mincho"/>
              </w:rPr>
            </w:pPr>
          </w:p>
        </w:tc>
        <w:tc>
          <w:tcPr>
            <w:tcW w:w="709" w:type="dxa"/>
            <w:tcMar>
              <w:left w:w="28" w:type="dxa"/>
              <w:right w:w="28" w:type="dxa"/>
            </w:tcMar>
            <w:vAlign w:val="center"/>
          </w:tcPr>
          <w:p w14:paraId="22FDB67C" w14:textId="77777777" w:rsidR="00997664" w:rsidRPr="00A1115A" w:rsidRDefault="00997664" w:rsidP="00885F42">
            <w:pPr>
              <w:pStyle w:val="TAC"/>
              <w:rPr>
                <w:rFonts w:eastAsia="Yu Mincho"/>
              </w:rPr>
            </w:pPr>
          </w:p>
        </w:tc>
        <w:tc>
          <w:tcPr>
            <w:tcW w:w="709" w:type="dxa"/>
          </w:tcPr>
          <w:p w14:paraId="7A4E8324"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10A02F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81FFC51" w14:textId="77777777" w:rsidR="00997664" w:rsidRPr="00A1115A" w:rsidRDefault="00997664" w:rsidP="00885F42">
            <w:pPr>
              <w:pStyle w:val="TAC"/>
              <w:rPr>
                <w:rFonts w:eastAsia="Yu Mincho"/>
              </w:rPr>
            </w:pPr>
          </w:p>
        </w:tc>
        <w:tc>
          <w:tcPr>
            <w:tcW w:w="709" w:type="dxa"/>
            <w:tcMar>
              <w:left w:w="28" w:type="dxa"/>
              <w:right w:w="28" w:type="dxa"/>
            </w:tcMar>
          </w:tcPr>
          <w:p w14:paraId="2E1F99A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D574B0E" w14:textId="77777777" w:rsidR="00997664" w:rsidRPr="00A1115A" w:rsidRDefault="00997664" w:rsidP="00885F42">
            <w:pPr>
              <w:pStyle w:val="TAC"/>
              <w:rPr>
                <w:rFonts w:eastAsia="Yu Mincho"/>
              </w:rPr>
            </w:pPr>
          </w:p>
        </w:tc>
        <w:tc>
          <w:tcPr>
            <w:tcW w:w="628" w:type="dxa"/>
            <w:tcMar>
              <w:left w:w="28" w:type="dxa"/>
              <w:right w:w="28" w:type="dxa"/>
            </w:tcMar>
          </w:tcPr>
          <w:p w14:paraId="68E71D5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55CA657" w14:textId="77777777" w:rsidR="00997664" w:rsidRPr="00A1115A" w:rsidRDefault="00997664" w:rsidP="00885F42">
            <w:pPr>
              <w:pStyle w:val="TAC"/>
              <w:rPr>
                <w:rFonts w:eastAsia="Yu Mincho"/>
              </w:rPr>
            </w:pPr>
          </w:p>
        </w:tc>
      </w:tr>
      <w:tr w:rsidR="00997664" w:rsidRPr="00A1115A" w14:paraId="054B6128"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90F357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78311B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A4B5A25"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57CE0DEA"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16F8A6FF"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5C2B481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378C6AA" w14:textId="77777777" w:rsidR="00997664" w:rsidRPr="00A1115A" w:rsidRDefault="00997664" w:rsidP="00885F42">
            <w:pPr>
              <w:pStyle w:val="TAC"/>
              <w:rPr>
                <w:rFonts w:eastAsia="Yu Mincho"/>
              </w:rPr>
            </w:pPr>
          </w:p>
        </w:tc>
        <w:tc>
          <w:tcPr>
            <w:tcW w:w="567" w:type="dxa"/>
            <w:tcMar>
              <w:left w:w="28" w:type="dxa"/>
              <w:right w:w="28" w:type="dxa"/>
            </w:tcMar>
          </w:tcPr>
          <w:p w14:paraId="4B6A1F5B" w14:textId="77777777" w:rsidR="00997664" w:rsidRPr="00A1115A" w:rsidRDefault="00997664" w:rsidP="00885F42">
            <w:pPr>
              <w:pStyle w:val="TAC"/>
              <w:rPr>
                <w:rFonts w:eastAsia="Yu Mincho"/>
              </w:rPr>
            </w:pPr>
          </w:p>
        </w:tc>
        <w:tc>
          <w:tcPr>
            <w:tcW w:w="709" w:type="dxa"/>
          </w:tcPr>
          <w:p w14:paraId="4141B75B" w14:textId="77777777" w:rsidR="00997664" w:rsidRDefault="00997664" w:rsidP="00885F42">
            <w:pPr>
              <w:pStyle w:val="TAC"/>
              <w:rPr>
                <w:rFonts w:eastAsia="Yu Mincho"/>
              </w:rPr>
            </w:pPr>
          </w:p>
        </w:tc>
        <w:tc>
          <w:tcPr>
            <w:tcW w:w="709" w:type="dxa"/>
            <w:tcMar>
              <w:left w:w="28" w:type="dxa"/>
              <w:right w:w="28" w:type="dxa"/>
            </w:tcMar>
            <w:vAlign w:val="center"/>
          </w:tcPr>
          <w:p w14:paraId="1123FAF9" w14:textId="77777777" w:rsidR="00997664" w:rsidRPr="00A1115A" w:rsidRDefault="00997664" w:rsidP="00885F42">
            <w:pPr>
              <w:pStyle w:val="TAC"/>
              <w:rPr>
                <w:rFonts w:eastAsia="Yu Mincho"/>
              </w:rPr>
            </w:pPr>
          </w:p>
        </w:tc>
        <w:tc>
          <w:tcPr>
            <w:tcW w:w="709" w:type="dxa"/>
          </w:tcPr>
          <w:p w14:paraId="2C5FDEE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4F7F3F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7579B67" w14:textId="77777777" w:rsidR="00997664" w:rsidRPr="00A1115A" w:rsidRDefault="00997664" w:rsidP="00885F42">
            <w:pPr>
              <w:pStyle w:val="TAC"/>
              <w:rPr>
                <w:rFonts w:eastAsia="Yu Mincho"/>
              </w:rPr>
            </w:pPr>
          </w:p>
        </w:tc>
        <w:tc>
          <w:tcPr>
            <w:tcW w:w="709" w:type="dxa"/>
            <w:tcMar>
              <w:left w:w="28" w:type="dxa"/>
              <w:right w:w="28" w:type="dxa"/>
            </w:tcMar>
          </w:tcPr>
          <w:p w14:paraId="26F1B9A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6CF3F9" w14:textId="77777777" w:rsidR="00997664" w:rsidRPr="00A1115A" w:rsidRDefault="00997664" w:rsidP="00885F42">
            <w:pPr>
              <w:pStyle w:val="TAC"/>
              <w:rPr>
                <w:rFonts w:eastAsia="Yu Mincho"/>
              </w:rPr>
            </w:pPr>
          </w:p>
        </w:tc>
        <w:tc>
          <w:tcPr>
            <w:tcW w:w="628" w:type="dxa"/>
            <w:tcMar>
              <w:left w:w="28" w:type="dxa"/>
              <w:right w:w="28" w:type="dxa"/>
            </w:tcMar>
          </w:tcPr>
          <w:p w14:paraId="48D84DE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D327F53" w14:textId="77777777" w:rsidR="00997664" w:rsidRPr="00A1115A" w:rsidRDefault="00997664" w:rsidP="00885F42">
            <w:pPr>
              <w:pStyle w:val="TAC"/>
              <w:rPr>
                <w:rFonts w:eastAsia="Yu Mincho"/>
              </w:rPr>
            </w:pPr>
          </w:p>
        </w:tc>
      </w:tr>
      <w:tr w:rsidR="00997664" w:rsidRPr="00A1115A" w14:paraId="269B8334" w14:textId="77777777" w:rsidTr="00885F42">
        <w:trPr>
          <w:jc w:val="center"/>
        </w:trPr>
        <w:tc>
          <w:tcPr>
            <w:tcW w:w="707" w:type="dxa"/>
            <w:tcBorders>
              <w:bottom w:val="nil"/>
            </w:tcBorders>
            <w:shd w:val="clear" w:color="auto" w:fill="auto"/>
            <w:tcMar>
              <w:left w:w="28" w:type="dxa"/>
              <w:right w:w="28" w:type="dxa"/>
            </w:tcMar>
            <w:vAlign w:val="center"/>
          </w:tcPr>
          <w:p w14:paraId="37DAF261" w14:textId="77777777" w:rsidR="00997664" w:rsidRPr="00A1115A" w:rsidRDefault="00997664" w:rsidP="00885F42">
            <w:pPr>
              <w:pStyle w:val="TAC"/>
              <w:keepNext w:val="0"/>
              <w:rPr>
                <w:rFonts w:eastAsia="Yu Mincho"/>
              </w:rPr>
            </w:pPr>
            <w:r w:rsidRPr="00A1115A">
              <w:rPr>
                <w:rFonts w:eastAsia="Yu Mincho"/>
              </w:rPr>
              <w:t>n29</w:t>
            </w:r>
          </w:p>
        </w:tc>
        <w:tc>
          <w:tcPr>
            <w:tcW w:w="709" w:type="dxa"/>
            <w:tcMar>
              <w:left w:w="28" w:type="dxa"/>
              <w:right w:w="28" w:type="dxa"/>
            </w:tcMar>
          </w:tcPr>
          <w:p w14:paraId="65914B94"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120D4C87" w14:textId="77777777" w:rsidR="00997664" w:rsidRPr="00A1115A" w:rsidRDefault="00997664" w:rsidP="00885F42">
            <w:pPr>
              <w:pStyle w:val="TAC"/>
              <w:rPr>
                <w:rFonts w:eastAsia="Yu Mincho"/>
              </w:rPr>
            </w:pPr>
            <w:r>
              <w:t>5</w:t>
            </w:r>
          </w:p>
        </w:tc>
        <w:tc>
          <w:tcPr>
            <w:tcW w:w="637" w:type="dxa"/>
            <w:tcMar>
              <w:left w:w="28" w:type="dxa"/>
              <w:right w:w="28" w:type="dxa"/>
            </w:tcMar>
          </w:tcPr>
          <w:p w14:paraId="233D8FC4" w14:textId="77777777" w:rsidR="00997664" w:rsidRPr="00A1115A" w:rsidRDefault="00997664" w:rsidP="00885F42">
            <w:pPr>
              <w:pStyle w:val="TAC"/>
              <w:rPr>
                <w:rFonts w:eastAsia="Yu Mincho"/>
              </w:rPr>
            </w:pPr>
            <w:r>
              <w:t>10</w:t>
            </w:r>
          </w:p>
        </w:tc>
        <w:tc>
          <w:tcPr>
            <w:tcW w:w="638" w:type="dxa"/>
            <w:tcMar>
              <w:left w:w="28" w:type="dxa"/>
              <w:right w:w="28" w:type="dxa"/>
            </w:tcMar>
            <w:vAlign w:val="center"/>
          </w:tcPr>
          <w:p w14:paraId="0BC118F0"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09E674A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915C664" w14:textId="77777777" w:rsidR="00997664" w:rsidRPr="00A1115A" w:rsidRDefault="00997664" w:rsidP="00885F42">
            <w:pPr>
              <w:pStyle w:val="TAC"/>
              <w:rPr>
                <w:rFonts w:eastAsia="Yu Mincho"/>
              </w:rPr>
            </w:pPr>
          </w:p>
        </w:tc>
        <w:tc>
          <w:tcPr>
            <w:tcW w:w="567" w:type="dxa"/>
            <w:tcMar>
              <w:left w:w="28" w:type="dxa"/>
              <w:right w:w="28" w:type="dxa"/>
            </w:tcMar>
          </w:tcPr>
          <w:p w14:paraId="0368CC1D" w14:textId="77777777" w:rsidR="00997664" w:rsidRPr="00A1115A" w:rsidRDefault="00997664" w:rsidP="00885F42">
            <w:pPr>
              <w:pStyle w:val="TAC"/>
              <w:rPr>
                <w:rFonts w:eastAsia="Yu Mincho"/>
              </w:rPr>
            </w:pPr>
          </w:p>
        </w:tc>
        <w:tc>
          <w:tcPr>
            <w:tcW w:w="709" w:type="dxa"/>
          </w:tcPr>
          <w:p w14:paraId="666B2995" w14:textId="77777777" w:rsidR="00997664" w:rsidRDefault="00997664" w:rsidP="00885F42">
            <w:pPr>
              <w:pStyle w:val="TAC"/>
              <w:rPr>
                <w:rFonts w:eastAsia="Yu Mincho"/>
              </w:rPr>
            </w:pPr>
          </w:p>
        </w:tc>
        <w:tc>
          <w:tcPr>
            <w:tcW w:w="709" w:type="dxa"/>
            <w:tcMar>
              <w:left w:w="28" w:type="dxa"/>
              <w:right w:w="28" w:type="dxa"/>
            </w:tcMar>
            <w:vAlign w:val="center"/>
          </w:tcPr>
          <w:p w14:paraId="38272A0C" w14:textId="77777777" w:rsidR="00997664" w:rsidRPr="00A1115A" w:rsidRDefault="00997664" w:rsidP="00885F42">
            <w:pPr>
              <w:pStyle w:val="TAC"/>
              <w:rPr>
                <w:rFonts w:eastAsia="Yu Mincho"/>
              </w:rPr>
            </w:pPr>
          </w:p>
        </w:tc>
        <w:tc>
          <w:tcPr>
            <w:tcW w:w="709" w:type="dxa"/>
          </w:tcPr>
          <w:p w14:paraId="5184DDEF" w14:textId="77777777" w:rsidR="00997664" w:rsidRDefault="00997664" w:rsidP="00885F42">
            <w:pPr>
              <w:pStyle w:val="TAC"/>
              <w:rPr>
                <w:rFonts w:eastAsia="Yu Mincho"/>
              </w:rPr>
            </w:pPr>
          </w:p>
        </w:tc>
        <w:tc>
          <w:tcPr>
            <w:tcW w:w="709" w:type="dxa"/>
            <w:tcMar>
              <w:left w:w="28" w:type="dxa"/>
              <w:right w:w="28" w:type="dxa"/>
            </w:tcMar>
            <w:vAlign w:val="center"/>
          </w:tcPr>
          <w:p w14:paraId="7142EFE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FFAD8E6" w14:textId="77777777" w:rsidR="00997664" w:rsidRPr="00A1115A" w:rsidRDefault="00997664" w:rsidP="00885F42">
            <w:pPr>
              <w:pStyle w:val="TAC"/>
              <w:rPr>
                <w:rFonts w:eastAsia="Yu Mincho"/>
              </w:rPr>
            </w:pPr>
          </w:p>
        </w:tc>
        <w:tc>
          <w:tcPr>
            <w:tcW w:w="709" w:type="dxa"/>
            <w:tcMar>
              <w:left w:w="28" w:type="dxa"/>
              <w:right w:w="28" w:type="dxa"/>
            </w:tcMar>
          </w:tcPr>
          <w:p w14:paraId="455FB0D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30F23C9" w14:textId="77777777" w:rsidR="00997664" w:rsidRPr="00A1115A" w:rsidRDefault="00997664" w:rsidP="00885F42">
            <w:pPr>
              <w:pStyle w:val="TAC"/>
              <w:rPr>
                <w:rFonts w:eastAsia="Yu Mincho"/>
              </w:rPr>
            </w:pPr>
          </w:p>
        </w:tc>
        <w:tc>
          <w:tcPr>
            <w:tcW w:w="628" w:type="dxa"/>
            <w:tcMar>
              <w:left w:w="28" w:type="dxa"/>
              <w:right w:w="28" w:type="dxa"/>
            </w:tcMar>
          </w:tcPr>
          <w:p w14:paraId="76DC920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6DB5012" w14:textId="77777777" w:rsidR="00997664" w:rsidRPr="00A1115A" w:rsidRDefault="00997664" w:rsidP="00885F42">
            <w:pPr>
              <w:pStyle w:val="TAC"/>
              <w:rPr>
                <w:rFonts w:eastAsia="Yu Mincho"/>
              </w:rPr>
            </w:pPr>
          </w:p>
        </w:tc>
      </w:tr>
      <w:tr w:rsidR="00997664" w:rsidRPr="00A1115A" w14:paraId="52F24AF1" w14:textId="77777777" w:rsidTr="00885F42">
        <w:trPr>
          <w:jc w:val="center"/>
        </w:trPr>
        <w:tc>
          <w:tcPr>
            <w:tcW w:w="707" w:type="dxa"/>
            <w:tcBorders>
              <w:top w:val="nil"/>
              <w:bottom w:val="nil"/>
            </w:tcBorders>
            <w:shd w:val="clear" w:color="auto" w:fill="auto"/>
            <w:tcMar>
              <w:left w:w="28" w:type="dxa"/>
              <w:right w:w="28" w:type="dxa"/>
            </w:tcMar>
            <w:vAlign w:val="center"/>
          </w:tcPr>
          <w:p w14:paraId="3705325D" w14:textId="77777777" w:rsidR="00997664" w:rsidRPr="00A1115A" w:rsidRDefault="00997664" w:rsidP="00885F42">
            <w:pPr>
              <w:pStyle w:val="TAC"/>
              <w:keepNext w:val="0"/>
              <w:rPr>
                <w:rFonts w:eastAsia="Yu Mincho"/>
              </w:rPr>
            </w:pPr>
          </w:p>
        </w:tc>
        <w:tc>
          <w:tcPr>
            <w:tcW w:w="709" w:type="dxa"/>
            <w:tcMar>
              <w:left w:w="28" w:type="dxa"/>
              <w:right w:w="28" w:type="dxa"/>
            </w:tcMar>
          </w:tcPr>
          <w:p w14:paraId="5D69F6C5"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452CCD5D" w14:textId="77777777" w:rsidR="00997664" w:rsidRPr="00A1115A" w:rsidRDefault="00997664" w:rsidP="00885F42">
            <w:pPr>
              <w:pStyle w:val="TAC"/>
              <w:rPr>
                <w:rFonts w:eastAsia="Yu Mincho"/>
              </w:rPr>
            </w:pPr>
          </w:p>
        </w:tc>
        <w:tc>
          <w:tcPr>
            <w:tcW w:w="637" w:type="dxa"/>
            <w:tcMar>
              <w:left w:w="28" w:type="dxa"/>
              <w:right w:w="28" w:type="dxa"/>
            </w:tcMar>
          </w:tcPr>
          <w:p w14:paraId="62CF54E8" w14:textId="77777777" w:rsidR="00997664" w:rsidRPr="00A1115A" w:rsidRDefault="00997664" w:rsidP="00885F42">
            <w:pPr>
              <w:pStyle w:val="TAC"/>
              <w:rPr>
                <w:rFonts w:eastAsia="Yu Mincho"/>
              </w:rPr>
            </w:pPr>
            <w:r>
              <w:t>10</w:t>
            </w:r>
          </w:p>
        </w:tc>
        <w:tc>
          <w:tcPr>
            <w:tcW w:w="638" w:type="dxa"/>
            <w:tcMar>
              <w:left w:w="28" w:type="dxa"/>
              <w:right w:w="28" w:type="dxa"/>
            </w:tcMar>
            <w:vAlign w:val="center"/>
          </w:tcPr>
          <w:p w14:paraId="46F9263E"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5F3CE9D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EE2FA33" w14:textId="77777777" w:rsidR="00997664" w:rsidRPr="00A1115A" w:rsidRDefault="00997664" w:rsidP="00885F42">
            <w:pPr>
              <w:pStyle w:val="TAC"/>
              <w:rPr>
                <w:rFonts w:eastAsia="Yu Mincho"/>
              </w:rPr>
            </w:pPr>
          </w:p>
        </w:tc>
        <w:tc>
          <w:tcPr>
            <w:tcW w:w="567" w:type="dxa"/>
            <w:tcMar>
              <w:left w:w="28" w:type="dxa"/>
              <w:right w:w="28" w:type="dxa"/>
            </w:tcMar>
          </w:tcPr>
          <w:p w14:paraId="24A5595C" w14:textId="77777777" w:rsidR="00997664" w:rsidRPr="00A1115A" w:rsidRDefault="00997664" w:rsidP="00885F42">
            <w:pPr>
              <w:pStyle w:val="TAC"/>
              <w:rPr>
                <w:rFonts w:eastAsia="Yu Mincho"/>
              </w:rPr>
            </w:pPr>
          </w:p>
        </w:tc>
        <w:tc>
          <w:tcPr>
            <w:tcW w:w="709" w:type="dxa"/>
          </w:tcPr>
          <w:p w14:paraId="7661E84C" w14:textId="77777777" w:rsidR="00997664" w:rsidRDefault="00997664" w:rsidP="00885F42">
            <w:pPr>
              <w:pStyle w:val="TAC"/>
              <w:rPr>
                <w:rFonts w:eastAsia="Yu Mincho"/>
              </w:rPr>
            </w:pPr>
          </w:p>
        </w:tc>
        <w:tc>
          <w:tcPr>
            <w:tcW w:w="709" w:type="dxa"/>
            <w:tcMar>
              <w:left w:w="28" w:type="dxa"/>
              <w:right w:w="28" w:type="dxa"/>
            </w:tcMar>
            <w:vAlign w:val="center"/>
          </w:tcPr>
          <w:p w14:paraId="2519AF8F" w14:textId="77777777" w:rsidR="00997664" w:rsidRPr="00A1115A" w:rsidRDefault="00997664" w:rsidP="00885F42">
            <w:pPr>
              <w:pStyle w:val="TAC"/>
              <w:rPr>
                <w:rFonts w:eastAsia="Yu Mincho"/>
              </w:rPr>
            </w:pPr>
          </w:p>
        </w:tc>
        <w:tc>
          <w:tcPr>
            <w:tcW w:w="709" w:type="dxa"/>
          </w:tcPr>
          <w:p w14:paraId="6570D5D7" w14:textId="77777777" w:rsidR="00997664" w:rsidRDefault="00997664" w:rsidP="00885F42">
            <w:pPr>
              <w:pStyle w:val="TAC"/>
              <w:rPr>
                <w:rFonts w:eastAsia="Yu Mincho"/>
              </w:rPr>
            </w:pPr>
          </w:p>
        </w:tc>
        <w:tc>
          <w:tcPr>
            <w:tcW w:w="709" w:type="dxa"/>
            <w:tcMar>
              <w:left w:w="28" w:type="dxa"/>
              <w:right w:w="28" w:type="dxa"/>
            </w:tcMar>
            <w:vAlign w:val="center"/>
          </w:tcPr>
          <w:p w14:paraId="34C8919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D862AB2" w14:textId="77777777" w:rsidR="00997664" w:rsidRPr="00A1115A" w:rsidRDefault="00997664" w:rsidP="00885F42">
            <w:pPr>
              <w:pStyle w:val="TAC"/>
              <w:rPr>
                <w:rFonts w:eastAsia="Yu Mincho"/>
              </w:rPr>
            </w:pPr>
          </w:p>
        </w:tc>
        <w:tc>
          <w:tcPr>
            <w:tcW w:w="709" w:type="dxa"/>
            <w:tcMar>
              <w:left w:w="28" w:type="dxa"/>
              <w:right w:w="28" w:type="dxa"/>
            </w:tcMar>
          </w:tcPr>
          <w:p w14:paraId="6F20A42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246AD42" w14:textId="77777777" w:rsidR="00997664" w:rsidRPr="00A1115A" w:rsidRDefault="00997664" w:rsidP="00885F42">
            <w:pPr>
              <w:pStyle w:val="TAC"/>
              <w:rPr>
                <w:rFonts w:eastAsia="Yu Mincho"/>
              </w:rPr>
            </w:pPr>
          </w:p>
        </w:tc>
        <w:tc>
          <w:tcPr>
            <w:tcW w:w="628" w:type="dxa"/>
            <w:tcMar>
              <w:left w:w="28" w:type="dxa"/>
              <w:right w:w="28" w:type="dxa"/>
            </w:tcMar>
          </w:tcPr>
          <w:p w14:paraId="7C719A4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D37DBA6" w14:textId="77777777" w:rsidR="00997664" w:rsidRPr="00A1115A" w:rsidRDefault="00997664" w:rsidP="00885F42">
            <w:pPr>
              <w:pStyle w:val="TAC"/>
              <w:rPr>
                <w:rFonts w:eastAsia="Yu Mincho"/>
              </w:rPr>
            </w:pPr>
          </w:p>
        </w:tc>
      </w:tr>
      <w:tr w:rsidR="00997664" w:rsidRPr="00A1115A" w14:paraId="6E0063C4"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431DF03" w14:textId="77777777" w:rsidR="00997664" w:rsidRPr="00A1115A" w:rsidRDefault="00997664" w:rsidP="00885F42">
            <w:pPr>
              <w:pStyle w:val="TAC"/>
              <w:keepNext w:val="0"/>
              <w:rPr>
                <w:rFonts w:eastAsia="Yu Mincho"/>
              </w:rPr>
            </w:pPr>
          </w:p>
        </w:tc>
        <w:tc>
          <w:tcPr>
            <w:tcW w:w="709" w:type="dxa"/>
            <w:tcMar>
              <w:left w:w="28" w:type="dxa"/>
              <w:right w:w="28" w:type="dxa"/>
            </w:tcMar>
          </w:tcPr>
          <w:p w14:paraId="7845394C"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12B41631" w14:textId="77777777" w:rsidR="00997664" w:rsidRPr="00A1115A" w:rsidRDefault="00997664" w:rsidP="00885F42">
            <w:pPr>
              <w:pStyle w:val="TAC"/>
              <w:rPr>
                <w:rFonts w:eastAsia="Yu Mincho"/>
              </w:rPr>
            </w:pPr>
          </w:p>
        </w:tc>
        <w:tc>
          <w:tcPr>
            <w:tcW w:w="637" w:type="dxa"/>
            <w:tcMar>
              <w:left w:w="28" w:type="dxa"/>
              <w:right w:w="28" w:type="dxa"/>
            </w:tcMar>
          </w:tcPr>
          <w:p w14:paraId="21C419C3"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7B1D1E03"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715409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55ACEAB" w14:textId="77777777" w:rsidR="00997664" w:rsidRPr="00A1115A" w:rsidRDefault="00997664" w:rsidP="00885F42">
            <w:pPr>
              <w:pStyle w:val="TAC"/>
              <w:rPr>
                <w:rFonts w:eastAsia="Yu Mincho"/>
              </w:rPr>
            </w:pPr>
          </w:p>
        </w:tc>
        <w:tc>
          <w:tcPr>
            <w:tcW w:w="567" w:type="dxa"/>
            <w:tcMar>
              <w:left w:w="28" w:type="dxa"/>
              <w:right w:w="28" w:type="dxa"/>
            </w:tcMar>
          </w:tcPr>
          <w:p w14:paraId="37B767B7" w14:textId="77777777" w:rsidR="00997664" w:rsidRPr="00A1115A" w:rsidRDefault="00997664" w:rsidP="00885F42">
            <w:pPr>
              <w:pStyle w:val="TAC"/>
              <w:rPr>
                <w:rFonts w:eastAsia="Yu Mincho"/>
              </w:rPr>
            </w:pPr>
          </w:p>
        </w:tc>
        <w:tc>
          <w:tcPr>
            <w:tcW w:w="709" w:type="dxa"/>
          </w:tcPr>
          <w:p w14:paraId="1212990C" w14:textId="77777777" w:rsidR="00997664" w:rsidRDefault="00997664" w:rsidP="00885F42">
            <w:pPr>
              <w:pStyle w:val="TAC"/>
              <w:rPr>
                <w:rFonts w:eastAsia="Yu Mincho"/>
              </w:rPr>
            </w:pPr>
          </w:p>
        </w:tc>
        <w:tc>
          <w:tcPr>
            <w:tcW w:w="709" w:type="dxa"/>
            <w:tcMar>
              <w:left w:w="28" w:type="dxa"/>
              <w:right w:w="28" w:type="dxa"/>
            </w:tcMar>
            <w:vAlign w:val="center"/>
          </w:tcPr>
          <w:p w14:paraId="6E86125C" w14:textId="77777777" w:rsidR="00997664" w:rsidRPr="00A1115A" w:rsidRDefault="00997664" w:rsidP="00885F42">
            <w:pPr>
              <w:pStyle w:val="TAC"/>
              <w:rPr>
                <w:rFonts w:eastAsia="Yu Mincho"/>
              </w:rPr>
            </w:pPr>
          </w:p>
        </w:tc>
        <w:tc>
          <w:tcPr>
            <w:tcW w:w="709" w:type="dxa"/>
          </w:tcPr>
          <w:p w14:paraId="287B4BAF" w14:textId="77777777" w:rsidR="00997664" w:rsidRDefault="00997664" w:rsidP="00885F42">
            <w:pPr>
              <w:pStyle w:val="TAC"/>
              <w:rPr>
                <w:rFonts w:eastAsia="Yu Mincho"/>
              </w:rPr>
            </w:pPr>
          </w:p>
        </w:tc>
        <w:tc>
          <w:tcPr>
            <w:tcW w:w="709" w:type="dxa"/>
            <w:tcMar>
              <w:left w:w="28" w:type="dxa"/>
              <w:right w:w="28" w:type="dxa"/>
            </w:tcMar>
            <w:vAlign w:val="center"/>
          </w:tcPr>
          <w:p w14:paraId="1D13409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6A15CF7" w14:textId="77777777" w:rsidR="00997664" w:rsidRPr="00A1115A" w:rsidRDefault="00997664" w:rsidP="00885F42">
            <w:pPr>
              <w:pStyle w:val="TAC"/>
              <w:rPr>
                <w:rFonts w:eastAsia="Yu Mincho"/>
              </w:rPr>
            </w:pPr>
          </w:p>
        </w:tc>
        <w:tc>
          <w:tcPr>
            <w:tcW w:w="709" w:type="dxa"/>
            <w:tcMar>
              <w:left w:w="28" w:type="dxa"/>
              <w:right w:w="28" w:type="dxa"/>
            </w:tcMar>
          </w:tcPr>
          <w:p w14:paraId="7778121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45C1769" w14:textId="77777777" w:rsidR="00997664" w:rsidRPr="00A1115A" w:rsidRDefault="00997664" w:rsidP="00885F42">
            <w:pPr>
              <w:pStyle w:val="TAC"/>
              <w:rPr>
                <w:rFonts w:eastAsia="Yu Mincho"/>
              </w:rPr>
            </w:pPr>
          </w:p>
        </w:tc>
        <w:tc>
          <w:tcPr>
            <w:tcW w:w="628" w:type="dxa"/>
            <w:tcMar>
              <w:left w:w="28" w:type="dxa"/>
              <w:right w:w="28" w:type="dxa"/>
            </w:tcMar>
          </w:tcPr>
          <w:p w14:paraId="6BFB039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7C4A526" w14:textId="77777777" w:rsidR="00997664" w:rsidRPr="00A1115A" w:rsidRDefault="00997664" w:rsidP="00885F42">
            <w:pPr>
              <w:pStyle w:val="TAC"/>
              <w:rPr>
                <w:rFonts w:eastAsia="Yu Mincho"/>
              </w:rPr>
            </w:pPr>
          </w:p>
        </w:tc>
      </w:tr>
      <w:tr w:rsidR="00997664" w:rsidRPr="00A1115A" w14:paraId="5F3FA2C4" w14:textId="77777777" w:rsidTr="00885F42">
        <w:trPr>
          <w:jc w:val="center"/>
        </w:trPr>
        <w:tc>
          <w:tcPr>
            <w:tcW w:w="707" w:type="dxa"/>
            <w:tcBorders>
              <w:bottom w:val="nil"/>
            </w:tcBorders>
            <w:shd w:val="clear" w:color="auto" w:fill="auto"/>
            <w:tcMar>
              <w:left w:w="28" w:type="dxa"/>
              <w:right w:w="28" w:type="dxa"/>
            </w:tcMar>
            <w:vAlign w:val="center"/>
          </w:tcPr>
          <w:p w14:paraId="2000428D" w14:textId="77777777" w:rsidR="00997664" w:rsidRPr="00A1115A" w:rsidRDefault="00997664" w:rsidP="00885F42">
            <w:pPr>
              <w:pStyle w:val="TAC"/>
              <w:keepNext w:val="0"/>
              <w:rPr>
                <w:rFonts w:eastAsia="Yu Mincho"/>
              </w:rPr>
            </w:pPr>
            <w:r w:rsidRPr="00A1115A">
              <w:rPr>
                <w:rFonts w:eastAsia="Yu Mincho"/>
              </w:rPr>
              <w:t>n30</w:t>
            </w:r>
          </w:p>
        </w:tc>
        <w:tc>
          <w:tcPr>
            <w:tcW w:w="709" w:type="dxa"/>
            <w:tcMar>
              <w:left w:w="28" w:type="dxa"/>
              <w:right w:w="28" w:type="dxa"/>
            </w:tcMar>
          </w:tcPr>
          <w:p w14:paraId="4505E7E0"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0E9D4F40" w14:textId="77777777" w:rsidR="00997664" w:rsidRPr="00A1115A" w:rsidRDefault="00997664" w:rsidP="00885F42">
            <w:pPr>
              <w:pStyle w:val="TAC"/>
              <w:rPr>
                <w:rFonts w:eastAsia="Yu Mincho"/>
              </w:rPr>
            </w:pPr>
            <w:r>
              <w:t>5</w:t>
            </w:r>
          </w:p>
        </w:tc>
        <w:tc>
          <w:tcPr>
            <w:tcW w:w="637" w:type="dxa"/>
            <w:tcMar>
              <w:left w:w="28" w:type="dxa"/>
              <w:right w:w="28" w:type="dxa"/>
            </w:tcMar>
          </w:tcPr>
          <w:p w14:paraId="43F5F9AE" w14:textId="77777777" w:rsidR="00997664" w:rsidRPr="00A1115A" w:rsidRDefault="00997664" w:rsidP="00885F42">
            <w:pPr>
              <w:pStyle w:val="TAC"/>
              <w:rPr>
                <w:rFonts w:eastAsia="Yu Mincho"/>
              </w:rPr>
            </w:pPr>
            <w:r>
              <w:t>10</w:t>
            </w:r>
          </w:p>
        </w:tc>
        <w:tc>
          <w:tcPr>
            <w:tcW w:w="638" w:type="dxa"/>
            <w:tcMar>
              <w:left w:w="28" w:type="dxa"/>
              <w:right w:w="28" w:type="dxa"/>
            </w:tcMar>
            <w:vAlign w:val="center"/>
          </w:tcPr>
          <w:p w14:paraId="4E78613A"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7B36BFD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E699548" w14:textId="77777777" w:rsidR="00997664" w:rsidRPr="00A1115A" w:rsidRDefault="00997664" w:rsidP="00885F42">
            <w:pPr>
              <w:pStyle w:val="TAC"/>
              <w:rPr>
                <w:rFonts w:eastAsia="Yu Mincho"/>
              </w:rPr>
            </w:pPr>
          </w:p>
        </w:tc>
        <w:tc>
          <w:tcPr>
            <w:tcW w:w="567" w:type="dxa"/>
            <w:tcMar>
              <w:left w:w="28" w:type="dxa"/>
              <w:right w:w="28" w:type="dxa"/>
            </w:tcMar>
          </w:tcPr>
          <w:p w14:paraId="3390DBC6" w14:textId="77777777" w:rsidR="00997664" w:rsidRPr="00A1115A" w:rsidRDefault="00997664" w:rsidP="00885F42">
            <w:pPr>
              <w:pStyle w:val="TAC"/>
              <w:rPr>
                <w:rFonts w:eastAsia="Yu Mincho"/>
              </w:rPr>
            </w:pPr>
          </w:p>
        </w:tc>
        <w:tc>
          <w:tcPr>
            <w:tcW w:w="709" w:type="dxa"/>
          </w:tcPr>
          <w:p w14:paraId="574C151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CD11AB9" w14:textId="77777777" w:rsidR="00997664" w:rsidRPr="00A1115A" w:rsidRDefault="00997664" w:rsidP="00885F42">
            <w:pPr>
              <w:pStyle w:val="TAC"/>
              <w:rPr>
                <w:rFonts w:eastAsia="Yu Mincho"/>
              </w:rPr>
            </w:pPr>
          </w:p>
        </w:tc>
        <w:tc>
          <w:tcPr>
            <w:tcW w:w="709" w:type="dxa"/>
          </w:tcPr>
          <w:p w14:paraId="1CFAF41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273CC4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F6FE402" w14:textId="77777777" w:rsidR="00997664" w:rsidRPr="00A1115A" w:rsidRDefault="00997664" w:rsidP="00885F42">
            <w:pPr>
              <w:pStyle w:val="TAC"/>
              <w:rPr>
                <w:rFonts w:eastAsia="Yu Mincho"/>
              </w:rPr>
            </w:pPr>
          </w:p>
        </w:tc>
        <w:tc>
          <w:tcPr>
            <w:tcW w:w="709" w:type="dxa"/>
            <w:tcMar>
              <w:left w:w="28" w:type="dxa"/>
              <w:right w:w="28" w:type="dxa"/>
            </w:tcMar>
          </w:tcPr>
          <w:p w14:paraId="528AE70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5CD201A" w14:textId="77777777" w:rsidR="00997664" w:rsidRPr="00A1115A" w:rsidRDefault="00997664" w:rsidP="00885F42">
            <w:pPr>
              <w:pStyle w:val="TAC"/>
              <w:rPr>
                <w:rFonts w:eastAsia="Yu Mincho"/>
              </w:rPr>
            </w:pPr>
          </w:p>
        </w:tc>
        <w:tc>
          <w:tcPr>
            <w:tcW w:w="628" w:type="dxa"/>
            <w:tcMar>
              <w:left w:w="28" w:type="dxa"/>
              <w:right w:w="28" w:type="dxa"/>
            </w:tcMar>
          </w:tcPr>
          <w:p w14:paraId="1955604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B5AA382" w14:textId="77777777" w:rsidR="00997664" w:rsidRPr="00A1115A" w:rsidRDefault="00997664" w:rsidP="00885F42">
            <w:pPr>
              <w:pStyle w:val="TAC"/>
              <w:rPr>
                <w:rFonts w:eastAsia="Yu Mincho"/>
              </w:rPr>
            </w:pPr>
          </w:p>
        </w:tc>
      </w:tr>
      <w:tr w:rsidR="00997664" w:rsidRPr="00A1115A" w14:paraId="362A90F1" w14:textId="77777777" w:rsidTr="00885F42">
        <w:trPr>
          <w:jc w:val="center"/>
        </w:trPr>
        <w:tc>
          <w:tcPr>
            <w:tcW w:w="707" w:type="dxa"/>
            <w:tcBorders>
              <w:top w:val="nil"/>
              <w:bottom w:val="nil"/>
            </w:tcBorders>
            <w:shd w:val="clear" w:color="auto" w:fill="auto"/>
            <w:tcMar>
              <w:left w:w="28" w:type="dxa"/>
              <w:right w:w="28" w:type="dxa"/>
            </w:tcMar>
          </w:tcPr>
          <w:p w14:paraId="275432D0" w14:textId="77777777" w:rsidR="00997664" w:rsidRPr="00A1115A" w:rsidRDefault="00997664" w:rsidP="00885F42">
            <w:pPr>
              <w:pStyle w:val="TAC"/>
              <w:keepNext w:val="0"/>
              <w:rPr>
                <w:rFonts w:eastAsia="Yu Mincho"/>
              </w:rPr>
            </w:pPr>
          </w:p>
        </w:tc>
        <w:tc>
          <w:tcPr>
            <w:tcW w:w="709" w:type="dxa"/>
            <w:tcMar>
              <w:left w:w="28" w:type="dxa"/>
              <w:right w:w="28" w:type="dxa"/>
            </w:tcMar>
          </w:tcPr>
          <w:p w14:paraId="642E27D5"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59BB0127" w14:textId="77777777" w:rsidR="00997664" w:rsidRPr="00A1115A" w:rsidRDefault="00997664" w:rsidP="00885F42">
            <w:pPr>
              <w:pStyle w:val="TAC"/>
              <w:rPr>
                <w:rFonts w:eastAsia="Yu Mincho"/>
              </w:rPr>
            </w:pPr>
          </w:p>
        </w:tc>
        <w:tc>
          <w:tcPr>
            <w:tcW w:w="637" w:type="dxa"/>
            <w:tcMar>
              <w:left w:w="28" w:type="dxa"/>
              <w:right w:w="28" w:type="dxa"/>
            </w:tcMar>
          </w:tcPr>
          <w:p w14:paraId="762808C9" w14:textId="77777777" w:rsidR="00997664" w:rsidRPr="00A1115A" w:rsidRDefault="00997664" w:rsidP="00885F42">
            <w:pPr>
              <w:pStyle w:val="TAC"/>
              <w:rPr>
                <w:rFonts w:eastAsia="Yu Mincho"/>
              </w:rPr>
            </w:pPr>
            <w:r>
              <w:t>10</w:t>
            </w:r>
          </w:p>
        </w:tc>
        <w:tc>
          <w:tcPr>
            <w:tcW w:w="638" w:type="dxa"/>
            <w:tcMar>
              <w:left w:w="28" w:type="dxa"/>
              <w:right w:w="28" w:type="dxa"/>
            </w:tcMar>
            <w:vAlign w:val="center"/>
          </w:tcPr>
          <w:p w14:paraId="78E5FC21"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A067A9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599F5C1" w14:textId="77777777" w:rsidR="00997664" w:rsidRPr="00A1115A" w:rsidRDefault="00997664" w:rsidP="00885F42">
            <w:pPr>
              <w:pStyle w:val="TAC"/>
              <w:rPr>
                <w:rFonts w:eastAsia="Yu Mincho"/>
              </w:rPr>
            </w:pPr>
          </w:p>
        </w:tc>
        <w:tc>
          <w:tcPr>
            <w:tcW w:w="567" w:type="dxa"/>
            <w:tcMar>
              <w:left w:w="28" w:type="dxa"/>
              <w:right w:w="28" w:type="dxa"/>
            </w:tcMar>
          </w:tcPr>
          <w:p w14:paraId="0E75D378" w14:textId="77777777" w:rsidR="00997664" w:rsidRPr="00A1115A" w:rsidRDefault="00997664" w:rsidP="00885F42">
            <w:pPr>
              <w:pStyle w:val="TAC"/>
              <w:rPr>
                <w:rFonts w:eastAsia="Yu Mincho"/>
              </w:rPr>
            </w:pPr>
          </w:p>
        </w:tc>
        <w:tc>
          <w:tcPr>
            <w:tcW w:w="709" w:type="dxa"/>
          </w:tcPr>
          <w:p w14:paraId="593E5AB7"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82AFA31" w14:textId="77777777" w:rsidR="00997664" w:rsidRPr="00A1115A" w:rsidRDefault="00997664" w:rsidP="00885F42">
            <w:pPr>
              <w:pStyle w:val="TAC"/>
              <w:rPr>
                <w:rFonts w:eastAsia="Yu Mincho"/>
              </w:rPr>
            </w:pPr>
          </w:p>
        </w:tc>
        <w:tc>
          <w:tcPr>
            <w:tcW w:w="709" w:type="dxa"/>
          </w:tcPr>
          <w:p w14:paraId="33CD103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CF4668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70DFA46" w14:textId="77777777" w:rsidR="00997664" w:rsidRPr="00A1115A" w:rsidRDefault="00997664" w:rsidP="00885F42">
            <w:pPr>
              <w:pStyle w:val="TAC"/>
              <w:rPr>
                <w:rFonts w:eastAsia="Yu Mincho"/>
              </w:rPr>
            </w:pPr>
          </w:p>
        </w:tc>
        <w:tc>
          <w:tcPr>
            <w:tcW w:w="709" w:type="dxa"/>
            <w:tcMar>
              <w:left w:w="28" w:type="dxa"/>
              <w:right w:w="28" w:type="dxa"/>
            </w:tcMar>
          </w:tcPr>
          <w:p w14:paraId="5E470FD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7389994" w14:textId="77777777" w:rsidR="00997664" w:rsidRPr="00A1115A" w:rsidRDefault="00997664" w:rsidP="00885F42">
            <w:pPr>
              <w:pStyle w:val="TAC"/>
              <w:rPr>
                <w:rFonts w:eastAsia="Yu Mincho"/>
              </w:rPr>
            </w:pPr>
          </w:p>
        </w:tc>
        <w:tc>
          <w:tcPr>
            <w:tcW w:w="628" w:type="dxa"/>
            <w:tcMar>
              <w:left w:w="28" w:type="dxa"/>
              <w:right w:w="28" w:type="dxa"/>
            </w:tcMar>
          </w:tcPr>
          <w:p w14:paraId="0168AC1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79FBD36" w14:textId="77777777" w:rsidR="00997664" w:rsidRPr="00A1115A" w:rsidRDefault="00997664" w:rsidP="00885F42">
            <w:pPr>
              <w:pStyle w:val="TAC"/>
              <w:rPr>
                <w:rFonts w:eastAsia="Yu Mincho"/>
              </w:rPr>
            </w:pPr>
          </w:p>
        </w:tc>
      </w:tr>
      <w:tr w:rsidR="00997664" w:rsidRPr="00A1115A" w14:paraId="2B2B53F3" w14:textId="77777777" w:rsidTr="00885F42">
        <w:trPr>
          <w:jc w:val="center"/>
        </w:trPr>
        <w:tc>
          <w:tcPr>
            <w:tcW w:w="707" w:type="dxa"/>
            <w:tcBorders>
              <w:top w:val="nil"/>
              <w:bottom w:val="single" w:sz="4" w:space="0" w:color="auto"/>
            </w:tcBorders>
            <w:shd w:val="clear" w:color="auto" w:fill="auto"/>
            <w:tcMar>
              <w:left w:w="28" w:type="dxa"/>
              <w:right w:w="28" w:type="dxa"/>
            </w:tcMar>
          </w:tcPr>
          <w:p w14:paraId="1A07481B" w14:textId="77777777" w:rsidR="00997664" w:rsidRPr="00A1115A" w:rsidRDefault="00997664" w:rsidP="00885F42">
            <w:pPr>
              <w:pStyle w:val="TAC"/>
              <w:keepNext w:val="0"/>
              <w:rPr>
                <w:rFonts w:eastAsia="Yu Mincho"/>
              </w:rPr>
            </w:pPr>
          </w:p>
        </w:tc>
        <w:tc>
          <w:tcPr>
            <w:tcW w:w="709" w:type="dxa"/>
            <w:tcMar>
              <w:left w:w="28" w:type="dxa"/>
              <w:right w:w="28" w:type="dxa"/>
            </w:tcMar>
          </w:tcPr>
          <w:p w14:paraId="2465E7D0"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747ACC49" w14:textId="77777777" w:rsidR="00997664" w:rsidRPr="00A1115A" w:rsidRDefault="00997664" w:rsidP="00885F42">
            <w:pPr>
              <w:pStyle w:val="TAC"/>
              <w:rPr>
                <w:rFonts w:eastAsia="Yu Mincho"/>
              </w:rPr>
            </w:pPr>
          </w:p>
        </w:tc>
        <w:tc>
          <w:tcPr>
            <w:tcW w:w="637" w:type="dxa"/>
            <w:tcMar>
              <w:left w:w="28" w:type="dxa"/>
              <w:right w:w="28" w:type="dxa"/>
            </w:tcMar>
          </w:tcPr>
          <w:p w14:paraId="25FBEF6D"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D1CF972"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6B9A63E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F683EF" w14:textId="77777777" w:rsidR="00997664" w:rsidRPr="00A1115A" w:rsidRDefault="00997664" w:rsidP="00885F42">
            <w:pPr>
              <w:pStyle w:val="TAC"/>
              <w:rPr>
                <w:rFonts w:eastAsia="Yu Mincho"/>
              </w:rPr>
            </w:pPr>
          </w:p>
        </w:tc>
        <w:tc>
          <w:tcPr>
            <w:tcW w:w="567" w:type="dxa"/>
            <w:tcMar>
              <w:left w:w="28" w:type="dxa"/>
              <w:right w:w="28" w:type="dxa"/>
            </w:tcMar>
          </w:tcPr>
          <w:p w14:paraId="38302F88" w14:textId="77777777" w:rsidR="00997664" w:rsidRPr="00A1115A" w:rsidRDefault="00997664" w:rsidP="00885F42">
            <w:pPr>
              <w:pStyle w:val="TAC"/>
              <w:rPr>
                <w:rFonts w:eastAsia="Yu Mincho"/>
              </w:rPr>
            </w:pPr>
          </w:p>
        </w:tc>
        <w:tc>
          <w:tcPr>
            <w:tcW w:w="709" w:type="dxa"/>
          </w:tcPr>
          <w:p w14:paraId="2B9C47B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57883D0" w14:textId="77777777" w:rsidR="00997664" w:rsidRPr="00A1115A" w:rsidRDefault="00997664" w:rsidP="00885F42">
            <w:pPr>
              <w:pStyle w:val="TAC"/>
              <w:rPr>
                <w:rFonts w:eastAsia="Yu Mincho"/>
              </w:rPr>
            </w:pPr>
          </w:p>
        </w:tc>
        <w:tc>
          <w:tcPr>
            <w:tcW w:w="709" w:type="dxa"/>
          </w:tcPr>
          <w:p w14:paraId="1B6582D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059B93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D225808" w14:textId="77777777" w:rsidR="00997664" w:rsidRPr="00A1115A" w:rsidRDefault="00997664" w:rsidP="00885F42">
            <w:pPr>
              <w:pStyle w:val="TAC"/>
              <w:rPr>
                <w:rFonts w:eastAsia="Yu Mincho"/>
              </w:rPr>
            </w:pPr>
          </w:p>
        </w:tc>
        <w:tc>
          <w:tcPr>
            <w:tcW w:w="709" w:type="dxa"/>
            <w:tcMar>
              <w:left w:w="28" w:type="dxa"/>
              <w:right w:w="28" w:type="dxa"/>
            </w:tcMar>
          </w:tcPr>
          <w:p w14:paraId="1997EC7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4578EF5" w14:textId="77777777" w:rsidR="00997664" w:rsidRPr="00A1115A" w:rsidRDefault="00997664" w:rsidP="00885F42">
            <w:pPr>
              <w:pStyle w:val="TAC"/>
              <w:rPr>
                <w:rFonts w:eastAsia="Yu Mincho"/>
              </w:rPr>
            </w:pPr>
          </w:p>
        </w:tc>
        <w:tc>
          <w:tcPr>
            <w:tcW w:w="628" w:type="dxa"/>
            <w:tcMar>
              <w:left w:w="28" w:type="dxa"/>
              <w:right w:w="28" w:type="dxa"/>
            </w:tcMar>
          </w:tcPr>
          <w:p w14:paraId="5E14454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AB209B5" w14:textId="77777777" w:rsidR="00997664" w:rsidRPr="00A1115A" w:rsidRDefault="00997664" w:rsidP="00885F42">
            <w:pPr>
              <w:pStyle w:val="TAC"/>
              <w:rPr>
                <w:rFonts w:eastAsia="Yu Mincho"/>
              </w:rPr>
            </w:pPr>
          </w:p>
        </w:tc>
      </w:tr>
      <w:tr w:rsidR="00997664" w:rsidRPr="00A1115A" w14:paraId="64975C1B" w14:textId="77777777" w:rsidTr="00885F42">
        <w:trPr>
          <w:jc w:val="center"/>
        </w:trPr>
        <w:tc>
          <w:tcPr>
            <w:tcW w:w="707" w:type="dxa"/>
            <w:tcBorders>
              <w:bottom w:val="nil"/>
            </w:tcBorders>
            <w:shd w:val="clear" w:color="auto" w:fill="auto"/>
            <w:tcMar>
              <w:left w:w="28" w:type="dxa"/>
              <w:right w:w="28" w:type="dxa"/>
            </w:tcMar>
            <w:vAlign w:val="center"/>
          </w:tcPr>
          <w:p w14:paraId="38405A09" w14:textId="77777777" w:rsidR="00997664" w:rsidRPr="00A1115A" w:rsidRDefault="00997664" w:rsidP="00885F42">
            <w:pPr>
              <w:pStyle w:val="TAC"/>
              <w:keepNext w:val="0"/>
              <w:rPr>
                <w:rFonts w:eastAsia="Yu Mincho"/>
              </w:rPr>
            </w:pPr>
            <w:r w:rsidRPr="00A1115A">
              <w:rPr>
                <w:rFonts w:eastAsia="Yu Mincho"/>
              </w:rPr>
              <w:t>n34</w:t>
            </w:r>
          </w:p>
        </w:tc>
        <w:tc>
          <w:tcPr>
            <w:tcW w:w="709" w:type="dxa"/>
            <w:tcMar>
              <w:left w:w="28" w:type="dxa"/>
              <w:right w:w="28" w:type="dxa"/>
            </w:tcMar>
          </w:tcPr>
          <w:p w14:paraId="17CACD0F"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5A297E5B" w14:textId="77777777" w:rsidR="00997664" w:rsidRPr="00A1115A" w:rsidRDefault="00997664" w:rsidP="00885F42">
            <w:pPr>
              <w:pStyle w:val="TAC"/>
              <w:rPr>
                <w:rFonts w:eastAsia="Yu Mincho"/>
              </w:rPr>
            </w:pPr>
            <w:r>
              <w:t>5</w:t>
            </w:r>
          </w:p>
        </w:tc>
        <w:tc>
          <w:tcPr>
            <w:tcW w:w="637" w:type="dxa"/>
            <w:tcMar>
              <w:left w:w="28" w:type="dxa"/>
              <w:right w:w="28" w:type="dxa"/>
            </w:tcMar>
          </w:tcPr>
          <w:p w14:paraId="04E154F6" w14:textId="77777777" w:rsidR="00997664" w:rsidRPr="00A1115A" w:rsidRDefault="00997664" w:rsidP="00885F42">
            <w:pPr>
              <w:pStyle w:val="TAC"/>
              <w:rPr>
                <w:rFonts w:eastAsia="Yu Mincho"/>
              </w:rPr>
            </w:pPr>
            <w:r>
              <w:t>10</w:t>
            </w:r>
          </w:p>
        </w:tc>
        <w:tc>
          <w:tcPr>
            <w:tcW w:w="638" w:type="dxa"/>
            <w:tcMar>
              <w:left w:w="28" w:type="dxa"/>
              <w:right w:w="28" w:type="dxa"/>
            </w:tcMar>
          </w:tcPr>
          <w:p w14:paraId="5385040F"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30F9911C" w14:textId="77777777" w:rsidR="00997664" w:rsidRPr="00A1115A" w:rsidRDefault="00997664" w:rsidP="00885F42">
            <w:pPr>
              <w:pStyle w:val="TAC"/>
              <w:rPr>
                <w:rFonts w:eastAsia="Yu Mincho"/>
              </w:rPr>
            </w:pPr>
          </w:p>
        </w:tc>
        <w:tc>
          <w:tcPr>
            <w:tcW w:w="567" w:type="dxa"/>
            <w:tcMar>
              <w:left w:w="28" w:type="dxa"/>
              <w:right w:w="28" w:type="dxa"/>
            </w:tcMar>
          </w:tcPr>
          <w:p w14:paraId="7140BAF5" w14:textId="77777777" w:rsidR="00997664" w:rsidRPr="00A1115A" w:rsidRDefault="00997664" w:rsidP="00885F42">
            <w:pPr>
              <w:pStyle w:val="TAC"/>
              <w:rPr>
                <w:rFonts w:eastAsia="Yu Mincho"/>
              </w:rPr>
            </w:pPr>
          </w:p>
        </w:tc>
        <w:tc>
          <w:tcPr>
            <w:tcW w:w="567" w:type="dxa"/>
            <w:tcMar>
              <w:left w:w="28" w:type="dxa"/>
              <w:right w:w="28" w:type="dxa"/>
            </w:tcMar>
          </w:tcPr>
          <w:p w14:paraId="5B513666" w14:textId="77777777" w:rsidR="00997664" w:rsidRPr="00A1115A" w:rsidRDefault="00997664" w:rsidP="00885F42">
            <w:pPr>
              <w:pStyle w:val="TAC"/>
              <w:rPr>
                <w:rFonts w:eastAsia="Yu Mincho"/>
              </w:rPr>
            </w:pPr>
          </w:p>
        </w:tc>
        <w:tc>
          <w:tcPr>
            <w:tcW w:w="709" w:type="dxa"/>
          </w:tcPr>
          <w:p w14:paraId="55A0C863" w14:textId="77777777" w:rsidR="00997664" w:rsidRDefault="00997664" w:rsidP="00885F42">
            <w:pPr>
              <w:pStyle w:val="TAC"/>
            </w:pPr>
          </w:p>
        </w:tc>
        <w:tc>
          <w:tcPr>
            <w:tcW w:w="709" w:type="dxa"/>
            <w:tcMar>
              <w:left w:w="28" w:type="dxa"/>
              <w:right w:w="28" w:type="dxa"/>
            </w:tcMar>
            <w:vAlign w:val="center"/>
          </w:tcPr>
          <w:p w14:paraId="143455EF" w14:textId="77777777" w:rsidR="00997664" w:rsidRPr="00A1115A" w:rsidRDefault="00997664" w:rsidP="00885F42">
            <w:pPr>
              <w:pStyle w:val="TAC"/>
              <w:rPr>
                <w:rFonts w:eastAsia="Yu Mincho"/>
              </w:rPr>
            </w:pPr>
          </w:p>
        </w:tc>
        <w:tc>
          <w:tcPr>
            <w:tcW w:w="709" w:type="dxa"/>
          </w:tcPr>
          <w:p w14:paraId="36D16EBE" w14:textId="77777777" w:rsidR="00997664" w:rsidRDefault="00997664" w:rsidP="00885F42">
            <w:pPr>
              <w:pStyle w:val="TAC"/>
            </w:pPr>
          </w:p>
        </w:tc>
        <w:tc>
          <w:tcPr>
            <w:tcW w:w="709" w:type="dxa"/>
            <w:tcMar>
              <w:left w:w="28" w:type="dxa"/>
              <w:right w:w="28" w:type="dxa"/>
            </w:tcMar>
          </w:tcPr>
          <w:p w14:paraId="1B923C5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4220D8E" w14:textId="77777777" w:rsidR="00997664" w:rsidRPr="00A1115A" w:rsidRDefault="00997664" w:rsidP="00885F42">
            <w:pPr>
              <w:pStyle w:val="TAC"/>
              <w:rPr>
                <w:rFonts w:eastAsia="Yu Mincho"/>
              </w:rPr>
            </w:pPr>
          </w:p>
        </w:tc>
        <w:tc>
          <w:tcPr>
            <w:tcW w:w="709" w:type="dxa"/>
            <w:tcMar>
              <w:left w:w="28" w:type="dxa"/>
              <w:right w:w="28" w:type="dxa"/>
            </w:tcMar>
          </w:tcPr>
          <w:p w14:paraId="396ED7A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C53FE0D" w14:textId="77777777" w:rsidR="00997664" w:rsidRPr="00A1115A" w:rsidRDefault="00997664" w:rsidP="00885F42">
            <w:pPr>
              <w:pStyle w:val="TAC"/>
              <w:rPr>
                <w:rFonts w:eastAsia="Yu Mincho"/>
              </w:rPr>
            </w:pPr>
          </w:p>
        </w:tc>
        <w:tc>
          <w:tcPr>
            <w:tcW w:w="628" w:type="dxa"/>
            <w:tcMar>
              <w:left w:w="28" w:type="dxa"/>
              <w:right w:w="28" w:type="dxa"/>
            </w:tcMar>
          </w:tcPr>
          <w:p w14:paraId="6D46378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9CC103A" w14:textId="77777777" w:rsidR="00997664" w:rsidRPr="00A1115A" w:rsidRDefault="00997664" w:rsidP="00885F42">
            <w:pPr>
              <w:pStyle w:val="TAC"/>
              <w:rPr>
                <w:rFonts w:eastAsia="Yu Mincho"/>
              </w:rPr>
            </w:pPr>
          </w:p>
        </w:tc>
      </w:tr>
      <w:tr w:rsidR="00997664" w:rsidRPr="00A1115A" w14:paraId="33AA7179" w14:textId="77777777" w:rsidTr="00885F42">
        <w:trPr>
          <w:jc w:val="center"/>
        </w:trPr>
        <w:tc>
          <w:tcPr>
            <w:tcW w:w="707" w:type="dxa"/>
            <w:tcBorders>
              <w:top w:val="nil"/>
              <w:bottom w:val="nil"/>
            </w:tcBorders>
            <w:shd w:val="clear" w:color="auto" w:fill="auto"/>
            <w:tcMar>
              <w:left w:w="28" w:type="dxa"/>
              <w:right w:w="28" w:type="dxa"/>
            </w:tcMar>
            <w:vAlign w:val="center"/>
          </w:tcPr>
          <w:p w14:paraId="1DB56C40" w14:textId="77777777" w:rsidR="00997664" w:rsidRPr="00A1115A" w:rsidRDefault="00997664" w:rsidP="00885F42">
            <w:pPr>
              <w:pStyle w:val="TAC"/>
              <w:keepNext w:val="0"/>
              <w:rPr>
                <w:rFonts w:eastAsia="Yu Mincho"/>
              </w:rPr>
            </w:pPr>
          </w:p>
        </w:tc>
        <w:tc>
          <w:tcPr>
            <w:tcW w:w="709" w:type="dxa"/>
            <w:tcMar>
              <w:left w:w="28" w:type="dxa"/>
              <w:right w:w="28" w:type="dxa"/>
            </w:tcMar>
          </w:tcPr>
          <w:p w14:paraId="54069111"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1AF80D66" w14:textId="77777777" w:rsidR="00997664" w:rsidRPr="00A1115A" w:rsidRDefault="00997664" w:rsidP="00885F42">
            <w:pPr>
              <w:pStyle w:val="TAC"/>
              <w:rPr>
                <w:rFonts w:eastAsia="Yu Mincho"/>
              </w:rPr>
            </w:pPr>
          </w:p>
        </w:tc>
        <w:tc>
          <w:tcPr>
            <w:tcW w:w="637" w:type="dxa"/>
            <w:tcMar>
              <w:left w:w="28" w:type="dxa"/>
              <w:right w:w="28" w:type="dxa"/>
            </w:tcMar>
          </w:tcPr>
          <w:p w14:paraId="3926BBD3" w14:textId="77777777" w:rsidR="00997664" w:rsidRPr="00A1115A" w:rsidRDefault="00997664" w:rsidP="00885F42">
            <w:pPr>
              <w:pStyle w:val="TAC"/>
              <w:rPr>
                <w:rFonts w:eastAsia="Yu Mincho"/>
              </w:rPr>
            </w:pPr>
            <w:r>
              <w:t>10</w:t>
            </w:r>
          </w:p>
        </w:tc>
        <w:tc>
          <w:tcPr>
            <w:tcW w:w="638" w:type="dxa"/>
            <w:tcMar>
              <w:left w:w="28" w:type="dxa"/>
              <w:right w:w="28" w:type="dxa"/>
            </w:tcMar>
          </w:tcPr>
          <w:p w14:paraId="1E006938"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10D13B79" w14:textId="77777777" w:rsidR="00997664" w:rsidRPr="00A1115A" w:rsidRDefault="00997664" w:rsidP="00885F42">
            <w:pPr>
              <w:pStyle w:val="TAC"/>
              <w:rPr>
                <w:rFonts w:eastAsia="Yu Mincho"/>
              </w:rPr>
            </w:pPr>
          </w:p>
        </w:tc>
        <w:tc>
          <w:tcPr>
            <w:tcW w:w="567" w:type="dxa"/>
            <w:tcMar>
              <w:left w:w="28" w:type="dxa"/>
              <w:right w:w="28" w:type="dxa"/>
            </w:tcMar>
          </w:tcPr>
          <w:p w14:paraId="45E3584A" w14:textId="77777777" w:rsidR="00997664" w:rsidRPr="00A1115A" w:rsidRDefault="00997664" w:rsidP="00885F42">
            <w:pPr>
              <w:pStyle w:val="TAC"/>
              <w:rPr>
                <w:rFonts w:eastAsia="Yu Mincho"/>
              </w:rPr>
            </w:pPr>
          </w:p>
        </w:tc>
        <w:tc>
          <w:tcPr>
            <w:tcW w:w="567" w:type="dxa"/>
            <w:tcMar>
              <w:left w:w="28" w:type="dxa"/>
              <w:right w:w="28" w:type="dxa"/>
            </w:tcMar>
          </w:tcPr>
          <w:p w14:paraId="3DBEE5BA" w14:textId="77777777" w:rsidR="00997664" w:rsidRPr="00A1115A" w:rsidRDefault="00997664" w:rsidP="00885F42">
            <w:pPr>
              <w:pStyle w:val="TAC"/>
              <w:rPr>
                <w:rFonts w:eastAsia="Yu Mincho"/>
              </w:rPr>
            </w:pPr>
          </w:p>
        </w:tc>
        <w:tc>
          <w:tcPr>
            <w:tcW w:w="709" w:type="dxa"/>
          </w:tcPr>
          <w:p w14:paraId="5F7FD80D" w14:textId="77777777" w:rsidR="00997664" w:rsidRDefault="00997664" w:rsidP="00885F42">
            <w:pPr>
              <w:pStyle w:val="TAC"/>
            </w:pPr>
          </w:p>
        </w:tc>
        <w:tc>
          <w:tcPr>
            <w:tcW w:w="709" w:type="dxa"/>
            <w:tcMar>
              <w:left w:w="28" w:type="dxa"/>
              <w:right w:w="28" w:type="dxa"/>
            </w:tcMar>
            <w:vAlign w:val="center"/>
          </w:tcPr>
          <w:p w14:paraId="46904F80" w14:textId="77777777" w:rsidR="00997664" w:rsidRPr="00A1115A" w:rsidRDefault="00997664" w:rsidP="00885F42">
            <w:pPr>
              <w:pStyle w:val="TAC"/>
              <w:rPr>
                <w:rFonts w:eastAsia="Yu Mincho"/>
              </w:rPr>
            </w:pPr>
          </w:p>
        </w:tc>
        <w:tc>
          <w:tcPr>
            <w:tcW w:w="709" w:type="dxa"/>
          </w:tcPr>
          <w:p w14:paraId="2946C71B" w14:textId="77777777" w:rsidR="00997664" w:rsidRDefault="00997664" w:rsidP="00885F42">
            <w:pPr>
              <w:pStyle w:val="TAC"/>
            </w:pPr>
          </w:p>
        </w:tc>
        <w:tc>
          <w:tcPr>
            <w:tcW w:w="709" w:type="dxa"/>
            <w:tcMar>
              <w:left w:w="28" w:type="dxa"/>
              <w:right w:w="28" w:type="dxa"/>
            </w:tcMar>
          </w:tcPr>
          <w:p w14:paraId="1B5115F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0C4D005" w14:textId="77777777" w:rsidR="00997664" w:rsidRPr="00A1115A" w:rsidRDefault="00997664" w:rsidP="00885F42">
            <w:pPr>
              <w:pStyle w:val="TAC"/>
              <w:rPr>
                <w:rFonts w:eastAsia="Yu Mincho"/>
              </w:rPr>
            </w:pPr>
          </w:p>
        </w:tc>
        <w:tc>
          <w:tcPr>
            <w:tcW w:w="709" w:type="dxa"/>
            <w:tcMar>
              <w:left w:w="28" w:type="dxa"/>
              <w:right w:w="28" w:type="dxa"/>
            </w:tcMar>
          </w:tcPr>
          <w:p w14:paraId="696D0C2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77756A9" w14:textId="77777777" w:rsidR="00997664" w:rsidRPr="00A1115A" w:rsidRDefault="00997664" w:rsidP="00885F42">
            <w:pPr>
              <w:pStyle w:val="TAC"/>
              <w:rPr>
                <w:rFonts w:eastAsia="Yu Mincho"/>
              </w:rPr>
            </w:pPr>
          </w:p>
        </w:tc>
        <w:tc>
          <w:tcPr>
            <w:tcW w:w="628" w:type="dxa"/>
            <w:tcMar>
              <w:left w:w="28" w:type="dxa"/>
              <w:right w:w="28" w:type="dxa"/>
            </w:tcMar>
          </w:tcPr>
          <w:p w14:paraId="584450DC"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FDEDBFE" w14:textId="77777777" w:rsidR="00997664" w:rsidRPr="00A1115A" w:rsidRDefault="00997664" w:rsidP="00885F42">
            <w:pPr>
              <w:pStyle w:val="TAC"/>
              <w:rPr>
                <w:rFonts w:eastAsia="Yu Mincho"/>
              </w:rPr>
            </w:pPr>
          </w:p>
        </w:tc>
      </w:tr>
      <w:tr w:rsidR="00997664" w:rsidRPr="00A1115A" w14:paraId="542EBE30"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CCFEC66" w14:textId="77777777" w:rsidR="00997664" w:rsidRPr="00A1115A" w:rsidRDefault="00997664" w:rsidP="00885F42">
            <w:pPr>
              <w:pStyle w:val="TAC"/>
              <w:keepNext w:val="0"/>
              <w:rPr>
                <w:rFonts w:eastAsia="Yu Mincho"/>
              </w:rPr>
            </w:pPr>
          </w:p>
        </w:tc>
        <w:tc>
          <w:tcPr>
            <w:tcW w:w="709" w:type="dxa"/>
            <w:tcMar>
              <w:left w:w="28" w:type="dxa"/>
              <w:right w:w="28" w:type="dxa"/>
            </w:tcMar>
          </w:tcPr>
          <w:p w14:paraId="3FACDCCC"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659F4C7B" w14:textId="77777777" w:rsidR="00997664" w:rsidRPr="00A1115A" w:rsidRDefault="00997664" w:rsidP="00885F42">
            <w:pPr>
              <w:pStyle w:val="TAC"/>
              <w:rPr>
                <w:rFonts w:eastAsia="Yu Mincho"/>
              </w:rPr>
            </w:pPr>
          </w:p>
        </w:tc>
        <w:tc>
          <w:tcPr>
            <w:tcW w:w="637" w:type="dxa"/>
            <w:tcMar>
              <w:left w:w="28" w:type="dxa"/>
              <w:right w:w="28" w:type="dxa"/>
            </w:tcMar>
          </w:tcPr>
          <w:p w14:paraId="2B460ABD" w14:textId="77777777" w:rsidR="00997664" w:rsidRPr="00A1115A" w:rsidRDefault="00997664" w:rsidP="00885F42">
            <w:pPr>
              <w:pStyle w:val="TAC"/>
              <w:rPr>
                <w:rFonts w:eastAsia="Yu Mincho"/>
              </w:rPr>
            </w:pPr>
            <w:r>
              <w:t>10</w:t>
            </w:r>
          </w:p>
        </w:tc>
        <w:tc>
          <w:tcPr>
            <w:tcW w:w="638" w:type="dxa"/>
            <w:tcMar>
              <w:left w:w="28" w:type="dxa"/>
              <w:right w:w="28" w:type="dxa"/>
            </w:tcMar>
          </w:tcPr>
          <w:p w14:paraId="3916B865"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37ACDC53" w14:textId="77777777" w:rsidR="00997664" w:rsidRPr="00A1115A" w:rsidRDefault="00997664" w:rsidP="00885F42">
            <w:pPr>
              <w:pStyle w:val="TAC"/>
              <w:rPr>
                <w:rFonts w:eastAsia="Yu Mincho"/>
              </w:rPr>
            </w:pPr>
          </w:p>
        </w:tc>
        <w:tc>
          <w:tcPr>
            <w:tcW w:w="567" w:type="dxa"/>
            <w:tcMar>
              <w:left w:w="28" w:type="dxa"/>
              <w:right w:w="28" w:type="dxa"/>
            </w:tcMar>
          </w:tcPr>
          <w:p w14:paraId="7D8D29A0" w14:textId="77777777" w:rsidR="00997664" w:rsidRPr="00A1115A" w:rsidRDefault="00997664" w:rsidP="00885F42">
            <w:pPr>
              <w:pStyle w:val="TAC"/>
              <w:rPr>
                <w:rFonts w:eastAsia="Yu Mincho"/>
              </w:rPr>
            </w:pPr>
          </w:p>
        </w:tc>
        <w:tc>
          <w:tcPr>
            <w:tcW w:w="567" w:type="dxa"/>
            <w:tcMar>
              <w:left w:w="28" w:type="dxa"/>
              <w:right w:w="28" w:type="dxa"/>
            </w:tcMar>
          </w:tcPr>
          <w:p w14:paraId="2B82D849" w14:textId="77777777" w:rsidR="00997664" w:rsidRPr="00A1115A" w:rsidRDefault="00997664" w:rsidP="00885F42">
            <w:pPr>
              <w:pStyle w:val="TAC"/>
              <w:rPr>
                <w:rFonts w:eastAsia="Yu Mincho"/>
              </w:rPr>
            </w:pPr>
          </w:p>
        </w:tc>
        <w:tc>
          <w:tcPr>
            <w:tcW w:w="709" w:type="dxa"/>
          </w:tcPr>
          <w:p w14:paraId="55B0376B" w14:textId="77777777" w:rsidR="00997664" w:rsidRDefault="00997664" w:rsidP="00885F42">
            <w:pPr>
              <w:pStyle w:val="TAC"/>
            </w:pPr>
          </w:p>
        </w:tc>
        <w:tc>
          <w:tcPr>
            <w:tcW w:w="709" w:type="dxa"/>
            <w:tcMar>
              <w:left w:w="28" w:type="dxa"/>
              <w:right w:w="28" w:type="dxa"/>
            </w:tcMar>
            <w:vAlign w:val="center"/>
          </w:tcPr>
          <w:p w14:paraId="644AE7F9" w14:textId="77777777" w:rsidR="00997664" w:rsidRPr="00A1115A" w:rsidRDefault="00997664" w:rsidP="00885F42">
            <w:pPr>
              <w:pStyle w:val="TAC"/>
              <w:rPr>
                <w:rFonts w:eastAsia="Yu Mincho"/>
              </w:rPr>
            </w:pPr>
          </w:p>
        </w:tc>
        <w:tc>
          <w:tcPr>
            <w:tcW w:w="709" w:type="dxa"/>
          </w:tcPr>
          <w:p w14:paraId="28B22F13" w14:textId="77777777" w:rsidR="00997664" w:rsidRDefault="00997664" w:rsidP="00885F42">
            <w:pPr>
              <w:pStyle w:val="TAC"/>
            </w:pPr>
          </w:p>
        </w:tc>
        <w:tc>
          <w:tcPr>
            <w:tcW w:w="709" w:type="dxa"/>
            <w:tcMar>
              <w:left w:w="28" w:type="dxa"/>
              <w:right w:w="28" w:type="dxa"/>
            </w:tcMar>
          </w:tcPr>
          <w:p w14:paraId="56C4A9C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1B2ABEF" w14:textId="77777777" w:rsidR="00997664" w:rsidRPr="00A1115A" w:rsidRDefault="00997664" w:rsidP="00885F42">
            <w:pPr>
              <w:pStyle w:val="TAC"/>
              <w:rPr>
                <w:rFonts w:eastAsia="Yu Mincho"/>
              </w:rPr>
            </w:pPr>
          </w:p>
        </w:tc>
        <w:tc>
          <w:tcPr>
            <w:tcW w:w="709" w:type="dxa"/>
            <w:tcMar>
              <w:left w:w="28" w:type="dxa"/>
              <w:right w:w="28" w:type="dxa"/>
            </w:tcMar>
          </w:tcPr>
          <w:p w14:paraId="4E7ACBD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EAACAE" w14:textId="77777777" w:rsidR="00997664" w:rsidRPr="00A1115A" w:rsidRDefault="00997664" w:rsidP="00885F42">
            <w:pPr>
              <w:pStyle w:val="TAC"/>
              <w:rPr>
                <w:rFonts w:eastAsia="Yu Mincho"/>
              </w:rPr>
            </w:pPr>
          </w:p>
        </w:tc>
        <w:tc>
          <w:tcPr>
            <w:tcW w:w="628" w:type="dxa"/>
            <w:tcMar>
              <w:left w:w="28" w:type="dxa"/>
              <w:right w:w="28" w:type="dxa"/>
            </w:tcMar>
          </w:tcPr>
          <w:p w14:paraId="60EF642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AE311CD" w14:textId="77777777" w:rsidR="00997664" w:rsidRPr="00A1115A" w:rsidRDefault="00997664" w:rsidP="00885F42">
            <w:pPr>
              <w:pStyle w:val="TAC"/>
              <w:rPr>
                <w:rFonts w:eastAsia="Yu Mincho"/>
              </w:rPr>
            </w:pPr>
          </w:p>
        </w:tc>
      </w:tr>
      <w:tr w:rsidR="00997664" w:rsidRPr="00A1115A" w14:paraId="2F2A26E5" w14:textId="77777777" w:rsidTr="00885F42">
        <w:trPr>
          <w:jc w:val="center"/>
        </w:trPr>
        <w:tc>
          <w:tcPr>
            <w:tcW w:w="707" w:type="dxa"/>
            <w:tcBorders>
              <w:bottom w:val="nil"/>
            </w:tcBorders>
            <w:shd w:val="clear" w:color="auto" w:fill="auto"/>
            <w:tcMar>
              <w:left w:w="28" w:type="dxa"/>
              <w:right w:w="28" w:type="dxa"/>
            </w:tcMar>
            <w:vAlign w:val="center"/>
            <w:hideMark/>
          </w:tcPr>
          <w:p w14:paraId="204313AD" w14:textId="77777777" w:rsidR="00997664" w:rsidRPr="00A1115A" w:rsidRDefault="00997664" w:rsidP="00885F42">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48569E54"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3E04C51F"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580B1079"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3B83E67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E2D74BE"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0E46D1F"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163B1EC6"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7518439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EE67B8F" w14:textId="77777777" w:rsidR="00997664" w:rsidRPr="00A1115A" w:rsidRDefault="00997664" w:rsidP="00885F42">
            <w:pPr>
              <w:pStyle w:val="TAC"/>
              <w:rPr>
                <w:rFonts w:eastAsia="Yu Mincho"/>
              </w:rPr>
            </w:pPr>
            <w:r>
              <w:t>40</w:t>
            </w:r>
            <w:r w:rsidRPr="00A1115A">
              <w:rPr>
                <w:rFonts w:eastAsia="Yu Mincho"/>
                <w:vertAlign w:val="superscript"/>
              </w:rPr>
              <w:t>10</w:t>
            </w:r>
          </w:p>
        </w:tc>
        <w:tc>
          <w:tcPr>
            <w:tcW w:w="709" w:type="dxa"/>
          </w:tcPr>
          <w:p w14:paraId="2B1EE64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B76118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B8A7387" w14:textId="77777777" w:rsidR="00997664" w:rsidRPr="00A1115A" w:rsidRDefault="00997664" w:rsidP="00885F42">
            <w:pPr>
              <w:pStyle w:val="TAC"/>
              <w:rPr>
                <w:rFonts w:eastAsia="Yu Mincho"/>
              </w:rPr>
            </w:pPr>
          </w:p>
        </w:tc>
        <w:tc>
          <w:tcPr>
            <w:tcW w:w="709" w:type="dxa"/>
            <w:tcMar>
              <w:left w:w="28" w:type="dxa"/>
              <w:right w:w="28" w:type="dxa"/>
            </w:tcMar>
          </w:tcPr>
          <w:p w14:paraId="697EF0E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EDFA6F" w14:textId="77777777" w:rsidR="00997664" w:rsidRPr="00A1115A" w:rsidRDefault="00997664" w:rsidP="00885F42">
            <w:pPr>
              <w:pStyle w:val="TAC"/>
              <w:rPr>
                <w:rFonts w:eastAsia="Yu Mincho"/>
              </w:rPr>
            </w:pPr>
          </w:p>
        </w:tc>
        <w:tc>
          <w:tcPr>
            <w:tcW w:w="628" w:type="dxa"/>
            <w:tcMar>
              <w:left w:w="28" w:type="dxa"/>
              <w:right w:w="28" w:type="dxa"/>
            </w:tcMar>
          </w:tcPr>
          <w:p w14:paraId="55AD469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37A1FFD" w14:textId="77777777" w:rsidR="00997664" w:rsidRPr="00A1115A" w:rsidRDefault="00997664" w:rsidP="00885F42">
            <w:pPr>
              <w:pStyle w:val="TAC"/>
              <w:rPr>
                <w:rFonts w:eastAsia="Yu Mincho"/>
              </w:rPr>
            </w:pPr>
          </w:p>
        </w:tc>
      </w:tr>
      <w:tr w:rsidR="00997664" w:rsidRPr="00A1115A" w14:paraId="66615A09"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7F22EDF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A0F0CB7"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E67C47D" w14:textId="77777777" w:rsidR="00997664" w:rsidRPr="00A1115A" w:rsidRDefault="00997664" w:rsidP="00885F42">
            <w:pPr>
              <w:pStyle w:val="TAC"/>
              <w:rPr>
                <w:rFonts w:eastAsia="Yu Mincho"/>
              </w:rPr>
            </w:pPr>
          </w:p>
        </w:tc>
        <w:tc>
          <w:tcPr>
            <w:tcW w:w="637" w:type="dxa"/>
            <w:tcMar>
              <w:left w:w="28" w:type="dxa"/>
              <w:right w:w="28" w:type="dxa"/>
            </w:tcMar>
            <w:hideMark/>
          </w:tcPr>
          <w:p w14:paraId="5DE9BA90"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AA7074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4CEBD8E"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A4AC21C"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110577A1"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19CB0B9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D889139" w14:textId="77777777" w:rsidR="00997664" w:rsidRPr="00A1115A" w:rsidRDefault="00997664" w:rsidP="00885F42">
            <w:pPr>
              <w:pStyle w:val="TAC"/>
              <w:rPr>
                <w:rFonts w:eastAsia="Yu Mincho"/>
              </w:rPr>
            </w:pPr>
            <w:r>
              <w:t>40</w:t>
            </w:r>
            <w:r w:rsidRPr="00A1115A">
              <w:rPr>
                <w:rFonts w:eastAsia="Yu Mincho"/>
                <w:vertAlign w:val="superscript"/>
              </w:rPr>
              <w:t>10</w:t>
            </w:r>
          </w:p>
        </w:tc>
        <w:tc>
          <w:tcPr>
            <w:tcW w:w="709" w:type="dxa"/>
          </w:tcPr>
          <w:p w14:paraId="1B380AB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000654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A3B0BBF" w14:textId="77777777" w:rsidR="00997664" w:rsidRPr="00A1115A" w:rsidRDefault="00997664" w:rsidP="00885F42">
            <w:pPr>
              <w:pStyle w:val="TAC"/>
              <w:rPr>
                <w:rFonts w:eastAsia="Yu Mincho"/>
              </w:rPr>
            </w:pPr>
          </w:p>
        </w:tc>
        <w:tc>
          <w:tcPr>
            <w:tcW w:w="709" w:type="dxa"/>
            <w:tcMar>
              <w:left w:w="28" w:type="dxa"/>
              <w:right w:w="28" w:type="dxa"/>
            </w:tcMar>
          </w:tcPr>
          <w:p w14:paraId="063E70E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47D676B" w14:textId="77777777" w:rsidR="00997664" w:rsidRPr="00A1115A" w:rsidRDefault="00997664" w:rsidP="00885F42">
            <w:pPr>
              <w:pStyle w:val="TAC"/>
              <w:rPr>
                <w:rFonts w:eastAsia="Yu Mincho"/>
              </w:rPr>
            </w:pPr>
          </w:p>
        </w:tc>
        <w:tc>
          <w:tcPr>
            <w:tcW w:w="628" w:type="dxa"/>
            <w:tcMar>
              <w:left w:w="28" w:type="dxa"/>
              <w:right w:w="28" w:type="dxa"/>
            </w:tcMar>
          </w:tcPr>
          <w:p w14:paraId="79F53B2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FEA30DC" w14:textId="77777777" w:rsidR="00997664" w:rsidRPr="00A1115A" w:rsidRDefault="00997664" w:rsidP="00885F42">
            <w:pPr>
              <w:pStyle w:val="TAC"/>
              <w:rPr>
                <w:rFonts w:eastAsia="Yu Mincho"/>
              </w:rPr>
            </w:pPr>
          </w:p>
        </w:tc>
      </w:tr>
      <w:tr w:rsidR="00997664" w:rsidRPr="00A1115A" w14:paraId="1B220F53"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FC7FD9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6592A8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55C25E1B"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1CA10774"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8A7B83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05531656"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F8C9A7C"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300F7E8F"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5D7702E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9B802CF" w14:textId="77777777" w:rsidR="00997664" w:rsidRPr="00A1115A" w:rsidRDefault="00997664" w:rsidP="00885F42">
            <w:pPr>
              <w:pStyle w:val="TAC"/>
              <w:rPr>
                <w:rFonts w:eastAsia="Yu Mincho"/>
              </w:rPr>
            </w:pPr>
            <w:r>
              <w:t>40</w:t>
            </w:r>
            <w:r w:rsidRPr="00A1115A">
              <w:rPr>
                <w:rFonts w:eastAsia="Yu Mincho"/>
                <w:vertAlign w:val="superscript"/>
              </w:rPr>
              <w:t>10</w:t>
            </w:r>
          </w:p>
        </w:tc>
        <w:tc>
          <w:tcPr>
            <w:tcW w:w="709" w:type="dxa"/>
          </w:tcPr>
          <w:p w14:paraId="63508854"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38AE32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38DA1C" w14:textId="77777777" w:rsidR="00997664" w:rsidRPr="00A1115A" w:rsidRDefault="00997664" w:rsidP="00885F42">
            <w:pPr>
              <w:pStyle w:val="TAC"/>
              <w:rPr>
                <w:rFonts w:eastAsia="Yu Mincho"/>
              </w:rPr>
            </w:pPr>
          </w:p>
        </w:tc>
        <w:tc>
          <w:tcPr>
            <w:tcW w:w="709" w:type="dxa"/>
            <w:tcMar>
              <w:left w:w="28" w:type="dxa"/>
              <w:right w:w="28" w:type="dxa"/>
            </w:tcMar>
          </w:tcPr>
          <w:p w14:paraId="7A142B9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2D8AA93" w14:textId="77777777" w:rsidR="00997664" w:rsidRPr="00A1115A" w:rsidRDefault="00997664" w:rsidP="00885F42">
            <w:pPr>
              <w:pStyle w:val="TAC"/>
              <w:rPr>
                <w:rFonts w:eastAsia="Yu Mincho"/>
              </w:rPr>
            </w:pPr>
          </w:p>
        </w:tc>
        <w:tc>
          <w:tcPr>
            <w:tcW w:w="628" w:type="dxa"/>
            <w:tcMar>
              <w:left w:w="28" w:type="dxa"/>
              <w:right w:w="28" w:type="dxa"/>
            </w:tcMar>
          </w:tcPr>
          <w:p w14:paraId="7D14B31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E28B7DB" w14:textId="77777777" w:rsidR="00997664" w:rsidRPr="00A1115A" w:rsidRDefault="00997664" w:rsidP="00885F42">
            <w:pPr>
              <w:pStyle w:val="TAC"/>
              <w:rPr>
                <w:rFonts w:eastAsia="Yu Mincho"/>
              </w:rPr>
            </w:pPr>
          </w:p>
        </w:tc>
      </w:tr>
      <w:tr w:rsidR="00997664" w:rsidRPr="00A1115A" w14:paraId="4B5501E7" w14:textId="77777777" w:rsidTr="00885F42">
        <w:trPr>
          <w:jc w:val="center"/>
        </w:trPr>
        <w:tc>
          <w:tcPr>
            <w:tcW w:w="707" w:type="dxa"/>
            <w:tcBorders>
              <w:bottom w:val="nil"/>
            </w:tcBorders>
            <w:shd w:val="clear" w:color="auto" w:fill="auto"/>
            <w:tcMar>
              <w:left w:w="28" w:type="dxa"/>
              <w:right w:w="28" w:type="dxa"/>
            </w:tcMar>
            <w:vAlign w:val="center"/>
          </w:tcPr>
          <w:p w14:paraId="04B29090" w14:textId="77777777" w:rsidR="00997664" w:rsidRPr="00A1115A" w:rsidRDefault="00997664" w:rsidP="00885F42">
            <w:pPr>
              <w:pStyle w:val="TAC"/>
              <w:keepNext w:val="0"/>
              <w:rPr>
                <w:rFonts w:eastAsia="Yu Mincho"/>
              </w:rPr>
            </w:pPr>
            <w:r w:rsidRPr="00A1115A">
              <w:rPr>
                <w:rFonts w:eastAsia="Yu Mincho"/>
              </w:rPr>
              <w:t>n39</w:t>
            </w:r>
          </w:p>
        </w:tc>
        <w:tc>
          <w:tcPr>
            <w:tcW w:w="709" w:type="dxa"/>
            <w:tcMar>
              <w:left w:w="28" w:type="dxa"/>
              <w:right w:w="28" w:type="dxa"/>
            </w:tcMar>
          </w:tcPr>
          <w:p w14:paraId="51609AA3"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02192D25" w14:textId="77777777" w:rsidR="00997664" w:rsidRPr="00A1115A" w:rsidRDefault="00997664" w:rsidP="00885F42">
            <w:pPr>
              <w:pStyle w:val="TAC"/>
              <w:rPr>
                <w:rFonts w:eastAsia="Yu Mincho"/>
              </w:rPr>
            </w:pPr>
            <w:r>
              <w:t>5</w:t>
            </w:r>
          </w:p>
        </w:tc>
        <w:tc>
          <w:tcPr>
            <w:tcW w:w="637" w:type="dxa"/>
            <w:tcMar>
              <w:left w:w="28" w:type="dxa"/>
              <w:right w:w="28" w:type="dxa"/>
            </w:tcMar>
          </w:tcPr>
          <w:p w14:paraId="1AE59453" w14:textId="77777777" w:rsidR="00997664" w:rsidRPr="00A1115A" w:rsidRDefault="00997664" w:rsidP="00885F42">
            <w:pPr>
              <w:pStyle w:val="TAC"/>
              <w:rPr>
                <w:rFonts w:eastAsia="Yu Mincho"/>
              </w:rPr>
            </w:pPr>
            <w:r>
              <w:t>10</w:t>
            </w:r>
          </w:p>
        </w:tc>
        <w:tc>
          <w:tcPr>
            <w:tcW w:w="638" w:type="dxa"/>
            <w:tcMar>
              <w:left w:w="28" w:type="dxa"/>
              <w:right w:w="28" w:type="dxa"/>
            </w:tcMar>
          </w:tcPr>
          <w:p w14:paraId="7477EA40" w14:textId="77777777" w:rsidR="00997664" w:rsidRPr="00A1115A" w:rsidRDefault="00997664" w:rsidP="00885F42">
            <w:pPr>
              <w:pStyle w:val="TAC"/>
              <w:rPr>
                <w:rFonts w:eastAsia="Yu Mincho"/>
              </w:rPr>
            </w:pPr>
            <w:r>
              <w:t>15</w:t>
            </w:r>
          </w:p>
        </w:tc>
        <w:tc>
          <w:tcPr>
            <w:tcW w:w="708" w:type="dxa"/>
            <w:tcMar>
              <w:left w:w="28" w:type="dxa"/>
              <w:right w:w="28" w:type="dxa"/>
            </w:tcMar>
          </w:tcPr>
          <w:p w14:paraId="37628FA3" w14:textId="77777777" w:rsidR="00997664" w:rsidRPr="00A1115A" w:rsidRDefault="00997664" w:rsidP="00885F42">
            <w:pPr>
              <w:pStyle w:val="TAC"/>
              <w:rPr>
                <w:rFonts w:eastAsia="Yu Mincho"/>
              </w:rPr>
            </w:pPr>
            <w:r>
              <w:t>20</w:t>
            </w:r>
          </w:p>
        </w:tc>
        <w:tc>
          <w:tcPr>
            <w:tcW w:w="567" w:type="dxa"/>
            <w:tcMar>
              <w:left w:w="28" w:type="dxa"/>
              <w:right w:w="28" w:type="dxa"/>
            </w:tcMar>
          </w:tcPr>
          <w:p w14:paraId="5B2D39C1" w14:textId="77777777" w:rsidR="00997664" w:rsidRPr="00A1115A" w:rsidRDefault="00997664" w:rsidP="00885F42">
            <w:pPr>
              <w:pStyle w:val="TAC"/>
              <w:rPr>
                <w:rFonts w:eastAsia="Yu Mincho"/>
              </w:rPr>
            </w:pPr>
            <w:r>
              <w:t>25</w:t>
            </w:r>
          </w:p>
        </w:tc>
        <w:tc>
          <w:tcPr>
            <w:tcW w:w="567" w:type="dxa"/>
            <w:tcMar>
              <w:left w:w="28" w:type="dxa"/>
              <w:right w:w="28" w:type="dxa"/>
            </w:tcMar>
          </w:tcPr>
          <w:p w14:paraId="710D7D46" w14:textId="77777777" w:rsidR="00997664" w:rsidRPr="00A1115A" w:rsidRDefault="00997664" w:rsidP="00885F42">
            <w:pPr>
              <w:pStyle w:val="TAC"/>
              <w:rPr>
                <w:rFonts w:eastAsia="Yu Mincho"/>
              </w:rPr>
            </w:pPr>
            <w:r>
              <w:t>30</w:t>
            </w:r>
          </w:p>
        </w:tc>
        <w:tc>
          <w:tcPr>
            <w:tcW w:w="709" w:type="dxa"/>
          </w:tcPr>
          <w:p w14:paraId="2D8BD04E" w14:textId="77777777" w:rsidR="00997664" w:rsidRPr="00A1115A" w:rsidRDefault="00997664" w:rsidP="00885F42">
            <w:pPr>
              <w:pStyle w:val="TAC"/>
              <w:rPr>
                <w:rFonts w:eastAsia="Yu Mincho"/>
              </w:rPr>
            </w:pPr>
          </w:p>
        </w:tc>
        <w:tc>
          <w:tcPr>
            <w:tcW w:w="709" w:type="dxa"/>
            <w:tcMar>
              <w:left w:w="28" w:type="dxa"/>
              <w:right w:w="28" w:type="dxa"/>
            </w:tcMar>
          </w:tcPr>
          <w:p w14:paraId="67C30D23" w14:textId="77777777" w:rsidR="00997664" w:rsidRPr="00A1115A" w:rsidRDefault="00997664" w:rsidP="00885F42">
            <w:pPr>
              <w:pStyle w:val="TAC"/>
              <w:rPr>
                <w:rFonts w:eastAsia="Yu Mincho"/>
              </w:rPr>
            </w:pPr>
            <w:r>
              <w:t>40</w:t>
            </w:r>
          </w:p>
        </w:tc>
        <w:tc>
          <w:tcPr>
            <w:tcW w:w="709" w:type="dxa"/>
          </w:tcPr>
          <w:p w14:paraId="40DBD88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D0E5A3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AA86333" w14:textId="77777777" w:rsidR="00997664" w:rsidRPr="00A1115A" w:rsidRDefault="00997664" w:rsidP="00885F42">
            <w:pPr>
              <w:pStyle w:val="TAC"/>
              <w:rPr>
                <w:rFonts w:eastAsia="Yu Mincho"/>
              </w:rPr>
            </w:pPr>
          </w:p>
        </w:tc>
        <w:tc>
          <w:tcPr>
            <w:tcW w:w="709" w:type="dxa"/>
            <w:tcMar>
              <w:left w:w="28" w:type="dxa"/>
              <w:right w:w="28" w:type="dxa"/>
            </w:tcMar>
          </w:tcPr>
          <w:p w14:paraId="68F2663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648C2F2" w14:textId="77777777" w:rsidR="00997664" w:rsidRPr="00A1115A" w:rsidRDefault="00997664" w:rsidP="00885F42">
            <w:pPr>
              <w:pStyle w:val="TAC"/>
              <w:rPr>
                <w:rFonts w:eastAsia="Yu Mincho"/>
              </w:rPr>
            </w:pPr>
          </w:p>
        </w:tc>
        <w:tc>
          <w:tcPr>
            <w:tcW w:w="628" w:type="dxa"/>
            <w:tcMar>
              <w:left w:w="28" w:type="dxa"/>
              <w:right w:w="28" w:type="dxa"/>
            </w:tcMar>
          </w:tcPr>
          <w:p w14:paraId="206B8BC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8DDAD7A" w14:textId="77777777" w:rsidR="00997664" w:rsidRPr="00A1115A" w:rsidRDefault="00997664" w:rsidP="00885F42">
            <w:pPr>
              <w:pStyle w:val="TAC"/>
              <w:rPr>
                <w:rFonts w:eastAsia="Yu Mincho"/>
              </w:rPr>
            </w:pPr>
          </w:p>
        </w:tc>
      </w:tr>
      <w:tr w:rsidR="00997664" w:rsidRPr="00A1115A" w14:paraId="58B5E7B9" w14:textId="77777777" w:rsidTr="00885F42">
        <w:trPr>
          <w:jc w:val="center"/>
        </w:trPr>
        <w:tc>
          <w:tcPr>
            <w:tcW w:w="707" w:type="dxa"/>
            <w:tcBorders>
              <w:top w:val="nil"/>
              <w:bottom w:val="nil"/>
            </w:tcBorders>
            <w:shd w:val="clear" w:color="auto" w:fill="auto"/>
            <w:tcMar>
              <w:left w:w="28" w:type="dxa"/>
              <w:right w:w="28" w:type="dxa"/>
            </w:tcMar>
            <w:vAlign w:val="center"/>
          </w:tcPr>
          <w:p w14:paraId="1736D9EE" w14:textId="77777777" w:rsidR="00997664" w:rsidRPr="00A1115A" w:rsidRDefault="00997664" w:rsidP="00885F42">
            <w:pPr>
              <w:pStyle w:val="TAC"/>
              <w:keepNext w:val="0"/>
              <w:rPr>
                <w:rFonts w:eastAsia="Yu Mincho"/>
              </w:rPr>
            </w:pPr>
          </w:p>
        </w:tc>
        <w:tc>
          <w:tcPr>
            <w:tcW w:w="709" w:type="dxa"/>
            <w:tcMar>
              <w:left w:w="28" w:type="dxa"/>
              <w:right w:w="28" w:type="dxa"/>
            </w:tcMar>
          </w:tcPr>
          <w:p w14:paraId="2E533F3A"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4AAD5DA6" w14:textId="77777777" w:rsidR="00997664" w:rsidRPr="00A1115A" w:rsidRDefault="00997664" w:rsidP="00885F42">
            <w:pPr>
              <w:pStyle w:val="TAC"/>
              <w:rPr>
                <w:rFonts w:eastAsia="Yu Mincho"/>
              </w:rPr>
            </w:pPr>
          </w:p>
        </w:tc>
        <w:tc>
          <w:tcPr>
            <w:tcW w:w="637" w:type="dxa"/>
            <w:tcMar>
              <w:left w:w="28" w:type="dxa"/>
              <w:right w:w="28" w:type="dxa"/>
            </w:tcMar>
          </w:tcPr>
          <w:p w14:paraId="77EE9161" w14:textId="77777777" w:rsidR="00997664" w:rsidRPr="00A1115A" w:rsidRDefault="00997664" w:rsidP="00885F42">
            <w:pPr>
              <w:pStyle w:val="TAC"/>
              <w:rPr>
                <w:rFonts w:eastAsia="Yu Mincho"/>
              </w:rPr>
            </w:pPr>
            <w:r>
              <w:t>10</w:t>
            </w:r>
          </w:p>
        </w:tc>
        <w:tc>
          <w:tcPr>
            <w:tcW w:w="638" w:type="dxa"/>
            <w:tcMar>
              <w:left w:w="28" w:type="dxa"/>
              <w:right w:w="28" w:type="dxa"/>
            </w:tcMar>
          </w:tcPr>
          <w:p w14:paraId="164C1B8B" w14:textId="77777777" w:rsidR="00997664" w:rsidRPr="00A1115A" w:rsidRDefault="00997664" w:rsidP="00885F42">
            <w:pPr>
              <w:pStyle w:val="TAC"/>
              <w:rPr>
                <w:rFonts w:eastAsia="Yu Mincho"/>
              </w:rPr>
            </w:pPr>
            <w:r>
              <w:t>15</w:t>
            </w:r>
          </w:p>
        </w:tc>
        <w:tc>
          <w:tcPr>
            <w:tcW w:w="708" w:type="dxa"/>
            <w:tcMar>
              <w:left w:w="28" w:type="dxa"/>
              <w:right w:w="28" w:type="dxa"/>
            </w:tcMar>
          </w:tcPr>
          <w:p w14:paraId="00C96D28" w14:textId="77777777" w:rsidR="00997664" w:rsidRPr="00A1115A" w:rsidRDefault="00997664" w:rsidP="00885F42">
            <w:pPr>
              <w:pStyle w:val="TAC"/>
              <w:rPr>
                <w:rFonts w:eastAsia="Yu Mincho"/>
              </w:rPr>
            </w:pPr>
            <w:r>
              <w:t>20</w:t>
            </w:r>
          </w:p>
        </w:tc>
        <w:tc>
          <w:tcPr>
            <w:tcW w:w="567" w:type="dxa"/>
            <w:tcMar>
              <w:left w:w="28" w:type="dxa"/>
              <w:right w:w="28" w:type="dxa"/>
            </w:tcMar>
          </w:tcPr>
          <w:p w14:paraId="4A6D39D9" w14:textId="77777777" w:rsidR="00997664" w:rsidRPr="00A1115A" w:rsidRDefault="00997664" w:rsidP="00885F42">
            <w:pPr>
              <w:pStyle w:val="TAC"/>
              <w:rPr>
                <w:rFonts w:eastAsia="Yu Mincho"/>
              </w:rPr>
            </w:pPr>
            <w:r>
              <w:t>25</w:t>
            </w:r>
          </w:p>
        </w:tc>
        <w:tc>
          <w:tcPr>
            <w:tcW w:w="567" w:type="dxa"/>
            <w:tcMar>
              <w:left w:w="28" w:type="dxa"/>
              <w:right w:w="28" w:type="dxa"/>
            </w:tcMar>
          </w:tcPr>
          <w:p w14:paraId="5B511B04" w14:textId="77777777" w:rsidR="00997664" w:rsidRPr="00A1115A" w:rsidRDefault="00997664" w:rsidP="00885F42">
            <w:pPr>
              <w:pStyle w:val="TAC"/>
              <w:rPr>
                <w:rFonts w:eastAsia="Yu Mincho"/>
              </w:rPr>
            </w:pPr>
            <w:r>
              <w:t>30</w:t>
            </w:r>
          </w:p>
        </w:tc>
        <w:tc>
          <w:tcPr>
            <w:tcW w:w="709" w:type="dxa"/>
          </w:tcPr>
          <w:p w14:paraId="51863DF2" w14:textId="77777777" w:rsidR="00997664" w:rsidRPr="00A1115A" w:rsidRDefault="00997664" w:rsidP="00885F42">
            <w:pPr>
              <w:pStyle w:val="TAC"/>
              <w:rPr>
                <w:rFonts w:eastAsia="Yu Mincho"/>
              </w:rPr>
            </w:pPr>
          </w:p>
        </w:tc>
        <w:tc>
          <w:tcPr>
            <w:tcW w:w="709" w:type="dxa"/>
            <w:tcMar>
              <w:left w:w="28" w:type="dxa"/>
              <w:right w:w="28" w:type="dxa"/>
            </w:tcMar>
          </w:tcPr>
          <w:p w14:paraId="2603506C" w14:textId="77777777" w:rsidR="00997664" w:rsidRPr="00A1115A" w:rsidRDefault="00997664" w:rsidP="00885F42">
            <w:pPr>
              <w:pStyle w:val="TAC"/>
              <w:rPr>
                <w:rFonts w:eastAsia="Yu Mincho"/>
              </w:rPr>
            </w:pPr>
            <w:r>
              <w:t>40</w:t>
            </w:r>
          </w:p>
        </w:tc>
        <w:tc>
          <w:tcPr>
            <w:tcW w:w="709" w:type="dxa"/>
          </w:tcPr>
          <w:p w14:paraId="6830FB1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A1DF34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A0BCF87" w14:textId="77777777" w:rsidR="00997664" w:rsidRPr="00A1115A" w:rsidRDefault="00997664" w:rsidP="00885F42">
            <w:pPr>
              <w:pStyle w:val="TAC"/>
              <w:rPr>
                <w:rFonts w:eastAsia="Yu Mincho"/>
              </w:rPr>
            </w:pPr>
          </w:p>
        </w:tc>
        <w:tc>
          <w:tcPr>
            <w:tcW w:w="709" w:type="dxa"/>
            <w:tcMar>
              <w:left w:w="28" w:type="dxa"/>
              <w:right w:w="28" w:type="dxa"/>
            </w:tcMar>
          </w:tcPr>
          <w:p w14:paraId="22253FD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A0FE89D" w14:textId="77777777" w:rsidR="00997664" w:rsidRPr="00A1115A" w:rsidRDefault="00997664" w:rsidP="00885F42">
            <w:pPr>
              <w:pStyle w:val="TAC"/>
              <w:rPr>
                <w:rFonts w:eastAsia="Yu Mincho"/>
              </w:rPr>
            </w:pPr>
          </w:p>
        </w:tc>
        <w:tc>
          <w:tcPr>
            <w:tcW w:w="628" w:type="dxa"/>
            <w:tcMar>
              <w:left w:w="28" w:type="dxa"/>
              <w:right w:w="28" w:type="dxa"/>
            </w:tcMar>
          </w:tcPr>
          <w:p w14:paraId="1F5B9505"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770AD52" w14:textId="77777777" w:rsidR="00997664" w:rsidRPr="00A1115A" w:rsidRDefault="00997664" w:rsidP="00885F42">
            <w:pPr>
              <w:pStyle w:val="TAC"/>
              <w:rPr>
                <w:rFonts w:eastAsia="Yu Mincho"/>
              </w:rPr>
            </w:pPr>
          </w:p>
        </w:tc>
      </w:tr>
      <w:tr w:rsidR="00997664" w:rsidRPr="00A1115A" w14:paraId="75C3B7F9"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5587823E" w14:textId="77777777" w:rsidR="00997664" w:rsidRPr="00A1115A" w:rsidRDefault="00997664" w:rsidP="00885F42">
            <w:pPr>
              <w:pStyle w:val="TAC"/>
              <w:keepNext w:val="0"/>
              <w:rPr>
                <w:rFonts w:eastAsia="Yu Mincho"/>
              </w:rPr>
            </w:pPr>
          </w:p>
        </w:tc>
        <w:tc>
          <w:tcPr>
            <w:tcW w:w="709" w:type="dxa"/>
            <w:tcMar>
              <w:left w:w="28" w:type="dxa"/>
              <w:right w:w="28" w:type="dxa"/>
            </w:tcMar>
          </w:tcPr>
          <w:p w14:paraId="4A9C5CCA"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6BA08A2C" w14:textId="77777777" w:rsidR="00997664" w:rsidRPr="00A1115A" w:rsidRDefault="00997664" w:rsidP="00885F42">
            <w:pPr>
              <w:pStyle w:val="TAC"/>
              <w:rPr>
                <w:rFonts w:eastAsia="Yu Mincho"/>
              </w:rPr>
            </w:pPr>
          </w:p>
        </w:tc>
        <w:tc>
          <w:tcPr>
            <w:tcW w:w="637" w:type="dxa"/>
            <w:tcMar>
              <w:left w:w="28" w:type="dxa"/>
              <w:right w:w="28" w:type="dxa"/>
            </w:tcMar>
          </w:tcPr>
          <w:p w14:paraId="08E19D31" w14:textId="77777777" w:rsidR="00997664" w:rsidRPr="00A1115A" w:rsidRDefault="00997664" w:rsidP="00885F42">
            <w:pPr>
              <w:pStyle w:val="TAC"/>
              <w:rPr>
                <w:rFonts w:eastAsia="Yu Mincho"/>
              </w:rPr>
            </w:pPr>
            <w:r>
              <w:t>10</w:t>
            </w:r>
          </w:p>
        </w:tc>
        <w:tc>
          <w:tcPr>
            <w:tcW w:w="638" w:type="dxa"/>
            <w:tcMar>
              <w:left w:w="28" w:type="dxa"/>
              <w:right w:w="28" w:type="dxa"/>
            </w:tcMar>
          </w:tcPr>
          <w:p w14:paraId="52582728" w14:textId="77777777" w:rsidR="00997664" w:rsidRPr="00A1115A" w:rsidRDefault="00997664" w:rsidP="00885F42">
            <w:pPr>
              <w:pStyle w:val="TAC"/>
              <w:rPr>
                <w:rFonts w:eastAsia="Yu Mincho"/>
              </w:rPr>
            </w:pPr>
            <w:r>
              <w:t>15</w:t>
            </w:r>
          </w:p>
        </w:tc>
        <w:tc>
          <w:tcPr>
            <w:tcW w:w="708" w:type="dxa"/>
            <w:tcMar>
              <w:left w:w="28" w:type="dxa"/>
              <w:right w:w="28" w:type="dxa"/>
            </w:tcMar>
          </w:tcPr>
          <w:p w14:paraId="1AE318E1" w14:textId="77777777" w:rsidR="00997664" w:rsidRPr="00A1115A" w:rsidRDefault="00997664" w:rsidP="00885F42">
            <w:pPr>
              <w:pStyle w:val="TAC"/>
              <w:rPr>
                <w:rFonts w:eastAsia="Yu Mincho"/>
              </w:rPr>
            </w:pPr>
            <w:r>
              <w:t>20</w:t>
            </w:r>
          </w:p>
        </w:tc>
        <w:tc>
          <w:tcPr>
            <w:tcW w:w="567" w:type="dxa"/>
            <w:tcMar>
              <w:left w:w="28" w:type="dxa"/>
              <w:right w:w="28" w:type="dxa"/>
            </w:tcMar>
          </w:tcPr>
          <w:p w14:paraId="153E2012" w14:textId="77777777" w:rsidR="00997664" w:rsidRPr="00A1115A" w:rsidRDefault="00997664" w:rsidP="00885F42">
            <w:pPr>
              <w:pStyle w:val="TAC"/>
              <w:rPr>
                <w:rFonts w:eastAsia="Yu Mincho"/>
              </w:rPr>
            </w:pPr>
            <w:r>
              <w:t>25</w:t>
            </w:r>
          </w:p>
        </w:tc>
        <w:tc>
          <w:tcPr>
            <w:tcW w:w="567" w:type="dxa"/>
            <w:tcMar>
              <w:left w:w="28" w:type="dxa"/>
              <w:right w:w="28" w:type="dxa"/>
            </w:tcMar>
          </w:tcPr>
          <w:p w14:paraId="0B610C16" w14:textId="77777777" w:rsidR="00997664" w:rsidRPr="00A1115A" w:rsidRDefault="00997664" w:rsidP="00885F42">
            <w:pPr>
              <w:pStyle w:val="TAC"/>
              <w:rPr>
                <w:rFonts w:eastAsia="Yu Mincho"/>
              </w:rPr>
            </w:pPr>
            <w:r>
              <w:t>30</w:t>
            </w:r>
          </w:p>
        </w:tc>
        <w:tc>
          <w:tcPr>
            <w:tcW w:w="709" w:type="dxa"/>
          </w:tcPr>
          <w:p w14:paraId="25196EA7" w14:textId="77777777" w:rsidR="00997664" w:rsidRPr="00A1115A" w:rsidRDefault="00997664" w:rsidP="00885F42">
            <w:pPr>
              <w:pStyle w:val="TAC"/>
              <w:rPr>
                <w:rFonts w:eastAsia="Yu Mincho"/>
              </w:rPr>
            </w:pPr>
          </w:p>
        </w:tc>
        <w:tc>
          <w:tcPr>
            <w:tcW w:w="709" w:type="dxa"/>
            <w:tcMar>
              <w:left w:w="28" w:type="dxa"/>
              <w:right w:w="28" w:type="dxa"/>
            </w:tcMar>
          </w:tcPr>
          <w:p w14:paraId="5BB6BB28" w14:textId="77777777" w:rsidR="00997664" w:rsidRPr="00A1115A" w:rsidRDefault="00997664" w:rsidP="00885F42">
            <w:pPr>
              <w:pStyle w:val="TAC"/>
              <w:rPr>
                <w:rFonts w:eastAsia="Yu Mincho"/>
              </w:rPr>
            </w:pPr>
            <w:r>
              <w:t>40</w:t>
            </w:r>
          </w:p>
        </w:tc>
        <w:tc>
          <w:tcPr>
            <w:tcW w:w="709" w:type="dxa"/>
          </w:tcPr>
          <w:p w14:paraId="0C36DA1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F59F8D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9ACA222" w14:textId="77777777" w:rsidR="00997664" w:rsidRPr="00A1115A" w:rsidRDefault="00997664" w:rsidP="00885F42">
            <w:pPr>
              <w:pStyle w:val="TAC"/>
              <w:rPr>
                <w:rFonts w:eastAsia="Yu Mincho"/>
              </w:rPr>
            </w:pPr>
          </w:p>
        </w:tc>
        <w:tc>
          <w:tcPr>
            <w:tcW w:w="709" w:type="dxa"/>
            <w:tcMar>
              <w:left w:w="28" w:type="dxa"/>
              <w:right w:w="28" w:type="dxa"/>
            </w:tcMar>
          </w:tcPr>
          <w:p w14:paraId="5ED4AB2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B69E82" w14:textId="77777777" w:rsidR="00997664" w:rsidRPr="00A1115A" w:rsidRDefault="00997664" w:rsidP="00885F42">
            <w:pPr>
              <w:pStyle w:val="TAC"/>
              <w:rPr>
                <w:rFonts w:eastAsia="Yu Mincho"/>
              </w:rPr>
            </w:pPr>
          </w:p>
        </w:tc>
        <w:tc>
          <w:tcPr>
            <w:tcW w:w="628" w:type="dxa"/>
            <w:tcMar>
              <w:left w:w="28" w:type="dxa"/>
              <w:right w:w="28" w:type="dxa"/>
            </w:tcMar>
          </w:tcPr>
          <w:p w14:paraId="3BEBA29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9C85723" w14:textId="77777777" w:rsidR="00997664" w:rsidRPr="00A1115A" w:rsidRDefault="00997664" w:rsidP="00885F42">
            <w:pPr>
              <w:pStyle w:val="TAC"/>
              <w:rPr>
                <w:rFonts w:eastAsia="Yu Mincho"/>
              </w:rPr>
            </w:pPr>
          </w:p>
        </w:tc>
      </w:tr>
      <w:tr w:rsidR="00997664" w:rsidRPr="00A1115A" w14:paraId="2E71BFE9" w14:textId="77777777" w:rsidTr="00885F42">
        <w:trPr>
          <w:jc w:val="center"/>
        </w:trPr>
        <w:tc>
          <w:tcPr>
            <w:tcW w:w="707" w:type="dxa"/>
            <w:tcBorders>
              <w:bottom w:val="nil"/>
            </w:tcBorders>
            <w:shd w:val="clear" w:color="auto" w:fill="auto"/>
            <w:tcMar>
              <w:left w:w="28" w:type="dxa"/>
              <w:right w:w="28" w:type="dxa"/>
            </w:tcMar>
            <w:vAlign w:val="center"/>
          </w:tcPr>
          <w:p w14:paraId="7075B8A0" w14:textId="77777777" w:rsidR="00997664" w:rsidRPr="00A1115A" w:rsidRDefault="00997664" w:rsidP="00885F42">
            <w:pPr>
              <w:pStyle w:val="TAC"/>
              <w:keepNext w:val="0"/>
              <w:rPr>
                <w:rFonts w:eastAsia="Yu Mincho"/>
              </w:rPr>
            </w:pPr>
            <w:r w:rsidRPr="00A1115A">
              <w:rPr>
                <w:rFonts w:eastAsia="Yu Mincho"/>
              </w:rPr>
              <w:t>n40</w:t>
            </w:r>
          </w:p>
        </w:tc>
        <w:tc>
          <w:tcPr>
            <w:tcW w:w="709" w:type="dxa"/>
            <w:tcMar>
              <w:left w:w="28" w:type="dxa"/>
              <w:right w:w="28" w:type="dxa"/>
            </w:tcMar>
          </w:tcPr>
          <w:p w14:paraId="6F38C4FD"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6FEA0948" w14:textId="77777777" w:rsidR="00997664" w:rsidRPr="00A1115A" w:rsidRDefault="00997664" w:rsidP="00885F42">
            <w:pPr>
              <w:pStyle w:val="TAC"/>
              <w:rPr>
                <w:rFonts w:eastAsia="Yu Mincho"/>
              </w:rPr>
            </w:pPr>
            <w:r>
              <w:t>5</w:t>
            </w:r>
            <w:r w:rsidRPr="00A1115A">
              <w:rPr>
                <w:vertAlign w:val="superscript"/>
              </w:rPr>
              <w:t>9</w:t>
            </w:r>
          </w:p>
        </w:tc>
        <w:tc>
          <w:tcPr>
            <w:tcW w:w="637" w:type="dxa"/>
            <w:tcMar>
              <w:left w:w="28" w:type="dxa"/>
              <w:right w:w="28" w:type="dxa"/>
            </w:tcMar>
          </w:tcPr>
          <w:p w14:paraId="0072F43D" w14:textId="77777777" w:rsidR="00997664" w:rsidRPr="00A1115A" w:rsidRDefault="00997664" w:rsidP="00885F42">
            <w:pPr>
              <w:pStyle w:val="TAC"/>
              <w:rPr>
                <w:rFonts w:eastAsia="Yu Mincho"/>
              </w:rPr>
            </w:pPr>
            <w:r>
              <w:t>10</w:t>
            </w:r>
          </w:p>
        </w:tc>
        <w:tc>
          <w:tcPr>
            <w:tcW w:w="638" w:type="dxa"/>
            <w:tcMar>
              <w:left w:w="28" w:type="dxa"/>
              <w:right w:w="28" w:type="dxa"/>
            </w:tcMar>
          </w:tcPr>
          <w:p w14:paraId="55107CFC" w14:textId="77777777" w:rsidR="00997664" w:rsidRPr="00A1115A" w:rsidRDefault="00997664" w:rsidP="00885F42">
            <w:pPr>
              <w:pStyle w:val="TAC"/>
              <w:rPr>
                <w:rFonts w:eastAsia="Yu Mincho"/>
              </w:rPr>
            </w:pPr>
            <w:r>
              <w:t>15</w:t>
            </w:r>
          </w:p>
        </w:tc>
        <w:tc>
          <w:tcPr>
            <w:tcW w:w="708" w:type="dxa"/>
            <w:tcMar>
              <w:left w:w="28" w:type="dxa"/>
              <w:right w:w="28" w:type="dxa"/>
            </w:tcMar>
          </w:tcPr>
          <w:p w14:paraId="7497AB8F" w14:textId="77777777" w:rsidR="00997664" w:rsidRPr="00A1115A" w:rsidRDefault="00997664" w:rsidP="00885F42">
            <w:pPr>
              <w:pStyle w:val="TAC"/>
              <w:rPr>
                <w:rFonts w:eastAsia="Yu Mincho"/>
              </w:rPr>
            </w:pPr>
            <w:r>
              <w:t>20</w:t>
            </w:r>
          </w:p>
        </w:tc>
        <w:tc>
          <w:tcPr>
            <w:tcW w:w="567" w:type="dxa"/>
            <w:tcMar>
              <w:left w:w="28" w:type="dxa"/>
              <w:right w:w="28" w:type="dxa"/>
            </w:tcMar>
          </w:tcPr>
          <w:p w14:paraId="799D7459" w14:textId="77777777" w:rsidR="00997664" w:rsidRPr="00A1115A" w:rsidRDefault="00997664" w:rsidP="00885F42">
            <w:pPr>
              <w:pStyle w:val="TAC"/>
              <w:rPr>
                <w:rFonts w:eastAsia="Yu Mincho"/>
              </w:rPr>
            </w:pPr>
            <w:r>
              <w:t>25</w:t>
            </w:r>
          </w:p>
        </w:tc>
        <w:tc>
          <w:tcPr>
            <w:tcW w:w="567" w:type="dxa"/>
            <w:tcMar>
              <w:left w:w="28" w:type="dxa"/>
              <w:right w:w="28" w:type="dxa"/>
            </w:tcMar>
          </w:tcPr>
          <w:p w14:paraId="28856DA6" w14:textId="77777777" w:rsidR="00997664" w:rsidRPr="00A1115A" w:rsidRDefault="00997664" w:rsidP="00885F42">
            <w:pPr>
              <w:pStyle w:val="TAC"/>
              <w:rPr>
                <w:rFonts w:eastAsia="Yu Mincho"/>
              </w:rPr>
            </w:pPr>
            <w:r>
              <w:t>30</w:t>
            </w:r>
          </w:p>
        </w:tc>
        <w:tc>
          <w:tcPr>
            <w:tcW w:w="709" w:type="dxa"/>
          </w:tcPr>
          <w:p w14:paraId="21CC41C3" w14:textId="77777777" w:rsidR="00997664" w:rsidRPr="00A1115A" w:rsidRDefault="00997664" w:rsidP="00885F42">
            <w:pPr>
              <w:pStyle w:val="TAC"/>
              <w:rPr>
                <w:rFonts w:eastAsia="Yu Mincho"/>
              </w:rPr>
            </w:pPr>
          </w:p>
        </w:tc>
        <w:tc>
          <w:tcPr>
            <w:tcW w:w="709" w:type="dxa"/>
            <w:tcMar>
              <w:left w:w="28" w:type="dxa"/>
              <w:right w:w="28" w:type="dxa"/>
            </w:tcMar>
          </w:tcPr>
          <w:p w14:paraId="3403A21E" w14:textId="77777777" w:rsidR="00997664" w:rsidRPr="00A1115A" w:rsidRDefault="00997664" w:rsidP="00885F42">
            <w:pPr>
              <w:pStyle w:val="TAC"/>
              <w:rPr>
                <w:rFonts w:eastAsia="Yu Mincho"/>
              </w:rPr>
            </w:pPr>
            <w:r>
              <w:t>40</w:t>
            </w:r>
          </w:p>
        </w:tc>
        <w:tc>
          <w:tcPr>
            <w:tcW w:w="709" w:type="dxa"/>
          </w:tcPr>
          <w:p w14:paraId="0A6F2F4B" w14:textId="77777777" w:rsidR="00997664" w:rsidRPr="00A1115A" w:rsidRDefault="00997664" w:rsidP="00885F42">
            <w:pPr>
              <w:pStyle w:val="TAC"/>
              <w:rPr>
                <w:rFonts w:eastAsia="Yu Mincho"/>
              </w:rPr>
            </w:pPr>
          </w:p>
        </w:tc>
        <w:tc>
          <w:tcPr>
            <w:tcW w:w="709" w:type="dxa"/>
            <w:tcMar>
              <w:left w:w="28" w:type="dxa"/>
              <w:right w:w="28" w:type="dxa"/>
            </w:tcMar>
          </w:tcPr>
          <w:p w14:paraId="66761447" w14:textId="77777777" w:rsidR="00997664" w:rsidRPr="00A1115A" w:rsidRDefault="00997664" w:rsidP="00885F42">
            <w:pPr>
              <w:pStyle w:val="TAC"/>
              <w:rPr>
                <w:rFonts w:eastAsia="Yu Mincho"/>
              </w:rPr>
            </w:pPr>
            <w:r>
              <w:t>50</w:t>
            </w:r>
          </w:p>
        </w:tc>
        <w:tc>
          <w:tcPr>
            <w:tcW w:w="567" w:type="dxa"/>
            <w:tcMar>
              <w:left w:w="28" w:type="dxa"/>
              <w:right w:w="28" w:type="dxa"/>
            </w:tcMar>
          </w:tcPr>
          <w:p w14:paraId="5AF4E54C" w14:textId="77777777" w:rsidR="00997664" w:rsidRPr="00A1115A" w:rsidRDefault="00997664" w:rsidP="00885F42">
            <w:pPr>
              <w:pStyle w:val="TAC"/>
              <w:rPr>
                <w:rFonts w:eastAsia="Yu Mincho"/>
              </w:rPr>
            </w:pPr>
          </w:p>
        </w:tc>
        <w:tc>
          <w:tcPr>
            <w:tcW w:w="709" w:type="dxa"/>
            <w:tcMar>
              <w:left w:w="28" w:type="dxa"/>
              <w:right w:w="28" w:type="dxa"/>
            </w:tcMar>
          </w:tcPr>
          <w:p w14:paraId="000D77F8" w14:textId="77777777" w:rsidR="00997664" w:rsidRPr="00A1115A" w:rsidRDefault="00997664" w:rsidP="00885F42">
            <w:pPr>
              <w:pStyle w:val="TAC"/>
              <w:rPr>
                <w:rFonts w:eastAsia="Yu Mincho"/>
              </w:rPr>
            </w:pPr>
          </w:p>
        </w:tc>
        <w:tc>
          <w:tcPr>
            <w:tcW w:w="567" w:type="dxa"/>
            <w:tcMar>
              <w:left w:w="28" w:type="dxa"/>
              <w:right w:w="28" w:type="dxa"/>
            </w:tcMar>
          </w:tcPr>
          <w:p w14:paraId="1FC01307" w14:textId="77777777" w:rsidR="00997664" w:rsidRPr="00A1115A" w:rsidRDefault="00997664" w:rsidP="00885F42">
            <w:pPr>
              <w:pStyle w:val="TAC"/>
              <w:rPr>
                <w:rFonts w:eastAsia="Yu Mincho"/>
              </w:rPr>
            </w:pPr>
          </w:p>
        </w:tc>
        <w:tc>
          <w:tcPr>
            <w:tcW w:w="628" w:type="dxa"/>
            <w:tcMar>
              <w:left w:w="28" w:type="dxa"/>
              <w:right w:w="28" w:type="dxa"/>
            </w:tcMar>
          </w:tcPr>
          <w:p w14:paraId="26A6B44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45F133C" w14:textId="77777777" w:rsidR="00997664" w:rsidRPr="00A1115A" w:rsidRDefault="00997664" w:rsidP="00885F42">
            <w:pPr>
              <w:pStyle w:val="TAC"/>
              <w:rPr>
                <w:rFonts w:eastAsia="Yu Mincho"/>
              </w:rPr>
            </w:pPr>
          </w:p>
        </w:tc>
      </w:tr>
      <w:tr w:rsidR="00997664" w:rsidRPr="00A1115A" w14:paraId="64C4CAFF" w14:textId="77777777" w:rsidTr="00885F42">
        <w:trPr>
          <w:jc w:val="center"/>
        </w:trPr>
        <w:tc>
          <w:tcPr>
            <w:tcW w:w="707" w:type="dxa"/>
            <w:tcBorders>
              <w:top w:val="nil"/>
              <w:bottom w:val="nil"/>
            </w:tcBorders>
            <w:shd w:val="clear" w:color="auto" w:fill="auto"/>
            <w:tcMar>
              <w:left w:w="28" w:type="dxa"/>
              <w:right w:w="28" w:type="dxa"/>
            </w:tcMar>
            <w:vAlign w:val="center"/>
          </w:tcPr>
          <w:p w14:paraId="5CDC22B0" w14:textId="77777777" w:rsidR="00997664" w:rsidRPr="00A1115A" w:rsidRDefault="00997664" w:rsidP="00885F42">
            <w:pPr>
              <w:pStyle w:val="TAC"/>
              <w:keepNext w:val="0"/>
              <w:rPr>
                <w:rFonts w:eastAsia="Yu Mincho"/>
              </w:rPr>
            </w:pPr>
          </w:p>
        </w:tc>
        <w:tc>
          <w:tcPr>
            <w:tcW w:w="709" w:type="dxa"/>
            <w:tcMar>
              <w:left w:w="28" w:type="dxa"/>
              <w:right w:w="28" w:type="dxa"/>
            </w:tcMar>
          </w:tcPr>
          <w:p w14:paraId="042B9A00"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17BFA03C" w14:textId="77777777" w:rsidR="00997664" w:rsidRPr="00A1115A" w:rsidRDefault="00997664" w:rsidP="00885F42">
            <w:pPr>
              <w:pStyle w:val="TAC"/>
              <w:rPr>
                <w:rFonts w:eastAsia="Yu Mincho"/>
              </w:rPr>
            </w:pPr>
          </w:p>
        </w:tc>
        <w:tc>
          <w:tcPr>
            <w:tcW w:w="637" w:type="dxa"/>
            <w:tcMar>
              <w:left w:w="28" w:type="dxa"/>
              <w:right w:w="28" w:type="dxa"/>
            </w:tcMar>
          </w:tcPr>
          <w:p w14:paraId="2D72D40C" w14:textId="77777777" w:rsidR="00997664" w:rsidRPr="00A1115A" w:rsidRDefault="00997664" w:rsidP="00885F42">
            <w:pPr>
              <w:pStyle w:val="TAC"/>
              <w:rPr>
                <w:rFonts w:eastAsia="Yu Mincho"/>
              </w:rPr>
            </w:pPr>
            <w:r>
              <w:t>10</w:t>
            </w:r>
          </w:p>
        </w:tc>
        <w:tc>
          <w:tcPr>
            <w:tcW w:w="638" w:type="dxa"/>
            <w:tcMar>
              <w:left w:w="28" w:type="dxa"/>
              <w:right w:w="28" w:type="dxa"/>
            </w:tcMar>
          </w:tcPr>
          <w:p w14:paraId="293D9751" w14:textId="77777777" w:rsidR="00997664" w:rsidRPr="00A1115A" w:rsidRDefault="00997664" w:rsidP="00885F42">
            <w:pPr>
              <w:pStyle w:val="TAC"/>
              <w:rPr>
                <w:rFonts w:eastAsia="Yu Mincho"/>
              </w:rPr>
            </w:pPr>
            <w:r>
              <w:t>15</w:t>
            </w:r>
          </w:p>
        </w:tc>
        <w:tc>
          <w:tcPr>
            <w:tcW w:w="708" w:type="dxa"/>
            <w:tcMar>
              <w:left w:w="28" w:type="dxa"/>
              <w:right w:w="28" w:type="dxa"/>
            </w:tcMar>
          </w:tcPr>
          <w:p w14:paraId="3AE2D8CA" w14:textId="77777777" w:rsidR="00997664" w:rsidRPr="00A1115A" w:rsidRDefault="00997664" w:rsidP="00885F42">
            <w:pPr>
              <w:pStyle w:val="TAC"/>
              <w:rPr>
                <w:rFonts w:eastAsia="Yu Mincho"/>
              </w:rPr>
            </w:pPr>
            <w:r>
              <w:t>20</w:t>
            </w:r>
          </w:p>
        </w:tc>
        <w:tc>
          <w:tcPr>
            <w:tcW w:w="567" w:type="dxa"/>
            <w:tcMar>
              <w:left w:w="28" w:type="dxa"/>
              <w:right w:w="28" w:type="dxa"/>
            </w:tcMar>
          </w:tcPr>
          <w:p w14:paraId="2BA39979" w14:textId="77777777" w:rsidR="00997664" w:rsidRPr="00A1115A" w:rsidRDefault="00997664" w:rsidP="00885F42">
            <w:pPr>
              <w:pStyle w:val="TAC"/>
              <w:rPr>
                <w:rFonts w:eastAsia="Yu Mincho"/>
              </w:rPr>
            </w:pPr>
            <w:r>
              <w:t>25</w:t>
            </w:r>
          </w:p>
        </w:tc>
        <w:tc>
          <w:tcPr>
            <w:tcW w:w="567" w:type="dxa"/>
            <w:tcMar>
              <w:left w:w="28" w:type="dxa"/>
              <w:right w:w="28" w:type="dxa"/>
            </w:tcMar>
          </w:tcPr>
          <w:p w14:paraId="3E437380" w14:textId="77777777" w:rsidR="00997664" w:rsidRPr="00A1115A" w:rsidRDefault="00997664" w:rsidP="00885F42">
            <w:pPr>
              <w:pStyle w:val="TAC"/>
              <w:rPr>
                <w:rFonts w:eastAsia="Yu Mincho"/>
              </w:rPr>
            </w:pPr>
            <w:r>
              <w:t>30</w:t>
            </w:r>
          </w:p>
        </w:tc>
        <w:tc>
          <w:tcPr>
            <w:tcW w:w="709" w:type="dxa"/>
          </w:tcPr>
          <w:p w14:paraId="3CB2C659" w14:textId="77777777" w:rsidR="00997664" w:rsidRPr="00A1115A" w:rsidRDefault="00997664" w:rsidP="00885F42">
            <w:pPr>
              <w:pStyle w:val="TAC"/>
              <w:rPr>
                <w:rFonts w:eastAsia="Yu Mincho"/>
              </w:rPr>
            </w:pPr>
          </w:p>
        </w:tc>
        <w:tc>
          <w:tcPr>
            <w:tcW w:w="709" w:type="dxa"/>
            <w:tcMar>
              <w:left w:w="28" w:type="dxa"/>
              <w:right w:w="28" w:type="dxa"/>
            </w:tcMar>
          </w:tcPr>
          <w:p w14:paraId="31701DCC" w14:textId="77777777" w:rsidR="00997664" w:rsidRPr="00A1115A" w:rsidRDefault="00997664" w:rsidP="00885F42">
            <w:pPr>
              <w:pStyle w:val="TAC"/>
              <w:rPr>
                <w:rFonts w:eastAsia="Yu Mincho"/>
              </w:rPr>
            </w:pPr>
            <w:r>
              <w:t>40</w:t>
            </w:r>
          </w:p>
        </w:tc>
        <w:tc>
          <w:tcPr>
            <w:tcW w:w="709" w:type="dxa"/>
          </w:tcPr>
          <w:p w14:paraId="3533F04E" w14:textId="77777777" w:rsidR="00997664" w:rsidRPr="00A1115A" w:rsidRDefault="00997664" w:rsidP="00885F42">
            <w:pPr>
              <w:pStyle w:val="TAC"/>
              <w:rPr>
                <w:rFonts w:eastAsia="Yu Mincho"/>
              </w:rPr>
            </w:pPr>
          </w:p>
        </w:tc>
        <w:tc>
          <w:tcPr>
            <w:tcW w:w="709" w:type="dxa"/>
            <w:tcMar>
              <w:left w:w="28" w:type="dxa"/>
              <w:right w:w="28" w:type="dxa"/>
            </w:tcMar>
          </w:tcPr>
          <w:p w14:paraId="2496A7F8" w14:textId="77777777" w:rsidR="00997664" w:rsidRPr="00A1115A" w:rsidRDefault="00997664" w:rsidP="00885F42">
            <w:pPr>
              <w:pStyle w:val="TAC"/>
              <w:rPr>
                <w:rFonts w:eastAsia="Yu Mincho"/>
              </w:rPr>
            </w:pPr>
            <w:r>
              <w:t>50</w:t>
            </w:r>
          </w:p>
        </w:tc>
        <w:tc>
          <w:tcPr>
            <w:tcW w:w="567" w:type="dxa"/>
            <w:tcMar>
              <w:left w:w="28" w:type="dxa"/>
              <w:right w:w="28" w:type="dxa"/>
            </w:tcMar>
          </w:tcPr>
          <w:p w14:paraId="42B6A172" w14:textId="77777777" w:rsidR="00997664" w:rsidRPr="00A1115A" w:rsidRDefault="00997664" w:rsidP="00885F42">
            <w:pPr>
              <w:pStyle w:val="TAC"/>
              <w:rPr>
                <w:rFonts w:eastAsia="Yu Mincho"/>
              </w:rPr>
            </w:pPr>
            <w:r>
              <w:t>60</w:t>
            </w:r>
          </w:p>
        </w:tc>
        <w:tc>
          <w:tcPr>
            <w:tcW w:w="709" w:type="dxa"/>
            <w:tcMar>
              <w:left w:w="28" w:type="dxa"/>
              <w:right w:w="28" w:type="dxa"/>
            </w:tcMar>
          </w:tcPr>
          <w:p w14:paraId="735C6FC6" w14:textId="77777777" w:rsidR="00997664" w:rsidRPr="00A1115A" w:rsidRDefault="00997664" w:rsidP="00885F42">
            <w:pPr>
              <w:pStyle w:val="TAC"/>
              <w:rPr>
                <w:rFonts w:eastAsia="Yu Mincho"/>
              </w:rPr>
            </w:pPr>
          </w:p>
        </w:tc>
        <w:tc>
          <w:tcPr>
            <w:tcW w:w="567" w:type="dxa"/>
            <w:tcMar>
              <w:left w:w="28" w:type="dxa"/>
              <w:right w:w="28" w:type="dxa"/>
            </w:tcMar>
          </w:tcPr>
          <w:p w14:paraId="3C38E535" w14:textId="77777777" w:rsidR="00997664" w:rsidRPr="00A1115A" w:rsidRDefault="00997664" w:rsidP="00885F42">
            <w:pPr>
              <w:pStyle w:val="TAC"/>
              <w:rPr>
                <w:rFonts w:eastAsia="Yu Mincho"/>
              </w:rPr>
            </w:pPr>
            <w:r>
              <w:t>80</w:t>
            </w:r>
          </w:p>
        </w:tc>
        <w:tc>
          <w:tcPr>
            <w:tcW w:w="628" w:type="dxa"/>
            <w:tcMar>
              <w:left w:w="28" w:type="dxa"/>
              <w:right w:w="28" w:type="dxa"/>
            </w:tcMar>
          </w:tcPr>
          <w:p w14:paraId="6DBDF9D8"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tcPr>
          <w:p w14:paraId="2C26BA46" w14:textId="77777777" w:rsidR="00997664" w:rsidRPr="00A1115A" w:rsidRDefault="00997664" w:rsidP="00885F42">
            <w:pPr>
              <w:pStyle w:val="TAC"/>
              <w:rPr>
                <w:rFonts w:eastAsia="Yu Mincho"/>
              </w:rPr>
            </w:pPr>
            <w:r>
              <w:rPr>
                <w:rFonts w:eastAsia="Yu Mincho"/>
              </w:rPr>
              <w:t>100</w:t>
            </w:r>
          </w:p>
        </w:tc>
      </w:tr>
      <w:tr w:rsidR="00997664" w:rsidRPr="00A1115A" w14:paraId="0B69954C"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6CAC81FC" w14:textId="77777777" w:rsidR="00997664" w:rsidRPr="00A1115A" w:rsidRDefault="00997664" w:rsidP="00885F42">
            <w:pPr>
              <w:pStyle w:val="TAC"/>
              <w:keepNext w:val="0"/>
              <w:rPr>
                <w:rFonts w:eastAsia="Yu Mincho"/>
              </w:rPr>
            </w:pPr>
          </w:p>
        </w:tc>
        <w:tc>
          <w:tcPr>
            <w:tcW w:w="709" w:type="dxa"/>
            <w:tcMar>
              <w:left w:w="28" w:type="dxa"/>
              <w:right w:w="28" w:type="dxa"/>
            </w:tcMar>
          </w:tcPr>
          <w:p w14:paraId="31038939"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6FB4201A" w14:textId="77777777" w:rsidR="00997664" w:rsidRPr="00A1115A" w:rsidRDefault="00997664" w:rsidP="00885F42">
            <w:pPr>
              <w:pStyle w:val="TAC"/>
              <w:rPr>
                <w:rFonts w:eastAsia="Yu Mincho"/>
              </w:rPr>
            </w:pPr>
          </w:p>
        </w:tc>
        <w:tc>
          <w:tcPr>
            <w:tcW w:w="637" w:type="dxa"/>
            <w:tcMar>
              <w:left w:w="28" w:type="dxa"/>
              <w:right w:w="28" w:type="dxa"/>
            </w:tcMar>
          </w:tcPr>
          <w:p w14:paraId="6C4081D3" w14:textId="77777777" w:rsidR="00997664" w:rsidRPr="00A1115A" w:rsidRDefault="00997664" w:rsidP="00885F42">
            <w:pPr>
              <w:pStyle w:val="TAC"/>
              <w:rPr>
                <w:rFonts w:eastAsia="Yu Mincho"/>
              </w:rPr>
            </w:pPr>
            <w:r>
              <w:t>10</w:t>
            </w:r>
          </w:p>
        </w:tc>
        <w:tc>
          <w:tcPr>
            <w:tcW w:w="638" w:type="dxa"/>
            <w:tcMar>
              <w:left w:w="28" w:type="dxa"/>
              <w:right w:w="28" w:type="dxa"/>
            </w:tcMar>
          </w:tcPr>
          <w:p w14:paraId="01C16994" w14:textId="77777777" w:rsidR="00997664" w:rsidRPr="00A1115A" w:rsidRDefault="00997664" w:rsidP="00885F42">
            <w:pPr>
              <w:pStyle w:val="TAC"/>
              <w:rPr>
                <w:rFonts w:eastAsia="Yu Mincho"/>
              </w:rPr>
            </w:pPr>
            <w:r>
              <w:t>15</w:t>
            </w:r>
          </w:p>
        </w:tc>
        <w:tc>
          <w:tcPr>
            <w:tcW w:w="708" w:type="dxa"/>
            <w:tcMar>
              <w:left w:w="28" w:type="dxa"/>
              <w:right w:w="28" w:type="dxa"/>
            </w:tcMar>
          </w:tcPr>
          <w:p w14:paraId="73FBF1DC" w14:textId="77777777" w:rsidR="00997664" w:rsidRPr="00A1115A" w:rsidRDefault="00997664" w:rsidP="00885F42">
            <w:pPr>
              <w:pStyle w:val="TAC"/>
              <w:rPr>
                <w:rFonts w:eastAsia="Yu Mincho"/>
              </w:rPr>
            </w:pPr>
            <w:r>
              <w:t>20</w:t>
            </w:r>
          </w:p>
        </w:tc>
        <w:tc>
          <w:tcPr>
            <w:tcW w:w="567" w:type="dxa"/>
            <w:tcMar>
              <w:left w:w="28" w:type="dxa"/>
              <w:right w:w="28" w:type="dxa"/>
            </w:tcMar>
          </w:tcPr>
          <w:p w14:paraId="237A6D60" w14:textId="77777777" w:rsidR="00997664" w:rsidRPr="00A1115A" w:rsidRDefault="00997664" w:rsidP="00885F42">
            <w:pPr>
              <w:pStyle w:val="TAC"/>
              <w:rPr>
                <w:rFonts w:eastAsia="Yu Mincho"/>
              </w:rPr>
            </w:pPr>
            <w:r>
              <w:t>25</w:t>
            </w:r>
          </w:p>
        </w:tc>
        <w:tc>
          <w:tcPr>
            <w:tcW w:w="567" w:type="dxa"/>
            <w:tcMar>
              <w:left w:w="28" w:type="dxa"/>
              <w:right w:w="28" w:type="dxa"/>
            </w:tcMar>
          </w:tcPr>
          <w:p w14:paraId="2AC2CE5F" w14:textId="77777777" w:rsidR="00997664" w:rsidRPr="00A1115A" w:rsidRDefault="00997664" w:rsidP="00885F42">
            <w:pPr>
              <w:pStyle w:val="TAC"/>
              <w:rPr>
                <w:rFonts w:eastAsia="Yu Mincho"/>
              </w:rPr>
            </w:pPr>
            <w:r>
              <w:t>30</w:t>
            </w:r>
          </w:p>
        </w:tc>
        <w:tc>
          <w:tcPr>
            <w:tcW w:w="709" w:type="dxa"/>
          </w:tcPr>
          <w:p w14:paraId="0E73EBD4" w14:textId="77777777" w:rsidR="00997664" w:rsidRPr="00A1115A" w:rsidRDefault="00997664" w:rsidP="00885F42">
            <w:pPr>
              <w:pStyle w:val="TAC"/>
              <w:rPr>
                <w:rFonts w:eastAsia="Yu Mincho"/>
              </w:rPr>
            </w:pPr>
          </w:p>
        </w:tc>
        <w:tc>
          <w:tcPr>
            <w:tcW w:w="709" w:type="dxa"/>
            <w:tcMar>
              <w:left w:w="28" w:type="dxa"/>
              <w:right w:w="28" w:type="dxa"/>
            </w:tcMar>
          </w:tcPr>
          <w:p w14:paraId="102AEB47" w14:textId="77777777" w:rsidR="00997664" w:rsidRPr="00A1115A" w:rsidRDefault="00997664" w:rsidP="00885F42">
            <w:pPr>
              <w:pStyle w:val="TAC"/>
              <w:rPr>
                <w:rFonts w:eastAsia="Yu Mincho"/>
              </w:rPr>
            </w:pPr>
            <w:r>
              <w:t>40</w:t>
            </w:r>
          </w:p>
        </w:tc>
        <w:tc>
          <w:tcPr>
            <w:tcW w:w="709" w:type="dxa"/>
          </w:tcPr>
          <w:p w14:paraId="5990AC4D" w14:textId="77777777" w:rsidR="00997664" w:rsidRPr="00A1115A" w:rsidRDefault="00997664" w:rsidP="00885F42">
            <w:pPr>
              <w:pStyle w:val="TAC"/>
              <w:rPr>
                <w:rFonts w:eastAsia="Yu Mincho"/>
              </w:rPr>
            </w:pPr>
          </w:p>
        </w:tc>
        <w:tc>
          <w:tcPr>
            <w:tcW w:w="709" w:type="dxa"/>
            <w:tcMar>
              <w:left w:w="28" w:type="dxa"/>
              <w:right w:w="28" w:type="dxa"/>
            </w:tcMar>
          </w:tcPr>
          <w:p w14:paraId="1E2EF7F1" w14:textId="77777777" w:rsidR="00997664" w:rsidRPr="00A1115A" w:rsidRDefault="00997664" w:rsidP="00885F42">
            <w:pPr>
              <w:pStyle w:val="TAC"/>
              <w:rPr>
                <w:rFonts w:eastAsia="Yu Mincho"/>
              </w:rPr>
            </w:pPr>
            <w:r>
              <w:t>50</w:t>
            </w:r>
          </w:p>
        </w:tc>
        <w:tc>
          <w:tcPr>
            <w:tcW w:w="567" w:type="dxa"/>
            <w:tcMar>
              <w:left w:w="28" w:type="dxa"/>
              <w:right w:w="28" w:type="dxa"/>
            </w:tcMar>
          </w:tcPr>
          <w:p w14:paraId="0AEA9698" w14:textId="77777777" w:rsidR="00997664" w:rsidRPr="00A1115A" w:rsidRDefault="00997664" w:rsidP="00885F42">
            <w:pPr>
              <w:pStyle w:val="TAC"/>
              <w:rPr>
                <w:rFonts w:eastAsia="Yu Mincho"/>
              </w:rPr>
            </w:pPr>
            <w:r>
              <w:t>60</w:t>
            </w:r>
          </w:p>
        </w:tc>
        <w:tc>
          <w:tcPr>
            <w:tcW w:w="709" w:type="dxa"/>
            <w:tcMar>
              <w:left w:w="28" w:type="dxa"/>
              <w:right w:w="28" w:type="dxa"/>
            </w:tcMar>
          </w:tcPr>
          <w:p w14:paraId="64A007FA" w14:textId="77777777" w:rsidR="00997664" w:rsidRPr="00A1115A" w:rsidRDefault="00997664" w:rsidP="00885F42">
            <w:pPr>
              <w:pStyle w:val="TAC"/>
              <w:rPr>
                <w:rFonts w:eastAsia="Yu Mincho"/>
              </w:rPr>
            </w:pPr>
          </w:p>
        </w:tc>
        <w:tc>
          <w:tcPr>
            <w:tcW w:w="567" w:type="dxa"/>
            <w:tcMar>
              <w:left w:w="28" w:type="dxa"/>
              <w:right w:w="28" w:type="dxa"/>
            </w:tcMar>
          </w:tcPr>
          <w:p w14:paraId="6A5EFBF3" w14:textId="77777777" w:rsidR="00997664" w:rsidRPr="00A1115A" w:rsidRDefault="00997664" w:rsidP="00885F42">
            <w:pPr>
              <w:pStyle w:val="TAC"/>
              <w:rPr>
                <w:rFonts w:eastAsia="Yu Mincho"/>
              </w:rPr>
            </w:pPr>
            <w:r>
              <w:t>80</w:t>
            </w:r>
          </w:p>
        </w:tc>
        <w:tc>
          <w:tcPr>
            <w:tcW w:w="628" w:type="dxa"/>
            <w:tcMar>
              <w:left w:w="28" w:type="dxa"/>
              <w:right w:w="28" w:type="dxa"/>
            </w:tcMar>
          </w:tcPr>
          <w:p w14:paraId="58F49C53"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tcPr>
          <w:p w14:paraId="3B1E1071" w14:textId="77777777" w:rsidR="00997664" w:rsidRPr="00A1115A" w:rsidRDefault="00997664" w:rsidP="00885F42">
            <w:pPr>
              <w:pStyle w:val="TAC"/>
              <w:rPr>
                <w:rFonts w:eastAsia="Yu Mincho"/>
              </w:rPr>
            </w:pPr>
            <w:r>
              <w:rPr>
                <w:rFonts w:eastAsia="Yu Mincho"/>
              </w:rPr>
              <w:t>100</w:t>
            </w:r>
          </w:p>
        </w:tc>
      </w:tr>
      <w:tr w:rsidR="00997664" w:rsidRPr="00A1115A" w14:paraId="1EE79935" w14:textId="77777777" w:rsidTr="00885F42">
        <w:trPr>
          <w:jc w:val="center"/>
        </w:trPr>
        <w:tc>
          <w:tcPr>
            <w:tcW w:w="707" w:type="dxa"/>
            <w:tcBorders>
              <w:bottom w:val="nil"/>
            </w:tcBorders>
            <w:shd w:val="clear" w:color="auto" w:fill="auto"/>
            <w:tcMar>
              <w:left w:w="28" w:type="dxa"/>
              <w:right w:w="28" w:type="dxa"/>
            </w:tcMar>
            <w:vAlign w:val="center"/>
            <w:hideMark/>
          </w:tcPr>
          <w:p w14:paraId="6C913AB5" w14:textId="77777777" w:rsidR="00997664" w:rsidRPr="00A1115A" w:rsidRDefault="00997664" w:rsidP="00885F42">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A861124"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244C4E66"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1E685B0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2477CE7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3387F4D"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49787F2B" w14:textId="77777777" w:rsidR="00997664" w:rsidRPr="00A1115A" w:rsidRDefault="00997664" w:rsidP="00885F42">
            <w:pPr>
              <w:pStyle w:val="TAC"/>
              <w:rPr>
                <w:rFonts w:eastAsia="Yu Mincho"/>
              </w:rPr>
            </w:pPr>
          </w:p>
        </w:tc>
        <w:tc>
          <w:tcPr>
            <w:tcW w:w="567" w:type="dxa"/>
            <w:tcMar>
              <w:left w:w="28" w:type="dxa"/>
              <w:right w:w="28" w:type="dxa"/>
            </w:tcMar>
          </w:tcPr>
          <w:p w14:paraId="2EB3786D" w14:textId="77777777" w:rsidR="00997664" w:rsidRPr="00A1115A" w:rsidRDefault="00997664" w:rsidP="00885F42">
            <w:pPr>
              <w:pStyle w:val="TAC"/>
              <w:rPr>
                <w:rFonts w:eastAsia="Yu Mincho"/>
              </w:rPr>
            </w:pPr>
            <w:r>
              <w:t>30</w:t>
            </w:r>
          </w:p>
        </w:tc>
        <w:tc>
          <w:tcPr>
            <w:tcW w:w="709" w:type="dxa"/>
          </w:tcPr>
          <w:p w14:paraId="361FC557"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7BE268FA" w14:textId="77777777" w:rsidR="00997664" w:rsidRPr="00A1115A" w:rsidRDefault="00997664" w:rsidP="00885F42">
            <w:pPr>
              <w:pStyle w:val="TAC"/>
              <w:rPr>
                <w:rFonts w:eastAsia="Yu Mincho"/>
              </w:rPr>
            </w:pPr>
            <w:r>
              <w:rPr>
                <w:rFonts w:eastAsia="Yu Mincho"/>
              </w:rPr>
              <w:t>40</w:t>
            </w:r>
          </w:p>
        </w:tc>
        <w:tc>
          <w:tcPr>
            <w:tcW w:w="709" w:type="dxa"/>
          </w:tcPr>
          <w:p w14:paraId="37E23EE0"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7D92DB2F"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05EF82AE" w14:textId="77777777" w:rsidR="00997664" w:rsidRPr="00A1115A" w:rsidRDefault="00997664" w:rsidP="00885F42">
            <w:pPr>
              <w:pStyle w:val="TAC"/>
              <w:rPr>
                <w:rFonts w:eastAsia="Yu Mincho"/>
              </w:rPr>
            </w:pPr>
          </w:p>
        </w:tc>
        <w:tc>
          <w:tcPr>
            <w:tcW w:w="709" w:type="dxa"/>
            <w:tcMar>
              <w:left w:w="28" w:type="dxa"/>
              <w:right w:w="28" w:type="dxa"/>
            </w:tcMar>
          </w:tcPr>
          <w:p w14:paraId="5074F03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12FCE10" w14:textId="77777777" w:rsidR="00997664" w:rsidRPr="00A1115A" w:rsidRDefault="00997664" w:rsidP="00885F42">
            <w:pPr>
              <w:pStyle w:val="TAC"/>
              <w:rPr>
                <w:rFonts w:eastAsia="Yu Mincho"/>
              </w:rPr>
            </w:pPr>
          </w:p>
        </w:tc>
        <w:tc>
          <w:tcPr>
            <w:tcW w:w="628" w:type="dxa"/>
            <w:tcMar>
              <w:left w:w="28" w:type="dxa"/>
              <w:right w:w="28" w:type="dxa"/>
            </w:tcMar>
          </w:tcPr>
          <w:p w14:paraId="1201071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C7AD26E" w14:textId="77777777" w:rsidR="00997664" w:rsidRPr="00A1115A" w:rsidRDefault="00997664" w:rsidP="00885F42">
            <w:pPr>
              <w:pStyle w:val="TAC"/>
              <w:rPr>
                <w:rFonts w:eastAsia="Yu Mincho"/>
              </w:rPr>
            </w:pPr>
          </w:p>
        </w:tc>
      </w:tr>
      <w:tr w:rsidR="00997664" w:rsidRPr="00A1115A" w14:paraId="647E874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35ED588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D69F773"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546F0C3" w14:textId="77777777" w:rsidR="00997664" w:rsidRPr="00A1115A" w:rsidRDefault="00997664" w:rsidP="00885F42">
            <w:pPr>
              <w:pStyle w:val="TAC"/>
              <w:rPr>
                <w:rFonts w:eastAsia="Yu Mincho"/>
              </w:rPr>
            </w:pPr>
          </w:p>
        </w:tc>
        <w:tc>
          <w:tcPr>
            <w:tcW w:w="637" w:type="dxa"/>
            <w:tcMar>
              <w:left w:w="28" w:type="dxa"/>
              <w:right w:w="28" w:type="dxa"/>
            </w:tcMar>
            <w:hideMark/>
          </w:tcPr>
          <w:p w14:paraId="5D8F379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5A547206"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4A725A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4B5D1AFD" w14:textId="77777777" w:rsidR="00997664" w:rsidRPr="00A1115A" w:rsidRDefault="00997664" w:rsidP="00885F42">
            <w:pPr>
              <w:pStyle w:val="TAC"/>
              <w:rPr>
                <w:rFonts w:eastAsia="Yu Mincho"/>
              </w:rPr>
            </w:pPr>
          </w:p>
        </w:tc>
        <w:tc>
          <w:tcPr>
            <w:tcW w:w="567" w:type="dxa"/>
            <w:tcMar>
              <w:left w:w="28" w:type="dxa"/>
              <w:right w:w="28" w:type="dxa"/>
            </w:tcMar>
          </w:tcPr>
          <w:p w14:paraId="4DE13E24" w14:textId="77777777" w:rsidR="00997664" w:rsidRPr="00A1115A" w:rsidRDefault="00997664" w:rsidP="00885F42">
            <w:pPr>
              <w:pStyle w:val="TAC"/>
              <w:rPr>
                <w:rFonts w:eastAsia="Yu Mincho"/>
              </w:rPr>
            </w:pPr>
            <w:r>
              <w:t>30</w:t>
            </w:r>
          </w:p>
        </w:tc>
        <w:tc>
          <w:tcPr>
            <w:tcW w:w="709" w:type="dxa"/>
          </w:tcPr>
          <w:p w14:paraId="5519C9F0"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5964D460" w14:textId="77777777" w:rsidR="00997664" w:rsidRPr="00A1115A" w:rsidRDefault="00997664" w:rsidP="00885F42">
            <w:pPr>
              <w:pStyle w:val="TAC"/>
              <w:rPr>
                <w:rFonts w:eastAsia="Yu Mincho"/>
              </w:rPr>
            </w:pPr>
            <w:r>
              <w:rPr>
                <w:rFonts w:eastAsia="Yu Mincho"/>
              </w:rPr>
              <w:t>40</w:t>
            </w:r>
          </w:p>
        </w:tc>
        <w:tc>
          <w:tcPr>
            <w:tcW w:w="709" w:type="dxa"/>
          </w:tcPr>
          <w:p w14:paraId="0C345F10"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502FA9C6"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4F90FD46"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hideMark/>
          </w:tcPr>
          <w:p w14:paraId="0851594C" w14:textId="77777777" w:rsidR="00997664" w:rsidRPr="00A1115A" w:rsidRDefault="00997664" w:rsidP="00885F42">
            <w:pPr>
              <w:pStyle w:val="TAC"/>
              <w:rPr>
                <w:rFonts w:eastAsia="Yu Mincho"/>
              </w:rPr>
            </w:pPr>
            <w:r>
              <w:rPr>
                <w:rFonts w:eastAsia="Yu Mincho"/>
              </w:rPr>
              <w:t>70</w:t>
            </w:r>
          </w:p>
        </w:tc>
        <w:tc>
          <w:tcPr>
            <w:tcW w:w="567" w:type="dxa"/>
            <w:tcMar>
              <w:left w:w="28" w:type="dxa"/>
              <w:right w:w="28" w:type="dxa"/>
            </w:tcMar>
            <w:vAlign w:val="center"/>
          </w:tcPr>
          <w:p w14:paraId="33DB7D8B"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066C1B89"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hideMark/>
          </w:tcPr>
          <w:p w14:paraId="7C6908AB" w14:textId="77777777" w:rsidR="00997664" w:rsidRPr="00A1115A" w:rsidRDefault="00997664" w:rsidP="00885F42">
            <w:pPr>
              <w:pStyle w:val="TAC"/>
              <w:rPr>
                <w:rFonts w:eastAsia="Yu Mincho"/>
              </w:rPr>
            </w:pPr>
            <w:r>
              <w:rPr>
                <w:rFonts w:eastAsia="Yu Mincho"/>
              </w:rPr>
              <w:t>100</w:t>
            </w:r>
          </w:p>
        </w:tc>
      </w:tr>
      <w:tr w:rsidR="00997664" w:rsidRPr="00A1115A" w14:paraId="79B1673A"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65186BB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4E8F271"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7A9C446"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36DB8892"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F132C65"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3D9AF2F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C6894A5" w14:textId="77777777" w:rsidR="00997664" w:rsidRPr="00A1115A" w:rsidRDefault="00997664" w:rsidP="00885F42">
            <w:pPr>
              <w:pStyle w:val="TAC"/>
              <w:rPr>
                <w:rFonts w:eastAsia="Yu Mincho"/>
              </w:rPr>
            </w:pPr>
          </w:p>
        </w:tc>
        <w:tc>
          <w:tcPr>
            <w:tcW w:w="567" w:type="dxa"/>
            <w:tcMar>
              <w:left w:w="28" w:type="dxa"/>
              <w:right w:w="28" w:type="dxa"/>
            </w:tcMar>
          </w:tcPr>
          <w:p w14:paraId="531B7BBF" w14:textId="77777777" w:rsidR="00997664" w:rsidRPr="00A1115A" w:rsidRDefault="00997664" w:rsidP="00885F42">
            <w:pPr>
              <w:pStyle w:val="TAC"/>
              <w:rPr>
                <w:rFonts w:eastAsia="Yu Mincho"/>
              </w:rPr>
            </w:pPr>
            <w:r>
              <w:t>30</w:t>
            </w:r>
          </w:p>
        </w:tc>
        <w:tc>
          <w:tcPr>
            <w:tcW w:w="709" w:type="dxa"/>
          </w:tcPr>
          <w:p w14:paraId="60672753"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705C8C4B" w14:textId="77777777" w:rsidR="00997664" w:rsidRPr="00A1115A" w:rsidRDefault="00997664" w:rsidP="00885F42">
            <w:pPr>
              <w:pStyle w:val="TAC"/>
              <w:rPr>
                <w:rFonts w:eastAsia="Yu Mincho"/>
              </w:rPr>
            </w:pPr>
            <w:r>
              <w:rPr>
                <w:rFonts w:eastAsia="Yu Mincho"/>
              </w:rPr>
              <w:t>40</w:t>
            </w:r>
          </w:p>
        </w:tc>
        <w:tc>
          <w:tcPr>
            <w:tcW w:w="709" w:type="dxa"/>
          </w:tcPr>
          <w:p w14:paraId="297EFDBA"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07D89261"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1A74437F"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hideMark/>
          </w:tcPr>
          <w:p w14:paraId="794E11B6" w14:textId="77777777" w:rsidR="00997664" w:rsidRPr="00A1115A" w:rsidRDefault="00997664" w:rsidP="00885F42">
            <w:pPr>
              <w:pStyle w:val="TAC"/>
              <w:rPr>
                <w:rFonts w:eastAsia="Yu Mincho"/>
              </w:rPr>
            </w:pPr>
            <w:r>
              <w:rPr>
                <w:rFonts w:eastAsia="Yu Mincho"/>
              </w:rPr>
              <w:t>70</w:t>
            </w:r>
          </w:p>
        </w:tc>
        <w:tc>
          <w:tcPr>
            <w:tcW w:w="567" w:type="dxa"/>
            <w:tcMar>
              <w:left w:w="28" w:type="dxa"/>
              <w:right w:w="28" w:type="dxa"/>
            </w:tcMar>
            <w:vAlign w:val="center"/>
          </w:tcPr>
          <w:p w14:paraId="430A6442"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00B51C9C"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hideMark/>
          </w:tcPr>
          <w:p w14:paraId="3F173DFA" w14:textId="77777777" w:rsidR="00997664" w:rsidRPr="00A1115A" w:rsidRDefault="00997664" w:rsidP="00885F42">
            <w:pPr>
              <w:pStyle w:val="TAC"/>
              <w:rPr>
                <w:rFonts w:eastAsia="Yu Mincho"/>
              </w:rPr>
            </w:pPr>
            <w:r>
              <w:rPr>
                <w:rFonts w:eastAsia="Yu Mincho"/>
              </w:rPr>
              <w:t>100</w:t>
            </w:r>
          </w:p>
        </w:tc>
      </w:tr>
      <w:tr w:rsidR="00997664" w:rsidRPr="00A1115A" w14:paraId="28F99AD0" w14:textId="77777777" w:rsidTr="00885F42">
        <w:trPr>
          <w:jc w:val="center"/>
        </w:trPr>
        <w:tc>
          <w:tcPr>
            <w:tcW w:w="707" w:type="dxa"/>
            <w:tcBorders>
              <w:bottom w:val="nil"/>
            </w:tcBorders>
            <w:shd w:val="clear" w:color="auto" w:fill="auto"/>
            <w:tcMar>
              <w:left w:w="28" w:type="dxa"/>
              <w:right w:w="28" w:type="dxa"/>
            </w:tcMar>
            <w:vAlign w:val="center"/>
          </w:tcPr>
          <w:p w14:paraId="25D20559"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0523E2C1"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4CBEBB29"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C1F04D0"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5D086F23"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79C67CF"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6473EBA" w14:textId="77777777" w:rsidR="00997664" w:rsidRPr="00A1115A" w:rsidRDefault="00997664" w:rsidP="00885F42">
            <w:pPr>
              <w:pStyle w:val="TAC"/>
              <w:rPr>
                <w:rFonts w:eastAsia="Yu Mincho"/>
              </w:rPr>
            </w:pPr>
          </w:p>
        </w:tc>
        <w:tc>
          <w:tcPr>
            <w:tcW w:w="567" w:type="dxa"/>
            <w:tcMar>
              <w:left w:w="28" w:type="dxa"/>
              <w:right w:w="28" w:type="dxa"/>
            </w:tcMar>
          </w:tcPr>
          <w:p w14:paraId="663E26D5" w14:textId="77777777" w:rsidR="00997664" w:rsidRPr="00A1115A" w:rsidRDefault="00997664" w:rsidP="00885F42">
            <w:pPr>
              <w:pStyle w:val="TAC"/>
            </w:pPr>
          </w:p>
        </w:tc>
        <w:tc>
          <w:tcPr>
            <w:tcW w:w="709" w:type="dxa"/>
          </w:tcPr>
          <w:p w14:paraId="79649B3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3A42F2E" w14:textId="77777777" w:rsidR="00997664" w:rsidRPr="00A1115A" w:rsidRDefault="00997664" w:rsidP="00885F42">
            <w:pPr>
              <w:pStyle w:val="TAC"/>
              <w:rPr>
                <w:rFonts w:eastAsia="Yu Mincho"/>
              </w:rPr>
            </w:pPr>
            <w:r>
              <w:rPr>
                <w:rFonts w:eastAsia="Yu Mincho"/>
              </w:rPr>
              <w:t>40</w:t>
            </w:r>
          </w:p>
        </w:tc>
        <w:tc>
          <w:tcPr>
            <w:tcW w:w="709" w:type="dxa"/>
          </w:tcPr>
          <w:p w14:paraId="6CB2BE37"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038414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92C75CB" w14:textId="77777777" w:rsidR="00997664" w:rsidRPr="00A1115A" w:rsidRDefault="00997664" w:rsidP="00885F42">
            <w:pPr>
              <w:pStyle w:val="TAC"/>
              <w:rPr>
                <w:rFonts w:eastAsia="Yu Mincho"/>
              </w:rPr>
            </w:pPr>
          </w:p>
        </w:tc>
        <w:tc>
          <w:tcPr>
            <w:tcW w:w="709" w:type="dxa"/>
            <w:tcMar>
              <w:left w:w="28" w:type="dxa"/>
              <w:right w:w="28" w:type="dxa"/>
            </w:tcMar>
          </w:tcPr>
          <w:p w14:paraId="29AFA70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2A8109C" w14:textId="77777777" w:rsidR="00997664" w:rsidRPr="00A1115A" w:rsidRDefault="00997664" w:rsidP="00885F42">
            <w:pPr>
              <w:pStyle w:val="TAC"/>
              <w:rPr>
                <w:rFonts w:eastAsia="Yu Mincho"/>
              </w:rPr>
            </w:pPr>
          </w:p>
        </w:tc>
        <w:tc>
          <w:tcPr>
            <w:tcW w:w="628" w:type="dxa"/>
            <w:tcMar>
              <w:left w:w="28" w:type="dxa"/>
              <w:right w:w="28" w:type="dxa"/>
            </w:tcMar>
          </w:tcPr>
          <w:p w14:paraId="149212A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2E3672A" w14:textId="77777777" w:rsidR="00997664" w:rsidRPr="00A1115A" w:rsidRDefault="00997664" w:rsidP="00885F42">
            <w:pPr>
              <w:pStyle w:val="TAC"/>
              <w:rPr>
                <w:rFonts w:eastAsia="Yu Mincho"/>
              </w:rPr>
            </w:pPr>
          </w:p>
        </w:tc>
      </w:tr>
      <w:tr w:rsidR="00997664" w:rsidRPr="00A1115A" w14:paraId="56D731F4" w14:textId="77777777" w:rsidTr="00885F42">
        <w:trPr>
          <w:jc w:val="center"/>
        </w:trPr>
        <w:tc>
          <w:tcPr>
            <w:tcW w:w="707" w:type="dxa"/>
            <w:tcBorders>
              <w:top w:val="nil"/>
              <w:bottom w:val="nil"/>
            </w:tcBorders>
            <w:shd w:val="clear" w:color="auto" w:fill="auto"/>
            <w:tcMar>
              <w:left w:w="28" w:type="dxa"/>
              <w:right w:w="28" w:type="dxa"/>
            </w:tcMar>
            <w:vAlign w:val="center"/>
          </w:tcPr>
          <w:p w14:paraId="0AB4EE44"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5A254BDE"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63DC6115" w14:textId="77777777" w:rsidR="00997664" w:rsidRPr="00A1115A" w:rsidRDefault="00997664" w:rsidP="00885F42">
            <w:pPr>
              <w:pStyle w:val="TAC"/>
              <w:rPr>
                <w:rFonts w:eastAsia="Yu Mincho"/>
              </w:rPr>
            </w:pPr>
          </w:p>
        </w:tc>
        <w:tc>
          <w:tcPr>
            <w:tcW w:w="637" w:type="dxa"/>
            <w:tcMar>
              <w:left w:w="28" w:type="dxa"/>
              <w:right w:w="28" w:type="dxa"/>
            </w:tcMar>
          </w:tcPr>
          <w:p w14:paraId="18854FE1"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D5617C5"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7ADAC0C5"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5224E76" w14:textId="77777777" w:rsidR="00997664" w:rsidRPr="00A1115A" w:rsidRDefault="00997664" w:rsidP="00885F42">
            <w:pPr>
              <w:pStyle w:val="TAC"/>
              <w:rPr>
                <w:rFonts w:eastAsia="Yu Mincho"/>
              </w:rPr>
            </w:pPr>
          </w:p>
        </w:tc>
        <w:tc>
          <w:tcPr>
            <w:tcW w:w="567" w:type="dxa"/>
            <w:tcMar>
              <w:left w:w="28" w:type="dxa"/>
              <w:right w:w="28" w:type="dxa"/>
            </w:tcMar>
          </w:tcPr>
          <w:p w14:paraId="0028D951" w14:textId="77777777" w:rsidR="00997664" w:rsidRPr="00A1115A" w:rsidRDefault="00997664" w:rsidP="00885F42">
            <w:pPr>
              <w:pStyle w:val="TAC"/>
            </w:pPr>
          </w:p>
        </w:tc>
        <w:tc>
          <w:tcPr>
            <w:tcW w:w="709" w:type="dxa"/>
          </w:tcPr>
          <w:p w14:paraId="3A25A0B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09441DC" w14:textId="77777777" w:rsidR="00997664" w:rsidRPr="00A1115A" w:rsidRDefault="00997664" w:rsidP="00885F42">
            <w:pPr>
              <w:pStyle w:val="TAC"/>
              <w:rPr>
                <w:rFonts w:eastAsia="Yu Mincho"/>
              </w:rPr>
            </w:pPr>
            <w:r>
              <w:rPr>
                <w:rFonts w:eastAsia="Yu Mincho"/>
              </w:rPr>
              <w:t>40</w:t>
            </w:r>
          </w:p>
        </w:tc>
        <w:tc>
          <w:tcPr>
            <w:tcW w:w="709" w:type="dxa"/>
          </w:tcPr>
          <w:p w14:paraId="62AF7CE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158481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2D1A851"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3032F3B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DBD3D24"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4FDF54F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5CCA4B3" w14:textId="77777777" w:rsidR="00997664" w:rsidRPr="00A1115A" w:rsidRDefault="00997664" w:rsidP="00885F42">
            <w:pPr>
              <w:pStyle w:val="TAC"/>
              <w:rPr>
                <w:rFonts w:eastAsia="Yu Mincho"/>
              </w:rPr>
            </w:pPr>
          </w:p>
        </w:tc>
      </w:tr>
      <w:tr w:rsidR="00997664" w:rsidRPr="00A1115A" w14:paraId="2BDB7B5C"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18A4500F"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72A010EF"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01B69797"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54E22B95" w14:textId="77777777" w:rsidR="00997664" w:rsidRPr="00A1115A" w:rsidRDefault="00997664" w:rsidP="00885F42">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03AEE806"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6807E014" w14:textId="77777777" w:rsidR="00997664" w:rsidRPr="00A1115A" w:rsidRDefault="00997664" w:rsidP="00885F42">
            <w:pPr>
              <w:pStyle w:val="TAC"/>
              <w:rPr>
                <w:rFonts w:eastAsia="Yu Mincho"/>
              </w:rPr>
            </w:pPr>
            <w:r>
              <w:rPr>
                <w:rFonts w:eastAsia="Yu Mincho" w:cs="Arial"/>
                <w:szCs w:val="18"/>
              </w:rPr>
              <w:t>20</w:t>
            </w:r>
          </w:p>
        </w:tc>
        <w:tc>
          <w:tcPr>
            <w:tcW w:w="567" w:type="dxa"/>
            <w:tcMar>
              <w:left w:w="28" w:type="dxa"/>
              <w:right w:w="28" w:type="dxa"/>
            </w:tcMar>
            <w:vAlign w:val="center"/>
          </w:tcPr>
          <w:p w14:paraId="112C5E6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E2F1213" w14:textId="77777777" w:rsidR="00997664" w:rsidRPr="00A1115A" w:rsidRDefault="00997664" w:rsidP="00885F42">
            <w:pPr>
              <w:pStyle w:val="TAC"/>
            </w:pPr>
          </w:p>
        </w:tc>
        <w:tc>
          <w:tcPr>
            <w:tcW w:w="709" w:type="dxa"/>
          </w:tcPr>
          <w:p w14:paraId="1ED54FA0"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85C762D" w14:textId="77777777" w:rsidR="00997664" w:rsidRPr="00A1115A" w:rsidRDefault="00997664" w:rsidP="00885F42">
            <w:pPr>
              <w:pStyle w:val="TAC"/>
              <w:rPr>
                <w:rFonts w:eastAsia="Yu Mincho"/>
              </w:rPr>
            </w:pPr>
            <w:r>
              <w:rPr>
                <w:rFonts w:eastAsia="Yu Mincho" w:cs="Arial"/>
                <w:szCs w:val="18"/>
              </w:rPr>
              <w:t>40</w:t>
            </w:r>
          </w:p>
        </w:tc>
        <w:tc>
          <w:tcPr>
            <w:tcW w:w="709" w:type="dxa"/>
          </w:tcPr>
          <w:p w14:paraId="0E2EA060" w14:textId="77777777" w:rsidR="00997664" w:rsidRPr="00A1115A" w:rsidRDefault="00997664" w:rsidP="00885F42">
            <w:pPr>
              <w:pStyle w:val="TAC"/>
              <w:rPr>
                <w:rFonts w:eastAsia="Yu Mincho"/>
              </w:rPr>
            </w:pPr>
          </w:p>
        </w:tc>
        <w:tc>
          <w:tcPr>
            <w:tcW w:w="709" w:type="dxa"/>
            <w:tcMar>
              <w:left w:w="28" w:type="dxa"/>
              <w:right w:w="28" w:type="dxa"/>
            </w:tcMar>
          </w:tcPr>
          <w:p w14:paraId="2DCB387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84168BE" w14:textId="77777777" w:rsidR="00997664" w:rsidRPr="00A1115A" w:rsidRDefault="00997664" w:rsidP="00885F42">
            <w:pPr>
              <w:pStyle w:val="TAC"/>
              <w:rPr>
                <w:rFonts w:eastAsia="Yu Mincho"/>
              </w:rPr>
            </w:pPr>
            <w:r>
              <w:rPr>
                <w:rFonts w:eastAsia="Yu Mincho" w:cs="Arial"/>
                <w:szCs w:val="18"/>
              </w:rPr>
              <w:t>60</w:t>
            </w:r>
          </w:p>
        </w:tc>
        <w:tc>
          <w:tcPr>
            <w:tcW w:w="709" w:type="dxa"/>
            <w:tcMar>
              <w:left w:w="28" w:type="dxa"/>
              <w:right w:w="28" w:type="dxa"/>
            </w:tcMar>
          </w:tcPr>
          <w:p w14:paraId="305C407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E226109" w14:textId="77777777" w:rsidR="00997664" w:rsidRPr="00A1115A" w:rsidRDefault="00997664" w:rsidP="00885F42">
            <w:pPr>
              <w:pStyle w:val="TAC"/>
              <w:rPr>
                <w:rFonts w:eastAsia="Yu Mincho"/>
              </w:rPr>
            </w:pPr>
            <w:r>
              <w:rPr>
                <w:rFonts w:eastAsia="Yu Mincho" w:cs="Arial"/>
                <w:szCs w:val="18"/>
              </w:rPr>
              <w:t>80</w:t>
            </w:r>
          </w:p>
        </w:tc>
        <w:tc>
          <w:tcPr>
            <w:tcW w:w="628" w:type="dxa"/>
            <w:tcMar>
              <w:left w:w="28" w:type="dxa"/>
              <w:right w:w="28" w:type="dxa"/>
            </w:tcMar>
          </w:tcPr>
          <w:p w14:paraId="67F1728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4C2AFB5" w14:textId="77777777" w:rsidR="00997664" w:rsidRPr="00A1115A" w:rsidRDefault="00997664" w:rsidP="00885F42">
            <w:pPr>
              <w:pStyle w:val="TAC"/>
              <w:rPr>
                <w:rFonts w:eastAsia="Yu Mincho"/>
              </w:rPr>
            </w:pPr>
          </w:p>
        </w:tc>
      </w:tr>
      <w:tr w:rsidR="00997664" w:rsidRPr="00A1115A" w14:paraId="2365657C" w14:textId="77777777" w:rsidTr="00885F42">
        <w:trPr>
          <w:jc w:val="center"/>
        </w:trPr>
        <w:tc>
          <w:tcPr>
            <w:tcW w:w="707" w:type="dxa"/>
            <w:tcBorders>
              <w:bottom w:val="nil"/>
            </w:tcBorders>
            <w:shd w:val="clear" w:color="auto" w:fill="auto"/>
            <w:tcMar>
              <w:left w:w="28" w:type="dxa"/>
              <w:right w:w="28" w:type="dxa"/>
            </w:tcMar>
            <w:vAlign w:val="center"/>
          </w:tcPr>
          <w:p w14:paraId="1E1852A3" w14:textId="77777777" w:rsidR="00997664" w:rsidRPr="00A1115A" w:rsidRDefault="00997664" w:rsidP="00885F42">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2627055E"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4205ABEF" w14:textId="77777777" w:rsidR="00997664" w:rsidRPr="00A1115A" w:rsidDel="00B30034" w:rsidRDefault="00997664" w:rsidP="00885F42">
            <w:pPr>
              <w:pStyle w:val="TAC"/>
              <w:rPr>
                <w:rFonts w:eastAsia="Yu Mincho"/>
              </w:rPr>
            </w:pPr>
          </w:p>
        </w:tc>
        <w:tc>
          <w:tcPr>
            <w:tcW w:w="637" w:type="dxa"/>
            <w:tcMar>
              <w:left w:w="28" w:type="dxa"/>
              <w:right w:w="28" w:type="dxa"/>
            </w:tcMar>
          </w:tcPr>
          <w:p w14:paraId="6EA1BFEC" w14:textId="77777777" w:rsidR="00997664" w:rsidRPr="00A1115A" w:rsidDel="00B30034"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4E4CA13E" w14:textId="77777777" w:rsidR="00997664" w:rsidRPr="00A1115A" w:rsidDel="00B30034" w:rsidRDefault="00997664" w:rsidP="00885F42">
            <w:pPr>
              <w:pStyle w:val="TAC"/>
              <w:rPr>
                <w:rFonts w:eastAsia="Yu Mincho"/>
              </w:rPr>
            </w:pPr>
          </w:p>
        </w:tc>
        <w:tc>
          <w:tcPr>
            <w:tcW w:w="708" w:type="dxa"/>
            <w:tcMar>
              <w:left w:w="28" w:type="dxa"/>
              <w:right w:w="28" w:type="dxa"/>
            </w:tcMar>
          </w:tcPr>
          <w:p w14:paraId="6CD29F90" w14:textId="77777777" w:rsidR="00997664" w:rsidRPr="00A1115A" w:rsidDel="00B30034"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740418F" w14:textId="77777777" w:rsidR="00997664" w:rsidRPr="00A1115A" w:rsidRDefault="00997664" w:rsidP="00885F42">
            <w:pPr>
              <w:pStyle w:val="TAC"/>
              <w:rPr>
                <w:rFonts w:eastAsia="Yu Mincho"/>
              </w:rPr>
            </w:pPr>
          </w:p>
        </w:tc>
        <w:tc>
          <w:tcPr>
            <w:tcW w:w="567" w:type="dxa"/>
            <w:tcMar>
              <w:left w:w="28" w:type="dxa"/>
              <w:right w:w="28" w:type="dxa"/>
            </w:tcMar>
          </w:tcPr>
          <w:p w14:paraId="271FFAAB" w14:textId="77777777" w:rsidR="00997664" w:rsidDel="005672C0"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10E0454B" w14:textId="77777777" w:rsidR="00997664" w:rsidRPr="00A1115A" w:rsidDel="005672C0" w:rsidRDefault="00997664" w:rsidP="00885F42">
            <w:pPr>
              <w:pStyle w:val="TAC"/>
              <w:rPr>
                <w:rFonts w:eastAsia="Yu Mincho"/>
              </w:rPr>
            </w:pPr>
          </w:p>
        </w:tc>
        <w:tc>
          <w:tcPr>
            <w:tcW w:w="709" w:type="dxa"/>
            <w:tcMar>
              <w:left w:w="28" w:type="dxa"/>
              <w:right w:w="28" w:type="dxa"/>
            </w:tcMar>
          </w:tcPr>
          <w:p w14:paraId="06CF198E" w14:textId="77777777" w:rsidR="00997664" w:rsidRPr="00A1115A" w:rsidDel="005672C0" w:rsidRDefault="00997664" w:rsidP="00885F42">
            <w:pPr>
              <w:pStyle w:val="TAC"/>
              <w:rPr>
                <w:rFonts w:eastAsia="Yu Mincho"/>
              </w:rPr>
            </w:pPr>
            <w:r>
              <w:rPr>
                <w:rFonts w:eastAsia="Yu Mincho"/>
              </w:rPr>
              <w:t>40</w:t>
            </w:r>
            <w:r w:rsidRPr="00A1115A">
              <w:rPr>
                <w:rFonts w:eastAsia="Yu Mincho"/>
                <w:vertAlign w:val="superscript"/>
              </w:rPr>
              <w:t>10</w:t>
            </w:r>
          </w:p>
        </w:tc>
        <w:tc>
          <w:tcPr>
            <w:tcW w:w="709" w:type="dxa"/>
          </w:tcPr>
          <w:p w14:paraId="5213FEC1" w14:textId="77777777" w:rsidR="00997664" w:rsidRPr="00A1115A" w:rsidDel="005672C0" w:rsidRDefault="00997664" w:rsidP="00885F42">
            <w:pPr>
              <w:pStyle w:val="TAC"/>
              <w:rPr>
                <w:rFonts w:eastAsia="Yu Mincho"/>
              </w:rPr>
            </w:pPr>
          </w:p>
        </w:tc>
        <w:tc>
          <w:tcPr>
            <w:tcW w:w="709" w:type="dxa"/>
            <w:tcMar>
              <w:left w:w="28" w:type="dxa"/>
              <w:right w:w="28" w:type="dxa"/>
            </w:tcMar>
          </w:tcPr>
          <w:p w14:paraId="6421055B" w14:textId="77777777" w:rsidR="00997664" w:rsidRPr="00A1115A" w:rsidDel="005672C0" w:rsidRDefault="00997664" w:rsidP="00885F42">
            <w:pPr>
              <w:pStyle w:val="TAC"/>
              <w:rPr>
                <w:rFonts w:eastAsia="Yu Mincho"/>
              </w:rPr>
            </w:pPr>
          </w:p>
        </w:tc>
        <w:tc>
          <w:tcPr>
            <w:tcW w:w="567" w:type="dxa"/>
            <w:tcMar>
              <w:left w:w="28" w:type="dxa"/>
              <w:right w:w="28" w:type="dxa"/>
            </w:tcMar>
          </w:tcPr>
          <w:p w14:paraId="61D76CB1" w14:textId="77777777" w:rsidR="00997664" w:rsidRPr="00A1115A" w:rsidRDefault="00997664" w:rsidP="00885F42">
            <w:pPr>
              <w:pStyle w:val="TAC"/>
              <w:rPr>
                <w:rFonts w:eastAsia="Yu Mincho"/>
              </w:rPr>
            </w:pPr>
          </w:p>
        </w:tc>
        <w:tc>
          <w:tcPr>
            <w:tcW w:w="709" w:type="dxa"/>
            <w:tcMar>
              <w:left w:w="28" w:type="dxa"/>
              <w:right w:w="28" w:type="dxa"/>
            </w:tcMar>
          </w:tcPr>
          <w:p w14:paraId="2071AD13" w14:textId="77777777" w:rsidR="00997664" w:rsidRPr="00A1115A" w:rsidRDefault="00997664" w:rsidP="00885F42">
            <w:pPr>
              <w:pStyle w:val="TAC"/>
              <w:rPr>
                <w:rFonts w:eastAsia="Yu Mincho"/>
              </w:rPr>
            </w:pPr>
          </w:p>
        </w:tc>
        <w:tc>
          <w:tcPr>
            <w:tcW w:w="567" w:type="dxa"/>
            <w:tcMar>
              <w:left w:w="28" w:type="dxa"/>
              <w:right w:w="28" w:type="dxa"/>
            </w:tcMar>
          </w:tcPr>
          <w:p w14:paraId="44098586" w14:textId="77777777" w:rsidR="00997664" w:rsidRPr="00A1115A" w:rsidRDefault="00997664" w:rsidP="00885F42">
            <w:pPr>
              <w:pStyle w:val="TAC"/>
              <w:rPr>
                <w:rFonts w:eastAsia="Yu Mincho"/>
              </w:rPr>
            </w:pPr>
          </w:p>
        </w:tc>
        <w:tc>
          <w:tcPr>
            <w:tcW w:w="628" w:type="dxa"/>
            <w:tcMar>
              <w:left w:w="28" w:type="dxa"/>
              <w:right w:w="28" w:type="dxa"/>
            </w:tcMar>
          </w:tcPr>
          <w:p w14:paraId="3C54346E" w14:textId="77777777" w:rsidR="00997664" w:rsidRPr="00A1115A" w:rsidRDefault="00997664" w:rsidP="00885F42">
            <w:pPr>
              <w:pStyle w:val="TAC"/>
              <w:rPr>
                <w:rFonts w:eastAsia="Yu Mincho"/>
              </w:rPr>
            </w:pPr>
          </w:p>
        </w:tc>
        <w:tc>
          <w:tcPr>
            <w:tcW w:w="643" w:type="dxa"/>
            <w:tcMar>
              <w:left w:w="28" w:type="dxa"/>
              <w:right w:w="28" w:type="dxa"/>
            </w:tcMar>
          </w:tcPr>
          <w:p w14:paraId="056C3622" w14:textId="77777777" w:rsidR="00997664" w:rsidRPr="00A1115A" w:rsidRDefault="00997664" w:rsidP="00885F42">
            <w:pPr>
              <w:pStyle w:val="TAC"/>
              <w:rPr>
                <w:rFonts w:eastAsia="Yu Mincho"/>
              </w:rPr>
            </w:pPr>
          </w:p>
        </w:tc>
      </w:tr>
      <w:tr w:rsidR="00997664" w:rsidRPr="00A1115A" w14:paraId="2B28F8DC" w14:textId="77777777" w:rsidTr="00885F42">
        <w:trPr>
          <w:jc w:val="center"/>
        </w:trPr>
        <w:tc>
          <w:tcPr>
            <w:tcW w:w="707" w:type="dxa"/>
            <w:tcBorders>
              <w:top w:val="nil"/>
              <w:bottom w:val="nil"/>
            </w:tcBorders>
            <w:shd w:val="clear" w:color="auto" w:fill="auto"/>
            <w:tcMar>
              <w:left w:w="28" w:type="dxa"/>
              <w:right w:w="28" w:type="dxa"/>
            </w:tcMar>
            <w:vAlign w:val="center"/>
          </w:tcPr>
          <w:p w14:paraId="03F3033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CCE2AAC"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C47C0FB" w14:textId="77777777" w:rsidR="00997664" w:rsidRPr="00A1115A" w:rsidDel="00B30034" w:rsidRDefault="00997664" w:rsidP="00885F42">
            <w:pPr>
              <w:pStyle w:val="TAC"/>
              <w:rPr>
                <w:rFonts w:eastAsia="Yu Mincho"/>
              </w:rPr>
            </w:pPr>
          </w:p>
        </w:tc>
        <w:tc>
          <w:tcPr>
            <w:tcW w:w="637" w:type="dxa"/>
            <w:tcMar>
              <w:left w:w="28" w:type="dxa"/>
              <w:right w:w="28" w:type="dxa"/>
            </w:tcMar>
          </w:tcPr>
          <w:p w14:paraId="57C33560" w14:textId="77777777" w:rsidR="00997664" w:rsidRPr="00A1115A" w:rsidDel="00B30034"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6E375B2" w14:textId="77777777" w:rsidR="00997664" w:rsidRPr="00A1115A" w:rsidDel="00B30034" w:rsidRDefault="00997664" w:rsidP="00885F42">
            <w:pPr>
              <w:pStyle w:val="TAC"/>
              <w:rPr>
                <w:rFonts w:eastAsia="Yu Mincho"/>
              </w:rPr>
            </w:pPr>
          </w:p>
        </w:tc>
        <w:tc>
          <w:tcPr>
            <w:tcW w:w="708" w:type="dxa"/>
            <w:tcMar>
              <w:left w:w="28" w:type="dxa"/>
              <w:right w:w="28" w:type="dxa"/>
            </w:tcMar>
          </w:tcPr>
          <w:p w14:paraId="0F2714FE" w14:textId="77777777" w:rsidR="00997664" w:rsidRPr="00A1115A" w:rsidDel="00B30034"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95D1A54" w14:textId="77777777" w:rsidR="00997664" w:rsidRPr="00A1115A" w:rsidRDefault="00997664" w:rsidP="00885F42">
            <w:pPr>
              <w:pStyle w:val="TAC"/>
              <w:rPr>
                <w:rFonts w:eastAsia="Yu Mincho"/>
              </w:rPr>
            </w:pPr>
          </w:p>
        </w:tc>
        <w:tc>
          <w:tcPr>
            <w:tcW w:w="567" w:type="dxa"/>
            <w:tcMar>
              <w:left w:w="28" w:type="dxa"/>
              <w:right w:w="28" w:type="dxa"/>
            </w:tcMar>
          </w:tcPr>
          <w:p w14:paraId="33C8025A" w14:textId="77777777" w:rsidR="00997664" w:rsidDel="005672C0"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1B0EF783" w14:textId="77777777" w:rsidR="00997664" w:rsidRPr="00A1115A" w:rsidDel="005672C0" w:rsidRDefault="00997664" w:rsidP="00885F42">
            <w:pPr>
              <w:pStyle w:val="TAC"/>
              <w:rPr>
                <w:rFonts w:eastAsia="Yu Mincho"/>
              </w:rPr>
            </w:pPr>
          </w:p>
        </w:tc>
        <w:tc>
          <w:tcPr>
            <w:tcW w:w="709" w:type="dxa"/>
            <w:tcMar>
              <w:left w:w="28" w:type="dxa"/>
              <w:right w:w="28" w:type="dxa"/>
            </w:tcMar>
          </w:tcPr>
          <w:p w14:paraId="283A14A3" w14:textId="77777777" w:rsidR="00997664" w:rsidRPr="00A1115A" w:rsidDel="005672C0" w:rsidRDefault="00997664" w:rsidP="00885F42">
            <w:pPr>
              <w:pStyle w:val="TAC"/>
              <w:rPr>
                <w:rFonts w:eastAsia="Yu Mincho"/>
              </w:rPr>
            </w:pPr>
            <w:r>
              <w:rPr>
                <w:rFonts w:eastAsia="Yu Mincho"/>
              </w:rPr>
              <w:t>40</w:t>
            </w:r>
            <w:r w:rsidRPr="00A1115A">
              <w:rPr>
                <w:rFonts w:eastAsia="Yu Mincho"/>
                <w:vertAlign w:val="superscript"/>
              </w:rPr>
              <w:t>10</w:t>
            </w:r>
          </w:p>
        </w:tc>
        <w:tc>
          <w:tcPr>
            <w:tcW w:w="709" w:type="dxa"/>
          </w:tcPr>
          <w:p w14:paraId="573685F5" w14:textId="77777777" w:rsidR="00997664" w:rsidRPr="00A1115A" w:rsidDel="005672C0" w:rsidRDefault="00997664" w:rsidP="00885F42">
            <w:pPr>
              <w:pStyle w:val="TAC"/>
              <w:rPr>
                <w:rFonts w:eastAsia="Yu Mincho"/>
              </w:rPr>
            </w:pPr>
          </w:p>
        </w:tc>
        <w:tc>
          <w:tcPr>
            <w:tcW w:w="709" w:type="dxa"/>
            <w:tcMar>
              <w:left w:w="28" w:type="dxa"/>
              <w:right w:w="28" w:type="dxa"/>
            </w:tcMar>
          </w:tcPr>
          <w:p w14:paraId="61BDF28D" w14:textId="77777777" w:rsidR="00997664" w:rsidRPr="00A1115A" w:rsidDel="005672C0" w:rsidRDefault="00997664" w:rsidP="00885F42">
            <w:pPr>
              <w:pStyle w:val="TAC"/>
              <w:rPr>
                <w:rFonts w:eastAsia="Yu Mincho"/>
              </w:rPr>
            </w:pPr>
          </w:p>
        </w:tc>
        <w:tc>
          <w:tcPr>
            <w:tcW w:w="567" w:type="dxa"/>
            <w:tcMar>
              <w:left w:w="28" w:type="dxa"/>
              <w:right w:w="28" w:type="dxa"/>
            </w:tcMar>
          </w:tcPr>
          <w:p w14:paraId="4F0EF04D" w14:textId="77777777" w:rsidR="00997664" w:rsidRPr="00A1115A" w:rsidRDefault="00997664" w:rsidP="00885F42">
            <w:pPr>
              <w:pStyle w:val="TAC"/>
              <w:rPr>
                <w:rFonts w:eastAsia="Yu Mincho"/>
              </w:rPr>
            </w:pPr>
          </w:p>
        </w:tc>
        <w:tc>
          <w:tcPr>
            <w:tcW w:w="709" w:type="dxa"/>
            <w:tcMar>
              <w:left w:w="28" w:type="dxa"/>
              <w:right w:w="28" w:type="dxa"/>
            </w:tcMar>
          </w:tcPr>
          <w:p w14:paraId="0B259517" w14:textId="77777777" w:rsidR="00997664" w:rsidRPr="00A1115A" w:rsidRDefault="00997664" w:rsidP="00885F42">
            <w:pPr>
              <w:pStyle w:val="TAC"/>
              <w:rPr>
                <w:rFonts w:eastAsia="Yu Mincho"/>
              </w:rPr>
            </w:pPr>
          </w:p>
        </w:tc>
        <w:tc>
          <w:tcPr>
            <w:tcW w:w="567" w:type="dxa"/>
            <w:tcMar>
              <w:left w:w="28" w:type="dxa"/>
              <w:right w:w="28" w:type="dxa"/>
            </w:tcMar>
          </w:tcPr>
          <w:p w14:paraId="3BD54209" w14:textId="77777777" w:rsidR="00997664" w:rsidRPr="00A1115A" w:rsidRDefault="00997664" w:rsidP="00885F42">
            <w:pPr>
              <w:pStyle w:val="TAC"/>
              <w:rPr>
                <w:rFonts w:eastAsia="Yu Mincho"/>
              </w:rPr>
            </w:pPr>
          </w:p>
        </w:tc>
        <w:tc>
          <w:tcPr>
            <w:tcW w:w="628" w:type="dxa"/>
            <w:tcMar>
              <w:left w:w="28" w:type="dxa"/>
              <w:right w:w="28" w:type="dxa"/>
            </w:tcMar>
          </w:tcPr>
          <w:p w14:paraId="7F533353" w14:textId="77777777" w:rsidR="00997664" w:rsidRPr="00A1115A" w:rsidRDefault="00997664" w:rsidP="00885F42">
            <w:pPr>
              <w:pStyle w:val="TAC"/>
              <w:rPr>
                <w:rFonts w:eastAsia="Yu Mincho"/>
              </w:rPr>
            </w:pPr>
          </w:p>
        </w:tc>
        <w:tc>
          <w:tcPr>
            <w:tcW w:w="643" w:type="dxa"/>
            <w:tcMar>
              <w:left w:w="28" w:type="dxa"/>
              <w:right w:w="28" w:type="dxa"/>
            </w:tcMar>
          </w:tcPr>
          <w:p w14:paraId="35E4F21C" w14:textId="77777777" w:rsidR="00997664" w:rsidRPr="00A1115A" w:rsidRDefault="00997664" w:rsidP="00885F42">
            <w:pPr>
              <w:pStyle w:val="TAC"/>
              <w:rPr>
                <w:rFonts w:eastAsia="Yu Mincho"/>
              </w:rPr>
            </w:pPr>
          </w:p>
        </w:tc>
      </w:tr>
      <w:tr w:rsidR="00997664" w:rsidRPr="00A1115A" w14:paraId="0A031434"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5DDFDDD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04EA412"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3F9495E" w14:textId="77777777" w:rsidR="00997664" w:rsidRPr="00A1115A" w:rsidDel="00B30034" w:rsidRDefault="00997664" w:rsidP="00885F42">
            <w:pPr>
              <w:pStyle w:val="TAC"/>
              <w:rPr>
                <w:rFonts w:eastAsia="Yu Mincho"/>
              </w:rPr>
            </w:pPr>
          </w:p>
        </w:tc>
        <w:tc>
          <w:tcPr>
            <w:tcW w:w="637" w:type="dxa"/>
            <w:tcMar>
              <w:left w:w="28" w:type="dxa"/>
              <w:right w:w="28" w:type="dxa"/>
            </w:tcMar>
          </w:tcPr>
          <w:p w14:paraId="5D805451" w14:textId="77777777" w:rsidR="00997664" w:rsidRPr="00A1115A" w:rsidDel="00B30034"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F2F97F8" w14:textId="77777777" w:rsidR="00997664" w:rsidRPr="00A1115A" w:rsidDel="00B30034" w:rsidRDefault="00997664" w:rsidP="00885F42">
            <w:pPr>
              <w:pStyle w:val="TAC"/>
              <w:rPr>
                <w:rFonts w:eastAsia="Yu Mincho"/>
              </w:rPr>
            </w:pPr>
          </w:p>
        </w:tc>
        <w:tc>
          <w:tcPr>
            <w:tcW w:w="708" w:type="dxa"/>
            <w:tcMar>
              <w:left w:w="28" w:type="dxa"/>
              <w:right w:w="28" w:type="dxa"/>
            </w:tcMar>
          </w:tcPr>
          <w:p w14:paraId="7FE5D830" w14:textId="77777777" w:rsidR="00997664" w:rsidRPr="00A1115A" w:rsidDel="00B30034"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FA39423" w14:textId="77777777" w:rsidR="00997664" w:rsidRPr="00A1115A" w:rsidRDefault="00997664" w:rsidP="00885F42">
            <w:pPr>
              <w:pStyle w:val="TAC"/>
              <w:rPr>
                <w:rFonts w:eastAsia="Yu Mincho"/>
              </w:rPr>
            </w:pPr>
          </w:p>
        </w:tc>
        <w:tc>
          <w:tcPr>
            <w:tcW w:w="567" w:type="dxa"/>
            <w:tcMar>
              <w:left w:w="28" w:type="dxa"/>
              <w:right w:w="28" w:type="dxa"/>
            </w:tcMar>
          </w:tcPr>
          <w:p w14:paraId="3176CF5E" w14:textId="77777777" w:rsidR="00997664" w:rsidDel="005672C0"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35FE1C05" w14:textId="77777777" w:rsidR="00997664" w:rsidRPr="00A1115A" w:rsidDel="005672C0" w:rsidRDefault="00997664" w:rsidP="00885F42">
            <w:pPr>
              <w:pStyle w:val="TAC"/>
              <w:rPr>
                <w:rFonts w:eastAsia="Yu Mincho"/>
              </w:rPr>
            </w:pPr>
          </w:p>
        </w:tc>
        <w:tc>
          <w:tcPr>
            <w:tcW w:w="709" w:type="dxa"/>
            <w:tcMar>
              <w:left w:w="28" w:type="dxa"/>
              <w:right w:w="28" w:type="dxa"/>
            </w:tcMar>
          </w:tcPr>
          <w:p w14:paraId="7085C19B" w14:textId="77777777" w:rsidR="00997664" w:rsidRPr="00A1115A" w:rsidDel="005672C0" w:rsidRDefault="00997664" w:rsidP="00885F42">
            <w:pPr>
              <w:pStyle w:val="TAC"/>
              <w:rPr>
                <w:rFonts w:eastAsia="Yu Mincho"/>
              </w:rPr>
            </w:pPr>
            <w:r>
              <w:rPr>
                <w:rFonts w:eastAsia="Yu Mincho"/>
              </w:rPr>
              <w:t>40</w:t>
            </w:r>
            <w:r w:rsidRPr="00A1115A">
              <w:rPr>
                <w:rFonts w:eastAsia="Yu Mincho"/>
                <w:vertAlign w:val="superscript"/>
              </w:rPr>
              <w:t>10</w:t>
            </w:r>
          </w:p>
        </w:tc>
        <w:tc>
          <w:tcPr>
            <w:tcW w:w="709" w:type="dxa"/>
          </w:tcPr>
          <w:p w14:paraId="566156B0" w14:textId="77777777" w:rsidR="00997664" w:rsidRPr="00A1115A" w:rsidDel="005672C0" w:rsidRDefault="00997664" w:rsidP="00885F42">
            <w:pPr>
              <w:pStyle w:val="TAC"/>
              <w:rPr>
                <w:rFonts w:eastAsia="Yu Mincho"/>
              </w:rPr>
            </w:pPr>
          </w:p>
        </w:tc>
        <w:tc>
          <w:tcPr>
            <w:tcW w:w="709" w:type="dxa"/>
            <w:tcMar>
              <w:left w:w="28" w:type="dxa"/>
              <w:right w:w="28" w:type="dxa"/>
            </w:tcMar>
          </w:tcPr>
          <w:p w14:paraId="6F476FAF" w14:textId="77777777" w:rsidR="00997664" w:rsidRPr="00A1115A" w:rsidDel="005672C0" w:rsidRDefault="00997664" w:rsidP="00885F42">
            <w:pPr>
              <w:pStyle w:val="TAC"/>
              <w:rPr>
                <w:rFonts w:eastAsia="Yu Mincho"/>
              </w:rPr>
            </w:pPr>
          </w:p>
        </w:tc>
        <w:tc>
          <w:tcPr>
            <w:tcW w:w="567" w:type="dxa"/>
            <w:tcMar>
              <w:left w:w="28" w:type="dxa"/>
              <w:right w:w="28" w:type="dxa"/>
            </w:tcMar>
          </w:tcPr>
          <w:p w14:paraId="22946CEF" w14:textId="77777777" w:rsidR="00997664" w:rsidRPr="00A1115A" w:rsidRDefault="00997664" w:rsidP="00885F42">
            <w:pPr>
              <w:pStyle w:val="TAC"/>
              <w:rPr>
                <w:rFonts w:eastAsia="Yu Mincho"/>
              </w:rPr>
            </w:pPr>
          </w:p>
        </w:tc>
        <w:tc>
          <w:tcPr>
            <w:tcW w:w="709" w:type="dxa"/>
            <w:tcMar>
              <w:left w:w="28" w:type="dxa"/>
              <w:right w:w="28" w:type="dxa"/>
            </w:tcMar>
          </w:tcPr>
          <w:p w14:paraId="3323D714" w14:textId="77777777" w:rsidR="00997664" w:rsidRPr="00A1115A" w:rsidRDefault="00997664" w:rsidP="00885F42">
            <w:pPr>
              <w:pStyle w:val="TAC"/>
              <w:rPr>
                <w:rFonts w:eastAsia="Yu Mincho"/>
              </w:rPr>
            </w:pPr>
          </w:p>
        </w:tc>
        <w:tc>
          <w:tcPr>
            <w:tcW w:w="567" w:type="dxa"/>
            <w:tcMar>
              <w:left w:w="28" w:type="dxa"/>
              <w:right w:w="28" w:type="dxa"/>
            </w:tcMar>
          </w:tcPr>
          <w:p w14:paraId="00FEF455" w14:textId="77777777" w:rsidR="00997664" w:rsidRPr="00A1115A" w:rsidRDefault="00997664" w:rsidP="00885F42">
            <w:pPr>
              <w:pStyle w:val="TAC"/>
              <w:rPr>
                <w:rFonts w:eastAsia="Yu Mincho"/>
              </w:rPr>
            </w:pPr>
          </w:p>
        </w:tc>
        <w:tc>
          <w:tcPr>
            <w:tcW w:w="628" w:type="dxa"/>
            <w:tcMar>
              <w:left w:w="28" w:type="dxa"/>
              <w:right w:w="28" w:type="dxa"/>
            </w:tcMar>
          </w:tcPr>
          <w:p w14:paraId="4FF02118" w14:textId="77777777" w:rsidR="00997664" w:rsidRPr="00A1115A" w:rsidRDefault="00997664" w:rsidP="00885F42">
            <w:pPr>
              <w:pStyle w:val="TAC"/>
              <w:rPr>
                <w:rFonts w:eastAsia="Yu Mincho"/>
              </w:rPr>
            </w:pPr>
          </w:p>
        </w:tc>
        <w:tc>
          <w:tcPr>
            <w:tcW w:w="643" w:type="dxa"/>
            <w:tcMar>
              <w:left w:w="28" w:type="dxa"/>
              <w:right w:w="28" w:type="dxa"/>
            </w:tcMar>
          </w:tcPr>
          <w:p w14:paraId="4A3262BF" w14:textId="77777777" w:rsidR="00997664" w:rsidRPr="00A1115A" w:rsidRDefault="00997664" w:rsidP="00885F42">
            <w:pPr>
              <w:pStyle w:val="TAC"/>
              <w:rPr>
                <w:rFonts w:eastAsia="Yu Mincho"/>
              </w:rPr>
            </w:pPr>
          </w:p>
        </w:tc>
      </w:tr>
      <w:tr w:rsidR="00997664" w:rsidRPr="00A1115A" w14:paraId="23F1DEEA" w14:textId="77777777" w:rsidTr="00885F42">
        <w:trPr>
          <w:jc w:val="center"/>
        </w:trPr>
        <w:tc>
          <w:tcPr>
            <w:tcW w:w="707" w:type="dxa"/>
            <w:tcBorders>
              <w:top w:val="single" w:sz="4" w:space="0" w:color="auto"/>
              <w:bottom w:val="nil"/>
            </w:tcBorders>
            <w:shd w:val="clear" w:color="auto" w:fill="auto"/>
            <w:tcMar>
              <w:left w:w="28" w:type="dxa"/>
              <w:right w:w="28" w:type="dxa"/>
            </w:tcMar>
            <w:vAlign w:val="center"/>
          </w:tcPr>
          <w:p w14:paraId="332AC810" w14:textId="77777777" w:rsidR="00997664" w:rsidRPr="00A1115A" w:rsidRDefault="00997664" w:rsidP="00885F42">
            <w:pPr>
              <w:pStyle w:val="TAC"/>
              <w:keepNext w:val="0"/>
              <w:rPr>
                <w:rFonts w:eastAsia="Yu Mincho"/>
              </w:rPr>
            </w:pPr>
            <w:r w:rsidRPr="00A1115A">
              <w:rPr>
                <w:rFonts w:eastAsia="Yu Mincho"/>
              </w:rPr>
              <w:t>n48</w:t>
            </w:r>
          </w:p>
        </w:tc>
        <w:tc>
          <w:tcPr>
            <w:tcW w:w="709" w:type="dxa"/>
            <w:tcMar>
              <w:left w:w="28" w:type="dxa"/>
              <w:right w:w="28" w:type="dxa"/>
            </w:tcMar>
            <w:vAlign w:val="center"/>
          </w:tcPr>
          <w:p w14:paraId="0B49D7FF"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2AEFFE5F" w14:textId="77777777" w:rsidR="00997664" w:rsidRPr="00A1115A" w:rsidRDefault="00997664" w:rsidP="00885F42">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53FE46D8"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CF0BF7B"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1AEECAE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55EB6F2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4147746" w14:textId="77777777" w:rsidR="00997664" w:rsidRPr="00A1115A" w:rsidRDefault="00997664" w:rsidP="00885F42">
            <w:pPr>
              <w:pStyle w:val="TAC"/>
              <w:rPr>
                <w:rFonts w:eastAsia="Yu Mincho"/>
              </w:rPr>
            </w:pPr>
            <w:r>
              <w:rPr>
                <w:rFonts w:eastAsia="Yu Mincho"/>
              </w:rPr>
              <w:t>30</w:t>
            </w:r>
          </w:p>
        </w:tc>
        <w:tc>
          <w:tcPr>
            <w:tcW w:w="709" w:type="dxa"/>
          </w:tcPr>
          <w:p w14:paraId="60308A2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131C0B5" w14:textId="77777777" w:rsidR="00997664" w:rsidRPr="00A1115A" w:rsidRDefault="00997664" w:rsidP="00885F42">
            <w:pPr>
              <w:pStyle w:val="TAC"/>
              <w:rPr>
                <w:rFonts w:eastAsia="Yu Mincho"/>
              </w:rPr>
            </w:pPr>
            <w:r>
              <w:rPr>
                <w:rFonts w:eastAsia="Yu Mincho"/>
              </w:rPr>
              <w:t>40</w:t>
            </w:r>
          </w:p>
        </w:tc>
        <w:tc>
          <w:tcPr>
            <w:tcW w:w="709" w:type="dxa"/>
          </w:tcPr>
          <w:p w14:paraId="2CBAA9DC" w14:textId="77777777" w:rsidR="00997664" w:rsidRPr="00A1115A" w:rsidRDefault="00997664" w:rsidP="00885F42">
            <w:pPr>
              <w:pStyle w:val="TAC"/>
              <w:rPr>
                <w:rFonts w:eastAsia="Yu Mincho"/>
              </w:rPr>
            </w:pPr>
          </w:p>
        </w:tc>
        <w:tc>
          <w:tcPr>
            <w:tcW w:w="709" w:type="dxa"/>
            <w:tcMar>
              <w:left w:w="28" w:type="dxa"/>
              <w:right w:w="28" w:type="dxa"/>
            </w:tcMar>
          </w:tcPr>
          <w:p w14:paraId="1013290D" w14:textId="77777777" w:rsidR="00997664" w:rsidRPr="00A1115A" w:rsidRDefault="00997664" w:rsidP="00885F4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4A1AA02E" w14:textId="77777777" w:rsidR="00997664" w:rsidRPr="00A1115A" w:rsidRDefault="00997664" w:rsidP="00885F42">
            <w:pPr>
              <w:pStyle w:val="TAC"/>
              <w:rPr>
                <w:rFonts w:eastAsia="Yu Mincho"/>
              </w:rPr>
            </w:pPr>
          </w:p>
        </w:tc>
        <w:tc>
          <w:tcPr>
            <w:tcW w:w="709" w:type="dxa"/>
            <w:tcMar>
              <w:left w:w="28" w:type="dxa"/>
              <w:right w:w="28" w:type="dxa"/>
            </w:tcMar>
          </w:tcPr>
          <w:p w14:paraId="7A7FD0F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481504E" w14:textId="77777777" w:rsidR="00997664" w:rsidRPr="00A1115A" w:rsidRDefault="00997664" w:rsidP="00885F42">
            <w:pPr>
              <w:pStyle w:val="TAC"/>
              <w:rPr>
                <w:rFonts w:eastAsia="Yu Mincho"/>
              </w:rPr>
            </w:pPr>
          </w:p>
        </w:tc>
        <w:tc>
          <w:tcPr>
            <w:tcW w:w="628" w:type="dxa"/>
            <w:tcMar>
              <w:left w:w="28" w:type="dxa"/>
              <w:right w:w="28" w:type="dxa"/>
            </w:tcMar>
          </w:tcPr>
          <w:p w14:paraId="3FF2847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5CFE786" w14:textId="77777777" w:rsidR="00997664" w:rsidRPr="00A1115A" w:rsidRDefault="00997664" w:rsidP="00885F42">
            <w:pPr>
              <w:pStyle w:val="TAC"/>
              <w:rPr>
                <w:rFonts w:eastAsia="Yu Mincho"/>
              </w:rPr>
            </w:pPr>
          </w:p>
        </w:tc>
      </w:tr>
      <w:tr w:rsidR="00997664" w:rsidRPr="00A1115A" w14:paraId="3E552D70" w14:textId="77777777" w:rsidTr="00885F42">
        <w:trPr>
          <w:jc w:val="center"/>
        </w:trPr>
        <w:tc>
          <w:tcPr>
            <w:tcW w:w="707" w:type="dxa"/>
            <w:tcBorders>
              <w:top w:val="nil"/>
              <w:bottom w:val="nil"/>
            </w:tcBorders>
            <w:shd w:val="clear" w:color="auto" w:fill="auto"/>
            <w:tcMar>
              <w:left w:w="28" w:type="dxa"/>
              <w:right w:w="28" w:type="dxa"/>
            </w:tcMar>
            <w:vAlign w:val="center"/>
          </w:tcPr>
          <w:p w14:paraId="11018BA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3584F6E"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6DEBF1CB"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0FA7F9D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3A28D27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B1F413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09161CA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056BAB7" w14:textId="77777777" w:rsidR="00997664" w:rsidRPr="00A1115A" w:rsidRDefault="00997664" w:rsidP="00885F42">
            <w:pPr>
              <w:pStyle w:val="TAC"/>
              <w:rPr>
                <w:rFonts w:eastAsia="Yu Mincho"/>
              </w:rPr>
            </w:pPr>
            <w:r>
              <w:rPr>
                <w:rFonts w:eastAsia="Yu Mincho"/>
              </w:rPr>
              <w:t>30</w:t>
            </w:r>
          </w:p>
        </w:tc>
        <w:tc>
          <w:tcPr>
            <w:tcW w:w="709" w:type="dxa"/>
          </w:tcPr>
          <w:p w14:paraId="0A45DC3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51E0CBD" w14:textId="77777777" w:rsidR="00997664" w:rsidRPr="00A1115A" w:rsidRDefault="00997664" w:rsidP="00885F42">
            <w:pPr>
              <w:pStyle w:val="TAC"/>
              <w:rPr>
                <w:rFonts w:eastAsia="Yu Mincho"/>
              </w:rPr>
            </w:pPr>
            <w:r>
              <w:rPr>
                <w:rFonts w:eastAsia="Yu Mincho"/>
              </w:rPr>
              <w:t>40</w:t>
            </w:r>
          </w:p>
        </w:tc>
        <w:tc>
          <w:tcPr>
            <w:tcW w:w="709" w:type="dxa"/>
          </w:tcPr>
          <w:p w14:paraId="5CDB7192" w14:textId="77777777" w:rsidR="00997664" w:rsidRPr="00A1115A" w:rsidRDefault="00997664" w:rsidP="00885F42">
            <w:pPr>
              <w:pStyle w:val="TAC"/>
              <w:rPr>
                <w:rFonts w:eastAsia="Yu Mincho"/>
              </w:rPr>
            </w:pPr>
          </w:p>
        </w:tc>
        <w:tc>
          <w:tcPr>
            <w:tcW w:w="709" w:type="dxa"/>
            <w:tcMar>
              <w:left w:w="28" w:type="dxa"/>
              <w:right w:w="28" w:type="dxa"/>
            </w:tcMar>
          </w:tcPr>
          <w:p w14:paraId="69A0CFBE" w14:textId="77777777" w:rsidR="00997664" w:rsidRPr="00A1115A" w:rsidRDefault="00997664" w:rsidP="00885F4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594EA6D4" w14:textId="77777777" w:rsidR="00997664" w:rsidRPr="00A1115A" w:rsidRDefault="00997664" w:rsidP="00885F42">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963080E" w14:textId="77777777" w:rsidR="00997664" w:rsidRPr="00A1115A" w:rsidRDefault="00997664" w:rsidP="00885F42">
            <w:pPr>
              <w:pStyle w:val="TAC"/>
            </w:pPr>
            <w:r>
              <w:t>70</w:t>
            </w:r>
            <w:r w:rsidRPr="00A1115A">
              <w:rPr>
                <w:vertAlign w:val="superscript"/>
              </w:rPr>
              <w:t>6</w:t>
            </w:r>
          </w:p>
        </w:tc>
        <w:tc>
          <w:tcPr>
            <w:tcW w:w="567" w:type="dxa"/>
            <w:tcMar>
              <w:left w:w="28" w:type="dxa"/>
              <w:right w:w="28" w:type="dxa"/>
            </w:tcMar>
          </w:tcPr>
          <w:p w14:paraId="2738D049" w14:textId="77777777" w:rsidR="00997664" w:rsidRPr="00A1115A" w:rsidRDefault="00997664" w:rsidP="00885F42">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499B5A22" w14:textId="77777777" w:rsidR="00997664" w:rsidRPr="00A1115A" w:rsidRDefault="00997664" w:rsidP="00885F42">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67DDAD7B" w14:textId="77777777" w:rsidR="00997664" w:rsidRPr="00A1115A" w:rsidRDefault="00997664" w:rsidP="00885F42">
            <w:pPr>
              <w:pStyle w:val="TAC"/>
              <w:rPr>
                <w:rFonts w:eastAsia="Yu Mincho"/>
              </w:rPr>
            </w:pPr>
            <w:r>
              <w:rPr>
                <w:rFonts w:eastAsia="Yu Mincho"/>
              </w:rPr>
              <w:t>100</w:t>
            </w:r>
            <w:r w:rsidRPr="00A1115A">
              <w:rPr>
                <w:rFonts w:eastAsia="Yu Mincho"/>
                <w:vertAlign w:val="superscript"/>
              </w:rPr>
              <w:t>6</w:t>
            </w:r>
          </w:p>
        </w:tc>
      </w:tr>
      <w:tr w:rsidR="00997664" w:rsidRPr="00A1115A" w14:paraId="1A4DCE08"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64BCEEC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F2191B3"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05DF6376"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65F75AC4"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D61F42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11E186E5"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1400AE2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926A38D" w14:textId="77777777" w:rsidR="00997664" w:rsidRPr="00A1115A" w:rsidRDefault="00997664" w:rsidP="00885F42">
            <w:pPr>
              <w:pStyle w:val="TAC"/>
              <w:rPr>
                <w:rFonts w:eastAsia="Yu Mincho"/>
              </w:rPr>
            </w:pPr>
            <w:r>
              <w:rPr>
                <w:rFonts w:eastAsia="Yu Mincho"/>
              </w:rPr>
              <w:t>30</w:t>
            </w:r>
          </w:p>
        </w:tc>
        <w:tc>
          <w:tcPr>
            <w:tcW w:w="709" w:type="dxa"/>
          </w:tcPr>
          <w:p w14:paraId="5A5D42B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6D484D9" w14:textId="77777777" w:rsidR="00997664" w:rsidRPr="00A1115A" w:rsidRDefault="00997664" w:rsidP="00885F42">
            <w:pPr>
              <w:pStyle w:val="TAC"/>
              <w:rPr>
                <w:rFonts w:eastAsia="Yu Mincho"/>
              </w:rPr>
            </w:pPr>
            <w:r>
              <w:rPr>
                <w:rFonts w:eastAsia="Yu Mincho"/>
              </w:rPr>
              <w:t>40</w:t>
            </w:r>
          </w:p>
        </w:tc>
        <w:tc>
          <w:tcPr>
            <w:tcW w:w="709" w:type="dxa"/>
          </w:tcPr>
          <w:p w14:paraId="61F95F08" w14:textId="77777777" w:rsidR="00997664" w:rsidRPr="00A1115A" w:rsidRDefault="00997664" w:rsidP="00885F42">
            <w:pPr>
              <w:pStyle w:val="TAC"/>
              <w:rPr>
                <w:rFonts w:eastAsia="Yu Mincho"/>
              </w:rPr>
            </w:pPr>
          </w:p>
        </w:tc>
        <w:tc>
          <w:tcPr>
            <w:tcW w:w="709" w:type="dxa"/>
            <w:tcMar>
              <w:left w:w="28" w:type="dxa"/>
              <w:right w:w="28" w:type="dxa"/>
            </w:tcMar>
          </w:tcPr>
          <w:p w14:paraId="36BFACD1" w14:textId="77777777" w:rsidR="00997664" w:rsidRPr="00A1115A" w:rsidRDefault="00997664" w:rsidP="00885F4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7255B1E1" w14:textId="77777777" w:rsidR="00997664" w:rsidRPr="00A1115A" w:rsidRDefault="00997664" w:rsidP="00885F42">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5C95EA6A" w14:textId="77777777" w:rsidR="00997664" w:rsidRPr="00A1115A" w:rsidRDefault="00997664" w:rsidP="00885F42">
            <w:pPr>
              <w:pStyle w:val="TAC"/>
            </w:pPr>
            <w:r>
              <w:t>70</w:t>
            </w:r>
            <w:r w:rsidRPr="00A1115A">
              <w:rPr>
                <w:vertAlign w:val="superscript"/>
              </w:rPr>
              <w:t>6</w:t>
            </w:r>
          </w:p>
        </w:tc>
        <w:tc>
          <w:tcPr>
            <w:tcW w:w="567" w:type="dxa"/>
            <w:tcMar>
              <w:left w:w="28" w:type="dxa"/>
              <w:right w:w="28" w:type="dxa"/>
            </w:tcMar>
          </w:tcPr>
          <w:p w14:paraId="7E4ED113" w14:textId="77777777" w:rsidR="00997664" w:rsidRPr="00A1115A" w:rsidRDefault="00997664" w:rsidP="00885F42">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30B7CDAC" w14:textId="77777777" w:rsidR="00997664" w:rsidRPr="00A1115A" w:rsidRDefault="00997664" w:rsidP="00885F42">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165A1E6C" w14:textId="77777777" w:rsidR="00997664" w:rsidRPr="00A1115A" w:rsidRDefault="00997664" w:rsidP="00885F42">
            <w:pPr>
              <w:pStyle w:val="TAC"/>
              <w:rPr>
                <w:rFonts w:eastAsia="Yu Mincho"/>
              </w:rPr>
            </w:pPr>
            <w:r>
              <w:rPr>
                <w:rFonts w:eastAsia="Yu Mincho"/>
              </w:rPr>
              <w:t>100</w:t>
            </w:r>
            <w:r w:rsidRPr="00A1115A">
              <w:rPr>
                <w:rFonts w:eastAsia="Yu Mincho"/>
                <w:vertAlign w:val="superscript"/>
              </w:rPr>
              <w:t>6</w:t>
            </w:r>
          </w:p>
        </w:tc>
      </w:tr>
      <w:tr w:rsidR="00997664" w:rsidRPr="00A1115A" w14:paraId="1A4BCD32" w14:textId="77777777" w:rsidTr="00885F42">
        <w:trPr>
          <w:jc w:val="center"/>
        </w:trPr>
        <w:tc>
          <w:tcPr>
            <w:tcW w:w="707" w:type="dxa"/>
            <w:tcBorders>
              <w:bottom w:val="nil"/>
            </w:tcBorders>
            <w:shd w:val="clear" w:color="auto" w:fill="auto"/>
            <w:tcMar>
              <w:left w:w="28" w:type="dxa"/>
              <w:right w:w="28" w:type="dxa"/>
            </w:tcMar>
            <w:vAlign w:val="center"/>
          </w:tcPr>
          <w:p w14:paraId="35E5D69C" w14:textId="77777777" w:rsidR="00997664" w:rsidRPr="00A1115A" w:rsidRDefault="00997664" w:rsidP="00885F42">
            <w:pPr>
              <w:pStyle w:val="TAC"/>
              <w:keepNext w:val="0"/>
              <w:rPr>
                <w:rFonts w:eastAsia="Yu Mincho"/>
              </w:rPr>
            </w:pPr>
            <w:r w:rsidRPr="00A1115A">
              <w:rPr>
                <w:rFonts w:eastAsia="Yu Mincho"/>
              </w:rPr>
              <w:t>n50</w:t>
            </w:r>
          </w:p>
        </w:tc>
        <w:tc>
          <w:tcPr>
            <w:tcW w:w="709" w:type="dxa"/>
            <w:tcMar>
              <w:left w:w="28" w:type="dxa"/>
              <w:right w:w="28" w:type="dxa"/>
            </w:tcMar>
            <w:vAlign w:val="center"/>
          </w:tcPr>
          <w:p w14:paraId="4D66E002"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7EAC958C" w14:textId="77777777" w:rsidR="00997664" w:rsidRPr="00A1115A" w:rsidRDefault="00997664" w:rsidP="00885F42">
            <w:pPr>
              <w:pStyle w:val="TAC"/>
              <w:rPr>
                <w:rFonts w:eastAsia="Yu Mincho"/>
              </w:rPr>
            </w:pPr>
            <w:r>
              <w:t>5</w:t>
            </w:r>
            <w:r w:rsidRPr="00A1115A">
              <w:rPr>
                <w:vertAlign w:val="superscript"/>
              </w:rPr>
              <w:t>9</w:t>
            </w:r>
          </w:p>
        </w:tc>
        <w:tc>
          <w:tcPr>
            <w:tcW w:w="637" w:type="dxa"/>
            <w:tcMar>
              <w:left w:w="28" w:type="dxa"/>
              <w:right w:w="28" w:type="dxa"/>
            </w:tcMar>
            <w:vAlign w:val="center"/>
          </w:tcPr>
          <w:p w14:paraId="3DF2207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CD4FC02"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61D48CB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22797A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3F1EAF0" w14:textId="77777777" w:rsidR="00997664" w:rsidRPr="00A1115A" w:rsidRDefault="00997664" w:rsidP="00885F42">
            <w:pPr>
              <w:pStyle w:val="TAC"/>
              <w:rPr>
                <w:rFonts w:eastAsia="Yu Mincho"/>
              </w:rPr>
            </w:pPr>
            <w:r>
              <w:rPr>
                <w:rFonts w:eastAsia="Yu Mincho"/>
              </w:rPr>
              <w:t>30</w:t>
            </w:r>
          </w:p>
        </w:tc>
        <w:tc>
          <w:tcPr>
            <w:tcW w:w="709" w:type="dxa"/>
            <w:vAlign w:val="center"/>
          </w:tcPr>
          <w:p w14:paraId="62CECA09" w14:textId="77777777" w:rsidR="00997664" w:rsidRDefault="00997664" w:rsidP="00885F42">
            <w:pPr>
              <w:pStyle w:val="TAC"/>
            </w:pPr>
          </w:p>
        </w:tc>
        <w:tc>
          <w:tcPr>
            <w:tcW w:w="709" w:type="dxa"/>
            <w:tcMar>
              <w:left w:w="28" w:type="dxa"/>
              <w:right w:w="28" w:type="dxa"/>
            </w:tcMar>
            <w:vAlign w:val="center"/>
          </w:tcPr>
          <w:p w14:paraId="322994BC" w14:textId="77777777" w:rsidR="00997664" w:rsidRPr="00A1115A" w:rsidRDefault="00997664" w:rsidP="00885F42">
            <w:pPr>
              <w:pStyle w:val="TAC"/>
              <w:rPr>
                <w:rFonts w:eastAsia="Yu Mincho"/>
              </w:rPr>
            </w:pPr>
            <w:r>
              <w:rPr>
                <w:rFonts w:eastAsia="Yu Mincho"/>
              </w:rPr>
              <w:t>40</w:t>
            </w:r>
          </w:p>
        </w:tc>
        <w:tc>
          <w:tcPr>
            <w:tcW w:w="709" w:type="dxa"/>
            <w:vAlign w:val="center"/>
          </w:tcPr>
          <w:p w14:paraId="003BC57F"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0143A68"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73117422" w14:textId="77777777" w:rsidR="00997664" w:rsidRPr="00A1115A" w:rsidRDefault="00997664" w:rsidP="00885F42">
            <w:pPr>
              <w:pStyle w:val="TAC"/>
              <w:rPr>
                <w:rFonts w:eastAsia="Yu Mincho"/>
              </w:rPr>
            </w:pPr>
          </w:p>
        </w:tc>
        <w:tc>
          <w:tcPr>
            <w:tcW w:w="709" w:type="dxa"/>
            <w:tcMar>
              <w:left w:w="28" w:type="dxa"/>
              <w:right w:w="28" w:type="dxa"/>
            </w:tcMar>
          </w:tcPr>
          <w:p w14:paraId="7FA1281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48B70B0" w14:textId="77777777" w:rsidR="00997664" w:rsidRPr="00A1115A" w:rsidRDefault="00997664" w:rsidP="00885F42">
            <w:pPr>
              <w:pStyle w:val="TAC"/>
              <w:rPr>
                <w:rFonts w:eastAsia="Yu Mincho"/>
              </w:rPr>
            </w:pPr>
          </w:p>
        </w:tc>
        <w:tc>
          <w:tcPr>
            <w:tcW w:w="628" w:type="dxa"/>
            <w:tcMar>
              <w:left w:w="28" w:type="dxa"/>
              <w:right w:w="28" w:type="dxa"/>
            </w:tcMar>
          </w:tcPr>
          <w:p w14:paraId="546EFFA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152A334" w14:textId="77777777" w:rsidR="00997664" w:rsidRPr="00A1115A" w:rsidRDefault="00997664" w:rsidP="00885F42">
            <w:pPr>
              <w:pStyle w:val="TAC"/>
              <w:rPr>
                <w:rFonts w:eastAsia="Yu Mincho"/>
              </w:rPr>
            </w:pPr>
          </w:p>
        </w:tc>
      </w:tr>
      <w:tr w:rsidR="00997664" w:rsidRPr="00A1115A" w14:paraId="3234A261" w14:textId="77777777" w:rsidTr="00885F42">
        <w:trPr>
          <w:jc w:val="center"/>
        </w:trPr>
        <w:tc>
          <w:tcPr>
            <w:tcW w:w="707" w:type="dxa"/>
            <w:tcBorders>
              <w:top w:val="nil"/>
              <w:bottom w:val="nil"/>
            </w:tcBorders>
            <w:shd w:val="clear" w:color="auto" w:fill="auto"/>
            <w:tcMar>
              <w:left w:w="28" w:type="dxa"/>
              <w:right w:w="28" w:type="dxa"/>
            </w:tcMar>
            <w:vAlign w:val="center"/>
          </w:tcPr>
          <w:p w14:paraId="690BBFB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2C5E2EA"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C9ED6EA" w14:textId="77777777" w:rsidR="00997664" w:rsidRPr="00A1115A" w:rsidRDefault="00997664" w:rsidP="00885F42">
            <w:pPr>
              <w:pStyle w:val="TAC"/>
              <w:rPr>
                <w:rFonts w:eastAsia="Yu Mincho"/>
              </w:rPr>
            </w:pPr>
          </w:p>
        </w:tc>
        <w:tc>
          <w:tcPr>
            <w:tcW w:w="637" w:type="dxa"/>
            <w:tcMar>
              <w:left w:w="28" w:type="dxa"/>
              <w:right w:w="28" w:type="dxa"/>
            </w:tcMar>
          </w:tcPr>
          <w:p w14:paraId="74A7B9C8"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tcPr>
          <w:p w14:paraId="618F184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tcPr>
          <w:p w14:paraId="49A347E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180AB9F8" w14:textId="77777777" w:rsidR="00997664" w:rsidRPr="00A1115A" w:rsidRDefault="00997664" w:rsidP="00885F42">
            <w:pPr>
              <w:pStyle w:val="TAC"/>
              <w:rPr>
                <w:rFonts w:eastAsia="Yu Mincho"/>
              </w:rPr>
            </w:pPr>
          </w:p>
        </w:tc>
        <w:tc>
          <w:tcPr>
            <w:tcW w:w="567" w:type="dxa"/>
            <w:tcMar>
              <w:left w:w="28" w:type="dxa"/>
              <w:right w:w="28" w:type="dxa"/>
            </w:tcMar>
          </w:tcPr>
          <w:p w14:paraId="6E8D3063" w14:textId="77777777" w:rsidR="00997664" w:rsidRPr="00A1115A" w:rsidRDefault="00997664" w:rsidP="00885F42">
            <w:pPr>
              <w:pStyle w:val="TAC"/>
              <w:rPr>
                <w:rFonts w:eastAsia="Yu Mincho"/>
              </w:rPr>
            </w:pPr>
            <w:r>
              <w:rPr>
                <w:rFonts w:eastAsia="Yu Mincho"/>
              </w:rPr>
              <w:t>30</w:t>
            </w:r>
          </w:p>
        </w:tc>
        <w:tc>
          <w:tcPr>
            <w:tcW w:w="709" w:type="dxa"/>
          </w:tcPr>
          <w:p w14:paraId="3986493D" w14:textId="77777777" w:rsidR="00997664" w:rsidRDefault="00997664" w:rsidP="00885F42">
            <w:pPr>
              <w:pStyle w:val="TAC"/>
            </w:pPr>
          </w:p>
        </w:tc>
        <w:tc>
          <w:tcPr>
            <w:tcW w:w="709" w:type="dxa"/>
            <w:tcMar>
              <w:left w:w="28" w:type="dxa"/>
              <w:right w:w="28" w:type="dxa"/>
            </w:tcMar>
          </w:tcPr>
          <w:p w14:paraId="6FB48BFD" w14:textId="77777777" w:rsidR="00997664" w:rsidRPr="00A1115A" w:rsidRDefault="00997664" w:rsidP="00885F42">
            <w:pPr>
              <w:pStyle w:val="TAC"/>
              <w:rPr>
                <w:rFonts w:eastAsia="Yu Mincho"/>
              </w:rPr>
            </w:pPr>
            <w:r>
              <w:rPr>
                <w:rFonts w:eastAsia="Yu Mincho"/>
              </w:rPr>
              <w:t>40</w:t>
            </w:r>
          </w:p>
        </w:tc>
        <w:tc>
          <w:tcPr>
            <w:tcW w:w="709" w:type="dxa"/>
            <w:vAlign w:val="center"/>
          </w:tcPr>
          <w:p w14:paraId="7C6B5926" w14:textId="77777777" w:rsidR="00997664" w:rsidRPr="00A1115A" w:rsidRDefault="00997664" w:rsidP="00885F42">
            <w:pPr>
              <w:pStyle w:val="TAC"/>
              <w:rPr>
                <w:rFonts w:eastAsia="Yu Mincho"/>
              </w:rPr>
            </w:pPr>
          </w:p>
        </w:tc>
        <w:tc>
          <w:tcPr>
            <w:tcW w:w="709" w:type="dxa"/>
            <w:tcMar>
              <w:left w:w="28" w:type="dxa"/>
              <w:right w:w="28" w:type="dxa"/>
            </w:tcMar>
          </w:tcPr>
          <w:p w14:paraId="3D480AE7"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0FD722C0"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4B5CE9A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7BA313" w14:textId="77777777" w:rsidR="00997664" w:rsidRPr="00A1115A" w:rsidRDefault="00997664" w:rsidP="00885F42">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02BE4B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EF2585B" w14:textId="77777777" w:rsidR="00997664" w:rsidRPr="00A1115A" w:rsidRDefault="00997664" w:rsidP="00885F42">
            <w:pPr>
              <w:pStyle w:val="TAC"/>
              <w:rPr>
                <w:rFonts w:eastAsia="Yu Mincho"/>
              </w:rPr>
            </w:pPr>
          </w:p>
        </w:tc>
      </w:tr>
      <w:tr w:rsidR="00997664" w:rsidRPr="00A1115A" w14:paraId="417C3197"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8463EE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9E6F6D6"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C9832F5"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15E791D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6FD368E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1C6B764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1A5430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0A51F2" w14:textId="77777777" w:rsidR="00997664" w:rsidRPr="00A1115A" w:rsidRDefault="00997664" w:rsidP="00885F42">
            <w:pPr>
              <w:pStyle w:val="TAC"/>
              <w:rPr>
                <w:rFonts w:eastAsia="Yu Mincho"/>
              </w:rPr>
            </w:pPr>
            <w:r>
              <w:rPr>
                <w:rFonts w:eastAsia="Yu Mincho"/>
              </w:rPr>
              <w:t>30</w:t>
            </w:r>
          </w:p>
        </w:tc>
        <w:tc>
          <w:tcPr>
            <w:tcW w:w="709" w:type="dxa"/>
            <w:vAlign w:val="center"/>
          </w:tcPr>
          <w:p w14:paraId="52F66CEE" w14:textId="77777777" w:rsidR="00997664" w:rsidRDefault="00997664" w:rsidP="00885F42">
            <w:pPr>
              <w:pStyle w:val="TAC"/>
            </w:pPr>
          </w:p>
        </w:tc>
        <w:tc>
          <w:tcPr>
            <w:tcW w:w="709" w:type="dxa"/>
            <w:tcMar>
              <w:left w:w="28" w:type="dxa"/>
              <w:right w:w="28" w:type="dxa"/>
            </w:tcMar>
            <w:vAlign w:val="center"/>
          </w:tcPr>
          <w:p w14:paraId="52BDD342" w14:textId="77777777" w:rsidR="00997664" w:rsidRPr="00A1115A" w:rsidRDefault="00997664" w:rsidP="00885F42">
            <w:pPr>
              <w:pStyle w:val="TAC"/>
              <w:rPr>
                <w:rFonts w:eastAsia="Yu Mincho"/>
              </w:rPr>
            </w:pPr>
            <w:r>
              <w:rPr>
                <w:rFonts w:eastAsia="Yu Mincho"/>
              </w:rPr>
              <w:t>40</w:t>
            </w:r>
          </w:p>
        </w:tc>
        <w:tc>
          <w:tcPr>
            <w:tcW w:w="709" w:type="dxa"/>
            <w:vAlign w:val="center"/>
          </w:tcPr>
          <w:p w14:paraId="575E5AE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9D308AB"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10006868"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7AB220E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EA5A79F" w14:textId="77777777" w:rsidR="00997664" w:rsidRPr="00A1115A" w:rsidRDefault="00997664" w:rsidP="00885F42">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41C46E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BD97C23" w14:textId="77777777" w:rsidR="00997664" w:rsidRPr="00A1115A" w:rsidRDefault="00997664" w:rsidP="00885F42">
            <w:pPr>
              <w:pStyle w:val="TAC"/>
              <w:rPr>
                <w:rFonts w:eastAsia="Yu Mincho"/>
              </w:rPr>
            </w:pPr>
          </w:p>
        </w:tc>
      </w:tr>
      <w:tr w:rsidR="00997664" w:rsidRPr="00A1115A" w14:paraId="4DCE20C8" w14:textId="77777777" w:rsidTr="00885F42">
        <w:trPr>
          <w:jc w:val="center"/>
        </w:trPr>
        <w:tc>
          <w:tcPr>
            <w:tcW w:w="707" w:type="dxa"/>
            <w:tcBorders>
              <w:bottom w:val="nil"/>
            </w:tcBorders>
            <w:shd w:val="clear" w:color="auto" w:fill="auto"/>
            <w:tcMar>
              <w:left w:w="28" w:type="dxa"/>
              <w:right w:w="28" w:type="dxa"/>
            </w:tcMar>
            <w:vAlign w:val="center"/>
            <w:hideMark/>
          </w:tcPr>
          <w:p w14:paraId="548756C1" w14:textId="77777777" w:rsidR="00997664" w:rsidRPr="00A1115A" w:rsidRDefault="00997664" w:rsidP="00885F42">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67180F57"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211165A8"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3375AAD5"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4278E30"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3C8694F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20E87AD" w14:textId="77777777" w:rsidR="00997664" w:rsidRPr="00A1115A" w:rsidRDefault="00997664" w:rsidP="00885F42">
            <w:pPr>
              <w:pStyle w:val="TAC"/>
              <w:rPr>
                <w:rFonts w:eastAsia="Yu Mincho"/>
              </w:rPr>
            </w:pPr>
          </w:p>
        </w:tc>
        <w:tc>
          <w:tcPr>
            <w:tcW w:w="567" w:type="dxa"/>
            <w:tcMar>
              <w:left w:w="28" w:type="dxa"/>
              <w:right w:w="28" w:type="dxa"/>
            </w:tcMar>
          </w:tcPr>
          <w:p w14:paraId="5277C28D" w14:textId="77777777" w:rsidR="00997664" w:rsidRPr="00A1115A" w:rsidRDefault="00997664" w:rsidP="00885F42">
            <w:pPr>
              <w:pStyle w:val="TAC"/>
              <w:rPr>
                <w:rFonts w:eastAsia="Yu Mincho"/>
              </w:rPr>
            </w:pPr>
          </w:p>
        </w:tc>
        <w:tc>
          <w:tcPr>
            <w:tcW w:w="709" w:type="dxa"/>
            <w:vAlign w:val="center"/>
          </w:tcPr>
          <w:p w14:paraId="576F78B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A779225" w14:textId="77777777" w:rsidR="00997664" w:rsidRPr="00A1115A" w:rsidRDefault="00997664" w:rsidP="00885F42">
            <w:pPr>
              <w:pStyle w:val="TAC"/>
              <w:rPr>
                <w:rFonts w:eastAsia="Yu Mincho"/>
              </w:rPr>
            </w:pPr>
          </w:p>
        </w:tc>
        <w:tc>
          <w:tcPr>
            <w:tcW w:w="709" w:type="dxa"/>
            <w:vAlign w:val="center"/>
          </w:tcPr>
          <w:p w14:paraId="082E8B15"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C9A5ED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93589D7" w14:textId="77777777" w:rsidR="00997664" w:rsidRPr="00A1115A" w:rsidRDefault="00997664" w:rsidP="00885F42">
            <w:pPr>
              <w:pStyle w:val="TAC"/>
              <w:rPr>
                <w:rFonts w:eastAsia="Yu Mincho"/>
              </w:rPr>
            </w:pPr>
          </w:p>
        </w:tc>
        <w:tc>
          <w:tcPr>
            <w:tcW w:w="709" w:type="dxa"/>
            <w:tcMar>
              <w:left w:w="28" w:type="dxa"/>
              <w:right w:w="28" w:type="dxa"/>
            </w:tcMar>
          </w:tcPr>
          <w:p w14:paraId="25F5E33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51B3E60" w14:textId="77777777" w:rsidR="00997664" w:rsidRPr="00A1115A" w:rsidRDefault="00997664" w:rsidP="00885F42">
            <w:pPr>
              <w:pStyle w:val="TAC"/>
              <w:rPr>
                <w:rFonts w:eastAsia="Yu Mincho"/>
              </w:rPr>
            </w:pPr>
          </w:p>
        </w:tc>
        <w:tc>
          <w:tcPr>
            <w:tcW w:w="628" w:type="dxa"/>
            <w:tcMar>
              <w:left w:w="28" w:type="dxa"/>
              <w:right w:w="28" w:type="dxa"/>
            </w:tcMar>
          </w:tcPr>
          <w:p w14:paraId="6134D0F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240DF95" w14:textId="77777777" w:rsidR="00997664" w:rsidRPr="00A1115A" w:rsidRDefault="00997664" w:rsidP="00885F42">
            <w:pPr>
              <w:pStyle w:val="TAC"/>
              <w:rPr>
                <w:rFonts w:eastAsia="Yu Mincho"/>
              </w:rPr>
            </w:pPr>
          </w:p>
        </w:tc>
      </w:tr>
      <w:tr w:rsidR="00997664" w:rsidRPr="00A1115A" w14:paraId="4EA2B372"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77CC87B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C7EBF35"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57A44B9" w14:textId="77777777" w:rsidR="00997664" w:rsidRPr="00A1115A" w:rsidRDefault="00997664" w:rsidP="00885F42">
            <w:pPr>
              <w:pStyle w:val="TAC"/>
              <w:rPr>
                <w:rFonts w:eastAsia="Yu Mincho"/>
              </w:rPr>
            </w:pPr>
          </w:p>
        </w:tc>
        <w:tc>
          <w:tcPr>
            <w:tcW w:w="637" w:type="dxa"/>
            <w:tcMar>
              <w:left w:w="28" w:type="dxa"/>
              <w:right w:w="28" w:type="dxa"/>
            </w:tcMar>
          </w:tcPr>
          <w:p w14:paraId="5EAB3968"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69C64091"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75A7E93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A9F9EE" w14:textId="77777777" w:rsidR="00997664" w:rsidRPr="00A1115A" w:rsidRDefault="00997664" w:rsidP="00885F42">
            <w:pPr>
              <w:pStyle w:val="TAC"/>
              <w:rPr>
                <w:rFonts w:eastAsia="Yu Mincho"/>
              </w:rPr>
            </w:pPr>
          </w:p>
        </w:tc>
        <w:tc>
          <w:tcPr>
            <w:tcW w:w="567" w:type="dxa"/>
            <w:tcMar>
              <w:left w:w="28" w:type="dxa"/>
              <w:right w:w="28" w:type="dxa"/>
            </w:tcMar>
          </w:tcPr>
          <w:p w14:paraId="24E6067D" w14:textId="77777777" w:rsidR="00997664" w:rsidRPr="00A1115A" w:rsidRDefault="00997664" w:rsidP="00885F42">
            <w:pPr>
              <w:pStyle w:val="TAC"/>
              <w:rPr>
                <w:rFonts w:eastAsia="Yu Mincho"/>
              </w:rPr>
            </w:pPr>
          </w:p>
        </w:tc>
        <w:tc>
          <w:tcPr>
            <w:tcW w:w="709" w:type="dxa"/>
            <w:vAlign w:val="center"/>
          </w:tcPr>
          <w:p w14:paraId="2793B9E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94EF016" w14:textId="77777777" w:rsidR="00997664" w:rsidRPr="00A1115A" w:rsidRDefault="00997664" w:rsidP="00885F42">
            <w:pPr>
              <w:pStyle w:val="TAC"/>
              <w:rPr>
                <w:rFonts w:eastAsia="Yu Mincho"/>
              </w:rPr>
            </w:pPr>
          </w:p>
        </w:tc>
        <w:tc>
          <w:tcPr>
            <w:tcW w:w="709" w:type="dxa"/>
            <w:vAlign w:val="center"/>
          </w:tcPr>
          <w:p w14:paraId="145D65C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E16E28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EFC4CD3" w14:textId="77777777" w:rsidR="00997664" w:rsidRPr="00A1115A" w:rsidRDefault="00997664" w:rsidP="00885F42">
            <w:pPr>
              <w:pStyle w:val="TAC"/>
              <w:rPr>
                <w:rFonts w:eastAsia="Yu Mincho"/>
              </w:rPr>
            </w:pPr>
          </w:p>
        </w:tc>
        <w:tc>
          <w:tcPr>
            <w:tcW w:w="709" w:type="dxa"/>
            <w:tcMar>
              <w:left w:w="28" w:type="dxa"/>
              <w:right w:w="28" w:type="dxa"/>
            </w:tcMar>
          </w:tcPr>
          <w:p w14:paraId="201C0BF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F034630" w14:textId="77777777" w:rsidR="00997664" w:rsidRPr="00A1115A" w:rsidRDefault="00997664" w:rsidP="00885F42">
            <w:pPr>
              <w:pStyle w:val="TAC"/>
              <w:rPr>
                <w:rFonts w:eastAsia="Yu Mincho"/>
              </w:rPr>
            </w:pPr>
          </w:p>
        </w:tc>
        <w:tc>
          <w:tcPr>
            <w:tcW w:w="628" w:type="dxa"/>
            <w:tcMar>
              <w:left w:w="28" w:type="dxa"/>
              <w:right w:w="28" w:type="dxa"/>
            </w:tcMar>
          </w:tcPr>
          <w:p w14:paraId="6BA8824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A9A5B05" w14:textId="77777777" w:rsidR="00997664" w:rsidRPr="00A1115A" w:rsidRDefault="00997664" w:rsidP="00885F42">
            <w:pPr>
              <w:pStyle w:val="TAC"/>
              <w:rPr>
                <w:rFonts w:eastAsia="Yu Mincho"/>
              </w:rPr>
            </w:pPr>
          </w:p>
        </w:tc>
      </w:tr>
      <w:tr w:rsidR="00997664" w:rsidRPr="00A1115A" w14:paraId="05824A72"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52CAF41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4F029109"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082E415"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2874BCFE"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21831B11"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3DB216E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425201C" w14:textId="77777777" w:rsidR="00997664" w:rsidRPr="00A1115A" w:rsidRDefault="00997664" w:rsidP="00885F42">
            <w:pPr>
              <w:pStyle w:val="TAC"/>
              <w:rPr>
                <w:rFonts w:eastAsia="Yu Mincho"/>
              </w:rPr>
            </w:pPr>
          </w:p>
        </w:tc>
        <w:tc>
          <w:tcPr>
            <w:tcW w:w="567" w:type="dxa"/>
            <w:tcMar>
              <w:left w:w="28" w:type="dxa"/>
              <w:right w:w="28" w:type="dxa"/>
            </w:tcMar>
          </w:tcPr>
          <w:p w14:paraId="4F4DD8F8" w14:textId="77777777" w:rsidR="00997664" w:rsidRPr="00A1115A" w:rsidRDefault="00997664" w:rsidP="00885F42">
            <w:pPr>
              <w:pStyle w:val="TAC"/>
              <w:rPr>
                <w:rFonts w:eastAsia="Yu Mincho"/>
              </w:rPr>
            </w:pPr>
          </w:p>
        </w:tc>
        <w:tc>
          <w:tcPr>
            <w:tcW w:w="709" w:type="dxa"/>
            <w:vAlign w:val="center"/>
          </w:tcPr>
          <w:p w14:paraId="7889733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C16E07F" w14:textId="77777777" w:rsidR="00997664" w:rsidRPr="00A1115A" w:rsidRDefault="00997664" w:rsidP="00885F42">
            <w:pPr>
              <w:pStyle w:val="TAC"/>
              <w:rPr>
                <w:rFonts w:eastAsia="Yu Mincho"/>
              </w:rPr>
            </w:pPr>
          </w:p>
        </w:tc>
        <w:tc>
          <w:tcPr>
            <w:tcW w:w="709" w:type="dxa"/>
            <w:vAlign w:val="center"/>
          </w:tcPr>
          <w:p w14:paraId="24AF535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51DC77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27AE2CD" w14:textId="77777777" w:rsidR="00997664" w:rsidRPr="00A1115A" w:rsidRDefault="00997664" w:rsidP="00885F42">
            <w:pPr>
              <w:pStyle w:val="TAC"/>
              <w:rPr>
                <w:rFonts w:eastAsia="Yu Mincho"/>
              </w:rPr>
            </w:pPr>
          </w:p>
        </w:tc>
        <w:tc>
          <w:tcPr>
            <w:tcW w:w="709" w:type="dxa"/>
            <w:tcMar>
              <w:left w:w="28" w:type="dxa"/>
              <w:right w:w="28" w:type="dxa"/>
            </w:tcMar>
          </w:tcPr>
          <w:p w14:paraId="0F5B849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4FACF47" w14:textId="77777777" w:rsidR="00997664" w:rsidRPr="00A1115A" w:rsidRDefault="00997664" w:rsidP="00885F42">
            <w:pPr>
              <w:pStyle w:val="TAC"/>
              <w:rPr>
                <w:rFonts w:eastAsia="Yu Mincho"/>
              </w:rPr>
            </w:pPr>
          </w:p>
        </w:tc>
        <w:tc>
          <w:tcPr>
            <w:tcW w:w="628" w:type="dxa"/>
            <w:tcMar>
              <w:left w:w="28" w:type="dxa"/>
              <w:right w:w="28" w:type="dxa"/>
            </w:tcMar>
          </w:tcPr>
          <w:p w14:paraId="64EEADA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3880DB3" w14:textId="77777777" w:rsidR="00997664" w:rsidRPr="00A1115A" w:rsidRDefault="00997664" w:rsidP="00885F42">
            <w:pPr>
              <w:pStyle w:val="TAC"/>
              <w:rPr>
                <w:rFonts w:eastAsia="Yu Mincho"/>
              </w:rPr>
            </w:pPr>
          </w:p>
        </w:tc>
      </w:tr>
      <w:tr w:rsidR="00997664" w:rsidRPr="00A1115A" w14:paraId="4D7B6711" w14:textId="77777777" w:rsidTr="00885F42">
        <w:trPr>
          <w:jc w:val="center"/>
        </w:trPr>
        <w:tc>
          <w:tcPr>
            <w:tcW w:w="707" w:type="dxa"/>
            <w:tcBorders>
              <w:bottom w:val="nil"/>
            </w:tcBorders>
            <w:shd w:val="clear" w:color="auto" w:fill="auto"/>
            <w:tcMar>
              <w:left w:w="28" w:type="dxa"/>
              <w:right w:w="28" w:type="dxa"/>
            </w:tcMar>
            <w:vAlign w:val="center"/>
          </w:tcPr>
          <w:p w14:paraId="726EB6A7" w14:textId="77777777" w:rsidR="00997664" w:rsidRPr="00A1115A" w:rsidRDefault="00997664" w:rsidP="00885F42">
            <w:pPr>
              <w:pStyle w:val="TAC"/>
              <w:keepNext w:val="0"/>
              <w:rPr>
                <w:rFonts w:eastAsia="Yu Mincho"/>
              </w:rPr>
            </w:pPr>
            <w:r w:rsidRPr="00A1115A">
              <w:rPr>
                <w:rFonts w:eastAsia="Yu Mincho"/>
              </w:rPr>
              <w:t>n53</w:t>
            </w:r>
          </w:p>
        </w:tc>
        <w:tc>
          <w:tcPr>
            <w:tcW w:w="709" w:type="dxa"/>
            <w:tcMar>
              <w:left w:w="28" w:type="dxa"/>
              <w:right w:w="28" w:type="dxa"/>
            </w:tcMar>
            <w:vAlign w:val="center"/>
          </w:tcPr>
          <w:p w14:paraId="1C620A33"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782DFEC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1794C1C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40DA0DD0"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0850B25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AD67BEA" w14:textId="77777777" w:rsidR="00997664" w:rsidRPr="00A1115A" w:rsidRDefault="00997664" w:rsidP="00885F42">
            <w:pPr>
              <w:pStyle w:val="TAC"/>
              <w:rPr>
                <w:rFonts w:eastAsia="Yu Mincho"/>
              </w:rPr>
            </w:pPr>
          </w:p>
        </w:tc>
        <w:tc>
          <w:tcPr>
            <w:tcW w:w="567" w:type="dxa"/>
            <w:tcMar>
              <w:left w:w="28" w:type="dxa"/>
              <w:right w:w="28" w:type="dxa"/>
            </w:tcMar>
          </w:tcPr>
          <w:p w14:paraId="315C7E59" w14:textId="77777777" w:rsidR="00997664" w:rsidRPr="00A1115A" w:rsidRDefault="00997664" w:rsidP="00885F42">
            <w:pPr>
              <w:pStyle w:val="TAC"/>
              <w:rPr>
                <w:rFonts w:eastAsia="Yu Mincho"/>
              </w:rPr>
            </w:pPr>
          </w:p>
        </w:tc>
        <w:tc>
          <w:tcPr>
            <w:tcW w:w="709" w:type="dxa"/>
            <w:vAlign w:val="center"/>
          </w:tcPr>
          <w:p w14:paraId="4467FAF7"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413BF61" w14:textId="77777777" w:rsidR="00997664" w:rsidRPr="00A1115A" w:rsidRDefault="00997664" w:rsidP="00885F42">
            <w:pPr>
              <w:pStyle w:val="TAC"/>
              <w:rPr>
                <w:rFonts w:eastAsia="Yu Mincho"/>
              </w:rPr>
            </w:pPr>
          </w:p>
        </w:tc>
        <w:tc>
          <w:tcPr>
            <w:tcW w:w="709" w:type="dxa"/>
            <w:vAlign w:val="center"/>
          </w:tcPr>
          <w:p w14:paraId="64A1CA6C" w14:textId="77777777" w:rsidR="00997664" w:rsidRPr="00A1115A" w:rsidRDefault="00997664" w:rsidP="00885F42">
            <w:pPr>
              <w:pStyle w:val="TAC"/>
              <w:rPr>
                <w:rFonts w:eastAsia="Yu Mincho"/>
              </w:rPr>
            </w:pPr>
          </w:p>
        </w:tc>
        <w:tc>
          <w:tcPr>
            <w:tcW w:w="709" w:type="dxa"/>
            <w:tcMar>
              <w:left w:w="28" w:type="dxa"/>
              <w:right w:w="28" w:type="dxa"/>
            </w:tcMar>
          </w:tcPr>
          <w:p w14:paraId="2DDF777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0F5D43C" w14:textId="77777777" w:rsidR="00997664" w:rsidRPr="00A1115A" w:rsidRDefault="00997664" w:rsidP="00885F42">
            <w:pPr>
              <w:pStyle w:val="TAC"/>
              <w:rPr>
                <w:rFonts w:eastAsia="Yu Mincho"/>
              </w:rPr>
            </w:pPr>
          </w:p>
        </w:tc>
        <w:tc>
          <w:tcPr>
            <w:tcW w:w="709" w:type="dxa"/>
            <w:tcMar>
              <w:left w:w="28" w:type="dxa"/>
              <w:right w:w="28" w:type="dxa"/>
            </w:tcMar>
          </w:tcPr>
          <w:p w14:paraId="21DBE5C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C09DC95"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715FEDD5" w14:textId="77777777" w:rsidR="00997664" w:rsidRPr="00A1115A" w:rsidRDefault="00997664" w:rsidP="00885F42">
            <w:pPr>
              <w:pStyle w:val="TAC"/>
              <w:rPr>
                <w:rFonts w:eastAsia="Yu Mincho"/>
              </w:rPr>
            </w:pPr>
          </w:p>
        </w:tc>
        <w:tc>
          <w:tcPr>
            <w:tcW w:w="643" w:type="dxa"/>
            <w:tcMar>
              <w:left w:w="28" w:type="dxa"/>
              <w:right w:w="28" w:type="dxa"/>
            </w:tcMar>
          </w:tcPr>
          <w:p w14:paraId="0833FCF1" w14:textId="77777777" w:rsidR="00997664" w:rsidRPr="00A1115A" w:rsidRDefault="00997664" w:rsidP="00885F42">
            <w:pPr>
              <w:pStyle w:val="TAC"/>
              <w:rPr>
                <w:rFonts w:eastAsia="Yu Mincho"/>
              </w:rPr>
            </w:pPr>
          </w:p>
        </w:tc>
      </w:tr>
      <w:tr w:rsidR="00997664" w:rsidRPr="00A1115A" w14:paraId="21E20C9D" w14:textId="77777777" w:rsidTr="00885F42">
        <w:trPr>
          <w:jc w:val="center"/>
        </w:trPr>
        <w:tc>
          <w:tcPr>
            <w:tcW w:w="707" w:type="dxa"/>
            <w:tcBorders>
              <w:top w:val="nil"/>
              <w:bottom w:val="nil"/>
            </w:tcBorders>
            <w:shd w:val="clear" w:color="auto" w:fill="auto"/>
            <w:tcMar>
              <w:left w:w="28" w:type="dxa"/>
              <w:right w:w="28" w:type="dxa"/>
            </w:tcMar>
            <w:vAlign w:val="center"/>
          </w:tcPr>
          <w:p w14:paraId="122DD5E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3732FB9"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4FA7FE8"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909CDD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82B3E07"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4DF7427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1BEE592" w14:textId="77777777" w:rsidR="00997664" w:rsidRPr="00A1115A" w:rsidRDefault="00997664" w:rsidP="00885F42">
            <w:pPr>
              <w:pStyle w:val="TAC"/>
              <w:rPr>
                <w:rFonts w:eastAsia="Yu Mincho"/>
              </w:rPr>
            </w:pPr>
          </w:p>
        </w:tc>
        <w:tc>
          <w:tcPr>
            <w:tcW w:w="567" w:type="dxa"/>
            <w:tcMar>
              <w:left w:w="28" w:type="dxa"/>
              <w:right w:w="28" w:type="dxa"/>
            </w:tcMar>
          </w:tcPr>
          <w:p w14:paraId="3379C6F1" w14:textId="77777777" w:rsidR="00997664" w:rsidRPr="00A1115A" w:rsidRDefault="00997664" w:rsidP="00885F42">
            <w:pPr>
              <w:pStyle w:val="TAC"/>
              <w:rPr>
                <w:rFonts w:eastAsia="Yu Mincho"/>
              </w:rPr>
            </w:pPr>
          </w:p>
        </w:tc>
        <w:tc>
          <w:tcPr>
            <w:tcW w:w="709" w:type="dxa"/>
            <w:vAlign w:val="center"/>
          </w:tcPr>
          <w:p w14:paraId="61D1C82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7F8F170" w14:textId="77777777" w:rsidR="00997664" w:rsidRPr="00A1115A" w:rsidRDefault="00997664" w:rsidP="00885F42">
            <w:pPr>
              <w:pStyle w:val="TAC"/>
              <w:rPr>
                <w:rFonts w:eastAsia="Yu Mincho"/>
              </w:rPr>
            </w:pPr>
          </w:p>
        </w:tc>
        <w:tc>
          <w:tcPr>
            <w:tcW w:w="709" w:type="dxa"/>
            <w:vAlign w:val="center"/>
          </w:tcPr>
          <w:p w14:paraId="34532B08" w14:textId="77777777" w:rsidR="00997664" w:rsidRPr="00A1115A" w:rsidRDefault="00997664" w:rsidP="00885F42">
            <w:pPr>
              <w:pStyle w:val="TAC"/>
              <w:rPr>
                <w:rFonts w:eastAsia="Yu Mincho"/>
              </w:rPr>
            </w:pPr>
          </w:p>
        </w:tc>
        <w:tc>
          <w:tcPr>
            <w:tcW w:w="709" w:type="dxa"/>
            <w:tcMar>
              <w:left w:w="28" w:type="dxa"/>
              <w:right w:w="28" w:type="dxa"/>
            </w:tcMar>
          </w:tcPr>
          <w:p w14:paraId="75A6A77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573B76F" w14:textId="77777777" w:rsidR="00997664" w:rsidRPr="00A1115A" w:rsidRDefault="00997664" w:rsidP="00885F42">
            <w:pPr>
              <w:pStyle w:val="TAC"/>
              <w:rPr>
                <w:rFonts w:eastAsia="Yu Mincho"/>
              </w:rPr>
            </w:pPr>
          </w:p>
        </w:tc>
        <w:tc>
          <w:tcPr>
            <w:tcW w:w="709" w:type="dxa"/>
            <w:tcMar>
              <w:left w:w="28" w:type="dxa"/>
              <w:right w:w="28" w:type="dxa"/>
            </w:tcMar>
          </w:tcPr>
          <w:p w14:paraId="1350D52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0DD2A5"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7056D47D" w14:textId="77777777" w:rsidR="00997664" w:rsidRPr="00A1115A" w:rsidRDefault="00997664" w:rsidP="00885F42">
            <w:pPr>
              <w:pStyle w:val="TAC"/>
              <w:rPr>
                <w:rFonts w:eastAsia="Yu Mincho"/>
              </w:rPr>
            </w:pPr>
          </w:p>
        </w:tc>
        <w:tc>
          <w:tcPr>
            <w:tcW w:w="643" w:type="dxa"/>
            <w:tcMar>
              <w:left w:w="28" w:type="dxa"/>
              <w:right w:w="28" w:type="dxa"/>
            </w:tcMar>
          </w:tcPr>
          <w:p w14:paraId="4E22A35D" w14:textId="77777777" w:rsidR="00997664" w:rsidRPr="00A1115A" w:rsidRDefault="00997664" w:rsidP="00885F42">
            <w:pPr>
              <w:pStyle w:val="TAC"/>
              <w:rPr>
                <w:rFonts w:eastAsia="Yu Mincho"/>
              </w:rPr>
            </w:pPr>
          </w:p>
        </w:tc>
      </w:tr>
      <w:tr w:rsidR="00997664" w:rsidRPr="00A1115A" w14:paraId="224481C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780AB71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E1F5901"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3A65F3F"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0A0AC3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6EFC440C"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5ECB80C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01885BF" w14:textId="77777777" w:rsidR="00997664" w:rsidRPr="00A1115A" w:rsidRDefault="00997664" w:rsidP="00885F42">
            <w:pPr>
              <w:pStyle w:val="TAC"/>
              <w:rPr>
                <w:rFonts w:eastAsia="Yu Mincho"/>
              </w:rPr>
            </w:pPr>
          </w:p>
        </w:tc>
        <w:tc>
          <w:tcPr>
            <w:tcW w:w="567" w:type="dxa"/>
            <w:tcMar>
              <w:left w:w="28" w:type="dxa"/>
              <w:right w:w="28" w:type="dxa"/>
            </w:tcMar>
          </w:tcPr>
          <w:p w14:paraId="07CFCB5A" w14:textId="77777777" w:rsidR="00997664" w:rsidRPr="00A1115A" w:rsidRDefault="00997664" w:rsidP="00885F42">
            <w:pPr>
              <w:pStyle w:val="TAC"/>
              <w:rPr>
                <w:rFonts w:eastAsia="Yu Mincho"/>
              </w:rPr>
            </w:pPr>
          </w:p>
        </w:tc>
        <w:tc>
          <w:tcPr>
            <w:tcW w:w="709" w:type="dxa"/>
            <w:vAlign w:val="center"/>
          </w:tcPr>
          <w:p w14:paraId="49B902C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9AD5AC6" w14:textId="77777777" w:rsidR="00997664" w:rsidRPr="00A1115A" w:rsidRDefault="00997664" w:rsidP="00885F42">
            <w:pPr>
              <w:pStyle w:val="TAC"/>
              <w:rPr>
                <w:rFonts w:eastAsia="Yu Mincho"/>
              </w:rPr>
            </w:pPr>
          </w:p>
        </w:tc>
        <w:tc>
          <w:tcPr>
            <w:tcW w:w="709" w:type="dxa"/>
            <w:vAlign w:val="center"/>
          </w:tcPr>
          <w:p w14:paraId="6A8031C6" w14:textId="77777777" w:rsidR="00997664" w:rsidRPr="00A1115A" w:rsidRDefault="00997664" w:rsidP="00885F42">
            <w:pPr>
              <w:pStyle w:val="TAC"/>
              <w:rPr>
                <w:rFonts w:eastAsia="Yu Mincho"/>
              </w:rPr>
            </w:pPr>
          </w:p>
        </w:tc>
        <w:tc>
          <w:tcPr>
            <w:tcW w:w="709" w:type="dxa"/>
            <w:tcMar>
              <w:left w:w="28" w:type="dxa"/>
              <w:right w:w="28" w:type="dxa"/>
            </w:tcMar>
          </w:tcPr>
          <w:p w14:paraId="53025C9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A6B04D" w14:textId="77777777" w:rsidR="00997664" w:rsidRPr="00A1115A" w:rsidRDefault="00997664" w:rsidP="00885F42">
            <w:pPr>
              <w:pStyle w:val="TAC"/>
              <w:rPr>
                <w:rFonts w:eastAsia="Yu Mincho"/>
              </w:rPr>
            </w:pPr>
          </w:p>
        </w:tc>
        <w:tc>
          <w:tcPr>
            <w:tcW w:w="709" w:type="dxa"/>
            <w:tcMar>
              <w:left w:w="28" w:type="dxa"/>
              <w:right w:w="28" w:type="dxa"/>
            </w:tcMar>
          </w:tcPr>
          <w:p w14:paraId="41C62A3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A4ECC02"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6BF559DE" w14:textId="77777777" w:rsidR="00997664" w:rsidRPr="00A1115A" w:rsidRDefault="00997664" w:rsidP="00885F42">
            <w:pPr>
              <w:pStyle w:val="TAC"/>
              <w:rPr>
                <w:rFonts w:eastAsia="Yu Mincho"/>
              </w:rPr>
            </w:pPr>
          </w:p>
        </w:tc>
        <w:tc>
          <w:tcPr>
            <w:tcW w:w="643" w:type="dxa"/>
            <w:tcMar>
              <w:left w:w="28" w:type="dxa"/>
              <w:right w:w="28" w:type="dxa"/>
            </w:tcMar>
          </w:tcPr>
          <w:p w14:paraId="3E857E21" w14:textId="77777777" w:rsidR="00997664" w:rsidRPr="00A1115A" w:rsidRDefault="00997664" w:rsidP="00885F42">
            <w:pPr>
              <w:pStyle w:val="TAC"/>
              <w:rPr>
                <w:rFonts w:eastAsia="Yu Mincho"/>
              </w:rPr>
            </w:pPr>
          </w:p>
        </w:tc>
      </w:tr>
      <w:tr w:rsidR="00997664" w:rsidRPr="00A1115A" w14:paraId="750D6CF1" w14:textId="77777777" w:rsidTr="00885F42">
        <w:trPr>
          <w:jc w:val="center"/>
        </w:trPr>
        <w:tc>
          <w:tcPr>
            <w:tcW w:w="707" w:type="dxa"/>
            <w:tcBorders>
              <w:bottom w:val="nil"/>
            </w:tcBorders>
            <w:shd w:val="clear" w:color="auto" w:fill="auto"/>
            <w:tcMar>
              <w:left w:w="28" w:type="dxa"/>
              <w:right w:w="28" w:type="dxa"/>
            </w:tcMar>
            <w:vAlign w:val="center"/>
          </w:tcPr>
          <w:p w14:paraId="39341F5D" w14:textId="77777777" w:rsidR="00997664" w:rsidRPr="00A1115A" w:rsidRDefault="00997664" w:rsidP="00885F42">
            <w:pPr>
              <w:pStyle w:val="TAC"/>
              <w:keepNext w:val="0"/>
              <w:rPr>
                <w:rFonts w:eastAsia="Yu Mincho"/>
              </w:rPr>
            </w:pPr>
            <w:r w:rsidRPr="00A1115A">
              <w:rPr>
                <w:rFonts w:eastAsia="Yu Mincho"/>
              </w:rPr>
              <w:t>n65</w:t>
            </w:r>
          </w:p>
        </w:tc>
        <w:tc>
          <w:tcPr>
            <w:tcW w:w="709" w:type="dxa"/>
            <w:tcMar>
              <w:left w:w="28" w:type="dxa"/>
              <w:right w:w="28" w:type="dxa"/>
            </w:tcMar>
            <w:vAlign w:val="center"/>
          </w:tcPr>
          <w:p w14:paraId="1FA40BBA"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7362A959"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2B079FD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E8AB85E"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0ACFC4C5"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FBC6C24" w14:textId="77777777" w:rsidR="00997664" w:rsidRPr="00A1115A" w:rsidRDefault="00997664" w:rsidP="00885F42">
            <w:pPr>
              <w:pStyle w:val="TAC"/>
              <w:rPr>
                <w:rFonts w:eastAsia="Yu Mincho"/>
              </w:rPr>
            </w:pPr>
          </w:p>
        </w:tc>
        <w:tc>
          <w:tcPr>
            <w:tcW w:w="567" w:type="dxa"/>
            <w:tcMar>
              <w:left w:w="28" w:type="dxa"/>
              <w:right w:w="28" w:type="dxa"/>
            </w:tcMar>
          </w:tcPr>
          <w:p w14:paraId="5A8D9238" w14:textId="77777777" w:rsidR="00997664" w:rsidRPr="00A1115A" w:rsidRDefault="00997664" w:rsidP="00885F42">
            <w:pPr>
              <w:pStyle w:val="TAC"/>
              <w:rPr>
                <w:rFonts w:eastAsia="Yu Mincho"/>
              </w:rPr>
            </w:pPr>
          </w:p>
        </w:tc>
        <w:tc>
          <w:tcPr>
            <w:tcW w:w="709" w:type="dxa"/>
            <w:vAlign w:val="center"/>
          </w:tcPr>
          <w:p w14:paraId="042F52D4" w14:textId="77777777" w:rsidR="00997664" w:rsidRPr="00A1115A" w:rsidRDefault="00997664" w:rsidP="00885F42">
            <w:pPr>
              <w:pStyle w:val="TAC"/>
              <w:rPr>
                <w:rFonts w:eastAsia="Yu Mincho"/>
              </w:rPr>
            </w:pPr>
          </w:p>
        </w:tc>
        <w:tc>
          <w:tcPr>
            <w:tcW w:w="709" w:type="dxa"/>
            <w:tcMar>
              <w:left w:w="28" w:type="dxa"/>
              <w:right w:w="28" w:type="dxa"/>
            </w:tcMar>
          </w:tcPr>
          <w:p w14:paraId="26893262" w14:textId="77777777" w:rsidR="00997664" w:rsidRPr="00A1115A" w:rsidRDefault="00997664" w:rsidP="00885F42">
            <w:pPr>
              <w:pStyle w:val="TAC"/>
              <w:rPr>
                <w:rFonts w:eastAsia="Yu Mincho"/>
              </w:rPr>
            </w:pPr>
            <w:r>
              <w:t>50</w:t>
            </w:r>
          </w:p>
        </w:tc>
        <w:tc>
          <w:tcPr>
            <w:tcW w:w="709" w:type="dxa"/>
            <w:vAlign w:val="center"/>
          </w:tcPr>
          <w:p w14:paraId="785EA93F" w14:textId="77777777" w:rsidR="00997664" w:rsidRPr="00A1115A" w:rsidRDefault="00997664" w:rsidP="00885F42">
            <w:pPr>
              <w:pStyle w:val="TAC"/>
              <w:rPr>
                <w:rFonts w:eastAsia="Yu Mincho"/>
              </w:rPr>
            </w:pPr>
          </w:p>
        </w:tc>
        <w:tc>
          <w:tcPr>
            <w:tcW w:w="709" w:type="dxa"/>
            <w:tcMar>
              <w:left w:w="28" w:type="dxa"/>
              <w:right w:w="28" w:type="dxa"/>
            </w:tcMar>
          </w:tcPr>
          <w:p w14:paraId="628FD94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3909C9E" w14:textId="77777777" w:rsidR="00997664" w:rsidRPr="00A1115A" w:rsidRDefault="00997664" w:rsidP="00885F42">
            <w:pPr>
              <w:pStyle w:val="TAC"/>
              <w:rPr>
                <w:rFonts w:eastAsia="Yu Mincho"/>
              </w:rPr>
            </w:pPr>
          </w:p>
        </w:tc>
        <w:tc>
          <w:tcPr>
            <w:tcW w:w="709" w:type="dxa"/>
            <w:tcMar>
              <w:left w:w="28" w:type="dxa"/>
              <w:right w:w="28" w:type="dxa"/>
            </w:tcMar>
          </w:tcPr>
          <w:p w14:paraId="1DD528F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591AE8D"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10E225C0" w14:textId="77777777" w:rsidR="00997664" w:rsidRPr="00A1115A" w:rsidRDefault="00997664" w:rsidP="00885F42">
            <w:pPr>
              <w:pStyle w:val="TAC"/>
              <w:rPr>
                <w:rFonts w:eastAsia="Yu Mincho"/>
              </w:rPr>
            </w:pPr>
          </w:p>
        </w:tc>
        <w:tc>
          <w:tcPr>
            <w:tcW w:w="643" w:type="dxa"/>
            <w:tcMar>
              <w:left w:w="28" w:type="dxa"/>
              <w:right w:w="28" w:type="dxa"/>
            </w:tcMar>
          </w:tcPr>
          <w:p w14:paraId="4ECEF803" w14:textId="77777777" w:rsidR="00997664" w:rsidRPr="00A1115A" w:rsidRDefault="00997664" w:rsidP="00885F42">
            <w:pPr>
              <w:pStyle w:val="TAC"/>
              <w:rPr>
                <w:rFonts w:eastAsia="Yu Mincho"/>
              </w:rPr>
            </w:pPr>
          </w:p>
        </w:tc>
      </w:tr>
      <w:tr w:rsidR="00997664" w:rsidRPr="00A1115A" w14:paraId="4D9C3A10" w14:textId="77777777" w:rsidTr="00885F42">
        <w:trPr>
          <w:jc w:val="center"/>
        </w:trPr>
        <w:tc>
          <w:tcPr>
            <w:tcW w:w="707" w:type="dxa"/>
            <w:tcBorders>
              <w:top w:val="nil"/>
              <w:bottom w:val="nil"/>
            </w:tcBorders>
            <w:shd w:val="clear" w:color="auto" w:fill="auto"/>
            <w:tcMar>
              <w:left w:w="28" w:type="dxa"/>
              <w:right w:w="28" w:type="dxa"/>
            </w:tcMar>
            <w:vAlign w:val="center"/>
          </w:tcPr>
          <w:p w14:paraId="1F19624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BDCC41E"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4F5C89D1" w14:textId="77777777" w:rsidR="00997664" w:rsidRPr="00A1115A" w:rsidRDefault="00997664" w:rsidP="00885F42">
            <w:pPr>
              <w:pStyle w:val="TAC"/>
              <w:rPr>
                <w:rFonts w:eastAsia="Yu Mincho"/>
              </w:rPr>
            </w:pPr>
          </w:p>
        </w:tc>
        <w:tc>
          <w:tcPr>
            <w:tcW w:w="637" w:type="dxa"/>
            <w:tcMar>
              <w:left w:w="28" w:type="dxa"/>
              <w:right w:w="28" w:type="dxa"/>
            </w:tcMar>
          </w:tcPr>
          <w:p w14:paraId="2C1FE561"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EAF7488"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0C166B63"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322709B" w14:textId="77777777" w:rsidR="00997664" w:rsidRPr="00A1115A" w:rsidRDefault="00997664" w:rsidP="00885F42">
            <w:pPr>
              <w:pStyle w:val="TAC"/>
              <w:rPr>
                <w:rFonts w:eastAsia="Yu Mincho"/>
              </w:rPr>
            </w:pPr>
          </w:p>
        </w:tc>
        <w:tc>
          <w:tcPr>
            <w:tcW w:w="567" w:type="dxa"/>
            <w:tcMar>
              <w:left w:w="28" w:type="dxa"/>
              <w:right w:w="28" w:type="dxa"/>
            </w:tcMar>
          </w:tcPr>
          <w:p w14:paraId="6B46DAA0" w14:textId="77777777" w:rsidR="00997664" w:rsidRPr="00A1115A" w:rsidRDefault="00997664" w:rsidP="00885F42">
            <w:pPr>
              <w:pStyle w:val="TAC"/>
              <w:rPr>
                <w:rFonts w:eastAsia="Yu Mincho"/>
              </w:rPr>
            </w:pPr>
          </w:p>
        </w:tc>
        <w:tc>
          <w:tcPr>
            <w:tcW w:w="709" w:type="dxa"/>
            <w:vAlign w:val="center"/>
          </w:tcPr>
          <w:p w14:paraId="183E10AE" w14:textId="77777777" w:rsidR="00997664" w:rsidRPr="00A1115A" w:rsidRDefault="00997664" w:rsidP="00885F42">
            <w:pPr>
              <w:pStyle w:val="TAC"/>
              <w:rPr>
                <w:rFonts w:eastAsia="Yu Mincho"/>
              </w:rPr>
            </w:pPr>
          </w:p>
        </w:tc>
        <w:tc>
          <w:tcPr>
            <w:tcW w:w="709" w:type="dxa"/>
            <w:tcMar>
              <w:left w:w="28" w:type="dxa"/>
              <w:right w:w="28" w:type="dxa"/>
            </w:tcMar>
          </w:tcPr>
          <w:p w14:paraId="2012B410" w14:textId="77777777" w:rsidR="00997664" w:rsidRPr="00A1115A" w:rsidRDefault="00997664" w:rsidP="00885F42">
            <w:pPr>
              <w:pStyle w:val="TAC"/>
              <w:rPr>
                <w:rFonts w:eastAsia="Yu Mincho"/>
              </w:rPr>
            </w:pPr>
            <w:r>
              <w:t>50</w:t>
            </w:r>
          </w:p>
        </w:tc>
        <w:tc>
          <w:tcPr>
            <w:tcW w:w="709" w:type="dxa"/>
            <w:vAlign w:val="center"/>
          </w:tcPr>
          <w:p w14:paraId="08927CEB" w14:textId="77777777" w:rsidR="00997664" w:rsidRPr="00A1115A" w:rsidRDefault="00997664" w:rsidP="00885F42">
            <w:pPr>
              <w:pStyle w:val="TAC"/>
              <w:rPr>
                <w:rFonts w:eastAsia="Yu Mincho"/>
              </w:rPr>
            </w:pPr>
          </w:p>
        </w:tc>
        <w:tc>
          <w:tcPr>
            <w:tcW w:w="709" w:type="dxa"/>
            <w:tcMar>
              <w:left w:w="28" w:type="dxa"/>
              <w:right w:w="28" w:type="dxa"/>
            </w:tcMar>
          </w:tcPr>
          <w:p w14:paraId="76CEF23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C2E7C85" w14:textId="77777777" w:rsidR="00997664" w:rsidRPr="00A1115A" w:rsidRDefault="00997664" w:rsidP="00885F42">
            <w:pPr>
              <w:pStyle w:val="TAC"/>
              <w:rPr>
                <w:rFonts w:eastAsia="Yu Mincho"/>
              </w:rPr>
            </w:pPr>
          </w:p>
        </w:tc>
        <w:tc>
          <w:tcPr>
            <w:tcW w:w="709" w:type="dxa"/>
            <w:tcMar>
              <w:left w:w="28" w:type="dxa"/>
              <w:right w:w="28" w:type="dxa"/>
            </w:tcMar>
          </w:tcPr>
          <w:p w14:paraId="1E6BED0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D712958"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694BDBD9" w14:textId="77777777" w:rsidR="00997664" w:rsidRPr="00A1115A" w:rsidRDefault="00997664" w:rsidP="00885F42">
            <w:pPr>
              <w:pStyle w:val="TAC"/>
              <w:rPr>
                <w:rFonts w:eastAsia="Yu Mincho"/>
              </w:rPr>
            </w:pPr>
          </w:p>
        </w:tc>
        <w:tc>
          <w:tcPr>
            <w:tcW w:w="643" w:type="dxa"/>
            <w:tcMar>
              <w:left w:w="28" w:type="dxa"/>
              <w:right w:w="28" w:type="dxa"/>
            </w:tcMar>
          </w:tcPr>
          <w:p w14:paraId="1E3E0D98" w14:textId="77777777" w:rsidR="00997664" w:rsidRPr="00A1115A" w:rsidRDefault="00997664" w:rsidP="00885F42">
            <w:pPr>
              <w:pStyle w:val="TAC"/>
              <w:rPr>
                <w:rFonts w:eastAsia="Yu Mincho"/>
              </w:rPr>
            </w:pPr>
          </w:p>
        </w:tc>
      </w:tr>
      <w:tr w:rsidR="00997664" w:rsidRPr="00A1115A" w14:paraId="3588485D"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7D6C5A5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0D2B65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6EA9EF76"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08546321"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286B93C6"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210E1E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1CB745FE" w14:textId="77777777" w:rsidR="00997664" w:rsidRPr="00A1115A" w:rsidRDefault="00997664" w:rsidP="00885F42">
            <w:pPr>
              <w:pStyle w:val="TAC"/>
              <w:rPr>
                <w:rFonts w:eastAsia="Yu Mincho"/>
              </w:rPr>
            </w:pPr>
          </w:p>
        </w:tc>
        <w:tc>
          <w:tcPr>
            <w:tcW w:w="567" w:type="dxa"/>
            <w:tcMar>
              <w:left w:w="28" w:type="dxa"/>
              <w:right w:w="28" w:type="dxa"/>
            </w:tcMar>
          </w:tcPr>
          <w:p w14:paraId="3E04EA67" w14:textId="77777777" w:rsidR="00997664" w:rsidRPr="00A1115A" w:rsidRDefault="00997664" w:rsidP="00885F42">
            <w:pPr>
              <w:pStyle w:val="TAC"/>
              <w:rPr>
                <w:rFonts w:eastAsia="Yu Mincho"/>
              </w:rPr>
            </w:pPr>
          </w:p>
        </w:tc>
        <w:tc>
          <w:tcPr>
            <w:tcW w:w="709" w:type="dxa"/>
            <w:vAlign w:val="center"/>
          </w:tcPr>
          <w:p w14:paraId="5DA1560C" w14:textId="77777777" w:rsidR="00997664" w:rsidRPr="00A1115A" w:rsidRDefault="00997664" w:rsidP="00885F42">
            <w:pPr>
              <w:pStyle w:val="TAC"/>
              <w:rPr>
                <w:rFonts w:eastAsia="Yu Mincho"/>
              </w:rPr>
            </w:pPr>
          </w:p>
        </w:tc>
        <w:tc>
          <w:tcPr>
            <w:tcW w:w="709" w:type="dxa"/>
            <w:tcMar>
              <w:left w:w="28" w:type="dxa"/>
              <w:right w:w="28" w:type="dxa"/>
            </w:tcMar>
          </w:tcPr>
          <w:p w14:paraId="116EE207" w14:textId="77777777" w:rsidR="00997664" w:rsidRPr="00A1115A" w:rsidRDefault="00997664" w:rsidP="00885F42">
            <w:pPr>
              <w:pStyle w:val="TAC"/>
              <w:rPr>
                <w:rFonts w:eastAsia="Yu Mincho"/>
              </w:rPr>
            </w:pPr>
            <w:r>
              <w:t>50</w:t>
            </w:r>
          </w:p>
        </w:tc>
        <w:tc>
          <w:tcPr>
            <w:tcW w:w="709" w:type="dxa"/>
            <w:vAlign w:val="center"/>
          </w:tcPr>
          <w:p w14:paraId="65E1EDF3" w14:textId="77777777" w:rsidR="00997664" w:rsidRPr="00A1115A" w:rsidRDefault="00997664" w:rsidP="00885F42">
            <w:pPr>
              <w:pStyle w:val="TAC"/>
              <w:rPr>
                <w:rFonts w:eastAsia="Yu Mincho"/>
              </w:rPr>
            </w:pPr>
          </w:p>
        </w:tc>
        <w:tc>
          <w:tcPr>
            <w:tcW w:w="709" w:type="dxa"/>
            <w:tcMar>
              <w:left w:w="28" w:type="dxa"/>
              <w:right w:w="28" w:type="dxa"/>
            </w:tcMar>
          </w:tcPr>
          <w:p w14:paraId="2772611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A0372B7" w14:textId="77777777" w:rsidR="00997664" w:rsidRPr="00A1115A" w:rsidRDefault="00997664" w:rsidP="00885F42">
            <w:pPr>
              <w:pStyle w:val="TAC"/>
              <w:rPr>
                <w:rFonts w:eastAsia="Yu Mincho"/>
              </w:rPr>
            </w:pPr>
          </w:p>
        </w:tc>
        <w:tc>
          <w:tcPr>
            <w:tcW w:w="709" w:type="dxa"/>
            <w:tcMar>
              <w:left w:w="28" w:type="dxa"/>
              <w:right w:w="28" w:type="dxa"/>
            </w:tcMar>
          </w:tcPr>
          <w:p w14:paraId="2154BBA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AAF17EF"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3A35FCBF" w14:textId="77777777" w:rsidR="00997664" w:rsidRPr="00A1115A" w:rsidRDefault="00997664" w:rsidP="00885F42">
            <w:pPr>
              <w:pStyle w:val="TAC"/>
              <w:rPr>
                <w:rFonts w:eastAsia="Yu Mincho"/>
              </w:rPr>
            </w:pPr>
          </w:p>
        </w:tc>
        <w:tc>
          <w:tcPr>
            <w:tcW w:w="643" w:type="dxa"/>
            <w:tcMar>
              <w:left w:w="28" w:type="dxa"/>
              <w:right w:w="28" w:type="dxa"/>
            </w:tcMar>
          </w:tcPr>
          <w:p w14:paraId="442E0BD2" w14:textId="77777777" w:rsidR="00997664" w:rsidRPr="00A1115A" w:rsidRDefault="00997664" w:rsidP="00885F42">
            <w:pPr>
              <w:pStyle w:val="TAC"/>
              <w:rPr>
                <w:rFonts w:eastAsia="Yu Mincho"/>
              </w:rPr>
            </w:pPr>
          </w:p>
        </w:tc>
      </w:tr>
      <w:tr w:rsidR="00997664" w:rsidRPr="00A1115A" w14:paraId="1440FC70" w14:textId="77777777" w:rsidTr="00885F42">
        <w:trPr>
          <w:jc w:val="center"/>
        </w:trPr>
        <w:tc>
          <w:tcPr>
            <w:tcW w:w="707" w:type="dxa"/>
            <w:tcBorders>
              <w:bottom w:val="nil"/>
            </w:tcBorders>
            <w:shd w:val="clear" w:color="auto" w:fill="auto"/>
            <w:tcMar>
              <w:left w:w="28" w:type="dxa"/>
              <w:right w:w="28" w:type="dxa"/>
            </w:tcMar>
            <w:vAlign w:val="center"/>
            <w:hideMark/>
          </w:tcPr>
          <w:p w14:paraId="484CDFCB" w14:textId="77777777" w:rsidR="00997664" w:rsidRPr="00A1115A" w:rsidRDefault="00997664" w:rsidP="00885F42">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48323794"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498AF185"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7260637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6D4B880"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9B6F27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A80DC0E" w14:textId="77777777" w:rsidR="00997664" w:rsidRPr="00A1115A" w:rsidRDefault="00997664" w:rsidP="00885F42">
            <w:pPr>
              <w:pStyle w:val="TAC"/>
            </w:pPr>
            <w:r>
              <w:t>25</w:t>
            </w:r>
          </w:p>
        </w:tc>
        <w:tc>
          <w:tcPr>
            <w:tcW w:w="567" w:type="dxa"/>
            <w:tcMar>
              <w:left w:w="28" w:type="dxa"/>
              <w:right w:w="28" w:type="dxa"/>
            </w:tcMar>
            <w:vAlign w:val="center"/>
          </w:tcPr>
          <w:p w14:paraId="1C86E599" w14:textId="77777777" w:rsidR="00997664" w:rsidRPr="00A1115A" w:rsidRDefault="00997664" w:rsidP="00885F42">
            <w:pPr>
              <w:pStyle w:val="TAC"/>
            </w:pPr>
            <w:r>
              <w:t>30</w:t>
            </w:r>
          </w:p>
        </w:tc>
        <w:tc>
          <w:tcPr>
            <w:tcW w:w="709" w:type="dxa"/>
          </w:tcPr>
          <w:p w14:paraId="7E22D042" w14:textId="77777777" w:rsidR="00997664" w:rsidRPr="00A1115A" w:rsidRDefault="00997664" w:rsidP="00885F42">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89C5E3A" w14:textId="77777777" w:rsidR="00997664" w:rsidRPr="00A1115A" w:rsidRDefault="00997664" w:rsidP="00885F42">
            <w:pPr>
              <w:pStyle w:val="TAC"/>
              <w:rPr>
                <w:rFonts w:eastAsia="Yu Mincho"/>
              </w:rPr>
            </w:pPr>
            <w:r>
              <w:rPr>
                <w:rFonts w:eastAsia="Yu Mincho"/>
              </w:rPr>
              <w:t>40</w:t>
            </w:r>
          </w:p>
        </w:tc>
        <w:tc>
          <w:tcPr>
            <w:tcW w:w="709" w:type="dxa"/>
          </w:tcPr>
          <w:p w14:paraId="41D7A06D" w14:textId="77777777" w:rsidR="00997664" w:rsidRPr="00A1115A" w:rsidRDefault="00997664" w:rsidP="00885F42">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83248C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C1E78DF" w14:textId="77777777" w:rsidR="00997664" w:rsidRPr="00A1115A" w:rsidRDefault="00997664" w:rsidP="00885F42">
            <w:pPr>
              <w:pStyle w:val="TAC"/>
              <w:rPr>
                <w:rFonts w:eastAsia="Yu Mincho"/>
              </w:rPr>
            </w:pPr>
          </w:p>
        </w:tc>
        <w:tc>
          <w:tcPr>
            <w:tcW w:w="709" w:type="dxa"/>
            <w:tcMar>
              <w:left w:w="28" w:type="dxa"/>
              <w:right w:w="28" w:type="dxa"/>
            </w:tcMar>
          </w:tcPr>
          <w:p w14:paraId="080FCB8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10066BD" w14:textId="77777777" w:rsidR="00997664" w:rsidRPr="00A1115A" w:rsidRDefault="00997664" w:rsidP="00885F42">
            <w:pPr>
              <w:pStyle w:val="TAC"/>
              <w:rPr>
                <w:rFonts w:eastAsia="Yu Mincho"/>
              </w:rPr>
            </w:pPr>
          </w:p>
        </w:tc>
        <w:tc>
          <w:tcPr>
            <w:tcW w:w="628" w:type="dxa"/>
            <w:tcMar>
              <w:left w:w="28" w:type="dxa"/>
              <w:right w:w="28" w:type="dxa"/>
            </w:tcMar>
          </w:tcPr>
          <w:p w14:paraId="6772594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8D87D05" w14:textId="77777777" w:rsidR="00997664" w:rsidRPr="00A1115A" w:rsidRDefault="00997664" w:rsidP="00885F42">
            <w:pPr>
              <w:pStyle w:val="TAC"/>
              <w:rPr>
                <w:rFonts w:eastAsia="Yu Mincho"/>
              </w:rPr>
            </w:pPr>
          </w:p>
        </w:tc>
      </w:tr>
      <w:tr w:rsidR="00997664" w:rsidRPr="00A1115A" w14:paraId="7B3BAC7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C21237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E5955DB"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043F880E" w14:textId="77777777" w:rsidR="00997664" w:rsidRPr="00A1115A" w:rsidRDefault="00997664" w:rsidP="00885F42">
            <w:pPr>
              <w:pStyle w:val="TAC"/>
              <w:rPr>
                <w:rFonts w:eastAsia="Yu Mincho"/>
              </w:rPr>
            </w:pPr>
          </w:p>
        </w:tc>
        <w:tc>
          <w:tcPr>
            <w:tcW w:w="637" w:type="dxa"/>
            <w:tcMar>
              <w:left w:w="28" w:type="dxa"/>
              <w:right w:w="28" w:type="dxa"/>
            </w:tcMar>
            <w:hideMark/>
          </w:tcPr>
          <w:p w14:paraId="14533E3B"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5887194D"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1E27DD5"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9022C91" w14:textId="77777777" w:rsidR="00997664" w:rsidRPr="00A1115A" w:rsidRDefault="00997664" w:rsidP="00885F42">
            <w:pPr>
              <w:pStyle w:val="TAC"/>
            </w:pPr>
            <w:r>
              <w:t>25</w:t>
            </w:r>
          </w:p>
        </w:tc>
        <w:tc>
          <w:tcPr>
            <w:tcW w:w="567" w:type="dxa"/>
            <w:tcMar>
              <w:left w:w="28" w:type="dxa"/>
              <w:right w:w="28" w:type="dxa"/>
            </w:tcMar>
            <w:vAlign w:val="center"/>
          </w:tcPr>
          <w:p w14:paraId="6374AEDC" w14:textId="77777777" w:rsidR="00997664" w:rsidRPr="00A1115A" w:rsidRDefault="00997664" w:rsidP="00885F42">
            <w:pPr>
              <w:pStyle w:val="TAC"/>
            </w:pPr>
            <w:r>
              <w:t>30</w:t>
            </w:r>
          </w:p>
        </w:tc>
        <w:tc>
          <w:tcPr>
            <w:tcW w:w="709" w:type="dxa"/>
          </w:tcPr>
          <w:p w14:paraId="0E651540" w14:textId="77777777" w:rsidR="00997664" w:rsidRPr="00A1115A" w:rsidRDefault="00997664" w:rsidP="00885F42">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6ECFE3B" w14:textId="77777777" w:rsidR="00997664" w:rsidRPr="00A1115A" w:rsidRDefault="00997664" w:rsidP="00885F42">
            <w:pPr>
              <w:pStyle w:val="TAC"/>
              <w:rPr>
                <w:rFonts w:eastAsia="Yu Mincho"/>
              </w:rPr>
            </w:pPr>
            <w:r>
              <w:rPr>
                <w:rFonts w:eastAsia="Yu Mincho"/>
              </w:rPr>
              <w:t>40</w:t>
            </w:r>
          </w:p>
        </w:tc>
        <w:tc>
          <w:tcPr>
            <w:tcW w:w="709" w:type="dxa"/>
          </w:tcPr>
          <w:p w14:paraId="5CE2104C" w14:textId="77777777" w:rsidR="00997664" w:rsidRPr="00A1115A" w:rsidRDefault="00997664" w:rsidP="00885F42">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7981EE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1E68851" w14:textId="77777777" w:rsidR="00997664" w:rsidRPr="00A1115A" w:rsidRDefault="00997664" w:rsidP="00885F42">
            <w:pPr>
              <w:pStyle w:val="TAC"/>
              <w:rPr>
                <w:rFonts w:eastAsia="Yu Mincho"/>
              </w:rPr>
            </w:pPr>
          </w:p>
        </w:tc>
        <w:tc>
          <w:tcPr>
            <w:tcW w:w="709" w:type="dxa"/>
            <w:tcMar>
              <w:left w:w="28" w:type="dxa"/>
              <w:right w:w="28" w:type="dxa"/>
            </w:tcMar>
          </w:tcPr>
          <w:p w14:paraId="140863B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0E55618" w14:textId="77777777" w:rsidR="00997664" w:rsidRPr="00A1115A" w:rsidRDefault="00997664" w:rsidP="00885F42">
            <w:pPr>
              <w:pStyle w:val="TAC"/>
              <w:rPr>
                <w:rFonts w:eastAsia="Yu Mincho"/>
              </w:rPr>
            </w:pPr>
          </w:p>
        </w:tc>
        <w:tc>
          <w:tcPr>
            <w:tcW w:w="628" w:type="dxa"/>
            <w:tcMar>
              <w:left w:w="28" w:type="dxa"/>
              <w:right w:w="28" w:type="dxa"/>
            </w:tcMar>
          </w:tcPr>
          <w:p w14:paraId="1924939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B3DC1AC" w14:textId="77777777" w:rsidR="00997664" w:rsidRPr="00A1115A" w:rsidRDefault="00997664" w:rsidP="00885F42">
            <w:pPr>
              <w:pStyle w:val="TAC"/>
              <w:rPr>
                <w:rFonts w:eastAsia="Yu Mincho"/>
              </w:rPr>
            </w:pPr>
          </w:p>
        </w:tc>
      </w:tr>
      <w:tr w:rsidR="00997664" w:rsidRPr="00A1115A" w14:paraId="389EAB6A"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B5427E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268C68B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739A2877"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7C0F645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588B12C"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801C9E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17ABE343" w14:textId="77777777" w:rsidR="00997664" w:rsidRPr="00A1115A" w:rsidRDefault="00997664" w:rsidP="00885F42">
            <w:pPr>
              <w:pStyle w:val="TAC"/>
            </w:pPr>
            <w:r>
              <w:t>25</w:t>
            </w:r>
          </w:p>
        </w:tc>
        <w:tc>
          <w:tcPr>
            <w:tcW w:w="567" w:type="dxa"/>
            <w:tcMar>
              <w:left w:w="28" w:type="dxa"/>
              <w:right w:w="28" w:type="dxa"/>
            </w:tcMar>
            <w:vAlign w:val="center"/>
          </w:tcPr>
          <w:p w14:paraId="383A3F3B" w14:textId="77777777" w:rsidR="00997664" w:rsidRPr="00A1115A" w:rsidRDefault="00997664" w:rsidP="00885F42">
            <w:pPr>
              <w:pStyle w:val="TAC"/>
            </w:pPr>
            <w:r>
              <w:t>30</w:t>
            </w:r>
          </w:p>
        </w:tc>
        <w:tc>
          <w:tcPr>
            <w:tcW w:w="709" w:type="dxa"/>
          </w:tcPr>
          <w:p w14:paraId="2D98959F" w14:textId="77777777" w:rsidR="00997664" w:rsidRPr="00A1115A" w:rsidRDefault="00997664" w:rsidP="00885F42">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1B0D0C6" w14:textId="77777777" w:rsidR="00997664" w:rsidRPr="00A1115A" w:rsidRDefault="00997664" w:rsidP="00885F42">
            <w:pPr>
              <w:pStyle w:val="TAC"/>
              <w:rPr>
                <w:rFonts w:eastAsia="Yu Mincho"/>
              </w:rPr>
            </w:pPr>
            <w:r>
              <w:rPr>
                <w:rFonts w:eastAsia="Yu Mincho"/>
              </w:rPr>
              <w:t>40</w:t>
            </w:r>
          </w:p>
        </w:tc>
        <w:tc>
          <w:tcPr>
            <w:tcW w:w="709" w:type="dxa"/>
          </w:tcPr>
          <w:p w14:paraId="074617DF" w14:textId="77777777" w:rsidR="00997664" w:rsidRPr="00A1115A" w:rsidRDefault="00997664" w:rsidP="00885F42">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70E749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09CAA7C" w14:textId="77777777" w:rsidR="00997664" w:rsidRPr="00A1115A" w:rsidRDefault="00997664" w:rsidP="00885F42">
            <w:pPr>
              <w:pStyle w:val="TAC"/>
              <w:rPr>
                <w:rFonts w:eastAsia="Yu Mincho"/>
              </w:rPr>
            </w:pPr>
          </w:p>
        </w:tc>
        <w:tc>
          <w:tcPr>
            <w:tcW w:w="709" w:type="dxa"/>
            <w:tcMar>
              <w:left w:w="28" w:type="dxa"/>
              <w:right w:w="28" w:type="dxa"/>
            </w:tcMar>
          </w:tcPr>
          <w:p w14:paraId="4545562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005E5DD" w14:textId="77777777" w:rsidR="00997664" w:rsidRPr="00A1115A" w:rsidRDefault="00997664" w:rsidP="00885F42">
            <w:pPr>
              <w:pStyle w:val="TAC"/>
              <w:rPr>
                <w:rFonts w:eastAsia="Yu Mincho"/>
              </w:rPr>
            </w:pPr>
          </w:p>
        </w:tc>
        <w:tc>
          <w:tcPr>
            <w:tcW w:w="628" w:type="dxa"/>
            <w:tcMar>
              <w:left w:w="28" w:type="dxa"/>
              <w:right w:w="28" w:type="dxa"/>
            </w:tcMar>
          </w:tcPr>
          <w:p w14:paraId="4D5019C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4F93CD0" w14:textId="77777777" w:rsidR="00997664" w:rsidRPr="00A1115A" w:rsidRDefault="00997664" w:rsidP="00885F42">
            <w:pPr>
              <w:pStyle w:val="TAC"/>
              <w:rPr>
                <w:rFonts w:eastAsia="Yu Mincho"/>
              </w:rPr>
            </w:pPr>
          </w:p>
        </w:tc>
      </w:tr>
      <w:tr w:rsidR="00997664" w:rsidRPr="00A1115A" w14:paraId="00813771" w14:textId="77777777" w:rsidTr="00885F42">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A22CFA9" w14:textId="77777777" w:rsidR="00997664" w:rsidRPr="00A1115A" w:rsidRDefault="00997664" w:rsidP="00885F42">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4854B2D" w14:textId="77777777" w:rsidR="00997664" w:rsidRPr="00A1115A" w:rsidRDefault="00997664" w:rsidP="00885F42">
            <w:pPr>
              <w:pStyle w:val="TAC"/>
              <w:keepNext w:val="0"/>
              <w:rPr>
                <w:rFonts w:eastAsia="Yu Mincho"/>
              </w:rPr>
            </w:pPr>
            <w:r>
              <w:t>15</w:t>
            </w:r>
          </w:p>
        </w:tc>
        <w:tc>
          <w:tcPr>
            <w:tcW w:w="566" w:type="dxa"/>
            <w:tcMar>
              <w:left w:w="28" w:type="dxa"/>
              <w:right w:w="28" w:type="dxa"/>
            </w:tcMar>
          </w:tcPr>
          <w:p w14:paraId="68A1F3CF" w14:textId="77777777" w:rsidR="00997664" w:rsidRPr="00A1115A" w:rsidDel="00B30034" w:rsidRDefault="00997664" w:rsidP="00885F42">
            <w:pPr>
              <w:pStyle w:val="TAC"/>
              <w:rPr>
                <w:rFonts w:eastAsia="Yu Mincho"/>
              </w:rPr>
            </w:pPr>
            <w:r>
              <w:rPr>
                <w:rFonts w:eastAsia="Yu Mincho"/>
              </w:rPr>
              <w:t>5</w:t>
            </w:r>
          </w:p>
        </w:tc>
        <w:tc>
          <w:tcPr>
            <w:tcW w:w="637" w:type="dxa"/>
            <w:tcMar>
              <w:left w:w="28" w:type="dxa"/>
              <w:right w:w="28" w:type="dxa"/>
            </w:tcMar>
            <w:vAlign w:val="center"/>
          </w:tcPr>
          <w:p w14:paraId="28132CB5" w14:textId="77777777" w:rsidR="00997664" w:rsidRPr="00A1115A" w:rsidDel="00B30034"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2A6F3CC" w14:textId="77777777" w:rsidR="00997664" w:rsidRPr="00A1115A" w:rsidDel="00B30034"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59E39CFE" w14:textId="77777777" w:rsidR="00997664" w:rsidRPr="00A1115A" w:rsidDel="00B30034"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C0AABD9" w14:textId="77777777" w:rsidR="00997664" w:rsidRPr="00A1115A" w:rsidDel="005672C0" w:rsidRDefault="00997664" w:rsidP="00885F42">
            <w:pPr>
              <w:pStyle w:val="TAC"/>
              <w:rPr>
                <w:rFonts w:eastAsia="Yu Mincho"/>
              </w:rPr>
            </w:pPr>
          </w:p>
        </w:tc>
        <w:tc>
          <w:tcPr>
            <w:tcW w:w="567" w:type="dxa"/>
            <w:tcMar>
              <w:left w:w="28" w:type="dxa"/>
              <w:right w:w="28" w:type="dxa"/>
            </w:tcMar>
          </w:tcPr>
          <w:p w14:paraId="106F59B5" w14:textId="77777777" w:rsidR="00997664" w:rsidRPr="00A1115A" w:rsidRDefault="00997664" w:rsidP="00885F42">
            <w:pPr>
              <w:pStyle w:val="TAC"/>
              <w:rPr>
                <w:rFonts w:eastAsia="Yu Mincho"/>
              </w:rPr>
            </w:pPr>
          </w:p>
        </w:tc>
        <w:tc>
          <w:tcPr>
            <w:tcW w:w="709" w:type="dxa"/>
          </w:tcPr>
          <w:p w14:paraId="1AD13F3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873A966" w14:textId="77777777" w:rsidR="00997664" w:rsidRPr="00A1115A" w:rsidRDefault="00997664" w:rsidP="00885F42">
            <w:pPr>
              <w:pStyle w:val="TAC"/>
              <w:rPr>
                <w:rFonts w:eastAsia="Yu Mincho"/>
              </w:rPr>
            </w:pPr>
          </w:p>
        </w:tc>
        <w:tc>
          <w:tcPr>
            <w:tcW w:w="709" w:type="dxa"/>
          </w:tcPr>
          <w:p w14:paraId="3836AEA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4D64B0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C082A26" w14:textId="77777777" w:rsidR="00997664" w:rsidRPr="00A1115A" w:rsidRDefault="00997664" w:rsidP="00885F42">
            <w:pPr>
              <w:pStyle w:val="TAC"/>
              <w:rPr>
                <w:rFonts w:eastAsia="Yu Mincho"/>
              </w:rPr>
            </w:pPr>
          </w:p>
        </w:tc>
        <w:tc>
          <w:tcPr>
            <w:tcW w:w="709" w:type="dxa"/>
            <w:tcMar>
              <w:left w:w="28" w:type="dxa"/>
              <w:right w:w="28" w:type="dxa"/>
            </w:tcMar>
          </w:tcPr>
          <w:p w14:paraId="7045C3E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F79556D" w14:textId="77777777" w:rsidR="00997664" w:rsidRPr="00A1115A" w:rsidRDefault="00997664" w:rsidP="00885F42">
            <w:pPr>
              <w:pStyle w:val="TAC"/>
              <w:rPr>
                <w:rFonts w:eastAsia="Yu Mincho"/>
              </w:rPr>
            </w:pPr>
          </w:p>
        </w:tc>
        <w:tc>
          <w:tcPr>
            <w:tcW w:w="628" w:type="dxa"/>
            <w:tcMar>
              <w:left w:w="28" w:type="dxa"/>
              <w:right w:w="28" w:type="dxa"/>
            </w:tcMar>
          </w:tcPr>
          <w:p w14:paraId="2CCF0EA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E716D77" w14:textId="77777777" w:rsidR="00997664" w:rsidRPr="00A1115A" w:rsidRDefault="00997664" w:rsidP="00885F42">
            <w:pPr>
              <w:pStyle w:val="TAC"/>
              <w:rPr>
                <w:rFonts w:eastAsia="Yu Mincho"/>
              </w:rPr>
            </w:pPr>
          </w:p>
        </w:tc>
      </w:tr>
      <w:tr w:rsidR="00997664" w:rsidRPr="00A1115A" w14:paraId="56D51EFA" w14:textId="77777777" w:rsidTr="00885F42">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83888EB" w14:textId="77777777" w:rsidR="00997664" w:rsidRPr="00A1115A" w:rsidRDefault="00997664" w:rsidP="00885F42">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BE99948" w14:textId="77777777" w:rsidR="00997664" w:rsidRPr="00A1115A" w:rsidRDefault="00997664" w:rsidP="00885F42">
            <w:pPr>
              <w:pStyle w:val="TAC"/>
              <w:keepNext w:val="0"/>
              <w:rPr>
                <w:rFonts w:eastAsia="Yu Mincho"/>
              </w:rPr>
            </w:pPr>
            <w:r>
              <w:t>30</w:t>
            </w:r>
          </w:p>
        </w:tc>
        <w:tc>
          <w:tcPr>
            <w:tcW w:w="566" w:type="dxa"/>
            <w:tcMar>
              <w:left w:w="28" w:type="dxa"/>
              <w:right w:w="28" w:type="dxa"/>
            </w:tcMar>
          </w:tcPr>
          <w:p w14:paraId="3BAA328D" w14:textId="77777777" w:rsidR="00997664" w:rsidRPr="00A1115A" w:rsidDel="00B30034" w:rsidRDefault="00997664" w:rsidP="00885F42">
            <w:pPr>
              <w:pStyle w:val="TAC"/>
              <w:rPr>
                <w:rFonts w:eastAsia="Yu Mincho"/>
              </w:rPr>
            </w:pPr>
          </w:p>
        </w:tc>
        <w:tc>
          <w:tcPr>
            <w:tcW w:w="637" w:type="dxa"/>
            <w:tcMar>
              <w:left w:w="28" w:type="dxa"/>
              <w:right w:w="28" w:type="dxa"/>
            </w:tcMar>
          </w:tcPr>
          <w:p w14:paraId="0B622B6F" w14:textId="77777777" w:rsidR="00997664" w:rsidRPr="00A1115A" w:rsidDel="00B30034"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028FD7E" w14:textId="77777777" w:rsidR="00997664" w:rsidRPr="00A1115A" w:rsidDel="00B30034"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F919F24" w14:textId="77777777" w:rsidR="00997664" w:rsidRPr="00A1115A" w:rsidDel="00B30034"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20931626" w14:textId="77777777" w:rsidR="00997664" w:rsidRPr="00A1115A" w:rsidDel="005672C0" w:rsidRDefault="00997664" w:rsidP="00885F42">
            <w:pPr>
              <w:pStyle w:val="TAC"/>
              <w:rPr>
                <w:rFonts w:eastAsia="Yu Mincho"/>
              </w:rPr>
            </w:pPr>
          </w:p>
        </w:tc>
        <w:tc>
          <w:tcPr>
            <w:tcW w:w="567" w:type="dxa"/>
            <w:tcMar>
              <w:left w:w="28" w:type="dxa"/>
              <w:right w:w="28" w:type="dxa"/>
            </w:tcMar>
          </w:tcPr>
          <w:p w14:paraId="45C58320" w14:textId="77777777" w:rsidR="00997664" w:rsidRPr="00A1115A" w:rsidRDefault="00997664" w:rsidP="00885F42">
            <w:pPr>
              <w:pStyle w:val="TAC"/>
              <w:rPr>
                <w:rFonts w:eastAsia="Yu Mincho"/>
              </w:rPr>
            </w:pPr>
          </w:p>
        </w:tc>
        <w:tc>
          <w:tcPr>
            <w:tcW w:w="709" w:type="dxa"/>
          </w:tcPr>
          <w:p w14:paraId="45443BD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5B973EF" w14:textId="77777777" w:rsidR="00997664" w:rsidRPr="00A1115A" w:rsidRDefault="00997664" w:rsidP="00885F42">
            <w:pPr>
              <w:pStyle w:val="TAC"/>
              <w:rPr>
                <w:rFonts w:eastAsia="Yu Mincho"/>
              </w:rPr>
            </w:pPr>
          </w:p>
        </w:tc>
        <w:tc>
          <w:tcPr>
            <w:tcW w:w="709" w:type="dxa"/>
          </w:tcPr>
          <w:p w14:paraId="16A1922F"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F71E04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EB6D1E6" w14:textId="77777777" w:rsidR="00997664" w:rsidRPr="00A1115A" w:rsidRDefault="00997664" w:rsidP="00885F42">
            <w:pPr>
              <w:pStyle w:val="TAC"/>
              <w:rPr>
                <w:rFonts w:eastAsia="Yu Mincho"/>
              </w:rPr>
            </w:pPr>
          </w:p>
        </w:tc>
        <w:tc>
          <w:tcPr>
            <w:tcW w:w="709" w:type="dxa"/>
            <w:tcMar>
              <w:left w:w="28" w:type="dxa"/>
              <w:right w:w="28" w:type="dxa"/>
            </w:tcMar>
          </w:tcPr>
          <w:p w14:paraId="269F3BE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CA9EA2" w14:textId="77777777" w:rsidR="00997664" w:rsidRPr="00A1115A" w:rsidRDefault="00997664" w:rsidP="00885F42">
            <w:pPr>
              <w:pStyle w:val="TAC"/>
              <w:rPr>
                <w:rFonts w:eastAsia="Yu Mincho"/>
              </w:rPr>
            </w:pPr>
          </w:p>
        </w:tc>
        <w:tc>
          <w:tcPr>
            <w:tcW w:w="628" w:type="dxa"/>
            <w:tcMar>
              <w:left w:w="28" w:type="dxa"/>
              <w:right w:w="28" w:type="dxa"/>
            </w:tcMar>
          </w:tcPr>
          <w:p w14:paraId="093474C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C7104E2" w14:textId="77777777" w:rsidR="00997664" w:rsidRPr="00A1115A" w:rsidRDefault="00997664" w:rsidP="00885F42">
            <w:pPr>
              <w:pStyle w:val="TAC"/>
              <w:rPr>
                <w:rFonts w:eastAsia="Yu Mincho"/>
              </w:rPr>
            </w:pPr>
          </w:p>
        </w:tc>
      </w:tr>
      <w:tr w:rsidR="00997664" w:rsidRPr="00A1115A" w14:paraId="21655432" w14:textId="77777777" w:rsidTr="00885F42">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9124499" w14:textId="77777777" w:rsidR="00997664" w:rsidRPr="00A1115A" w:rsidRDefault="00997664" w:rsidP="00885F42">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CDE6B03" w14:textId="77777777" w:rsidR="00997664" w:rsidRPr="00A1115A" w:rsidRDefault="00997664" w:rsidP="00885F42">
            <w:pPr>
              <w:pStyle w:val="TAC"/>
              <w:keepNext w:val="0"/>
              <w:rPr>
                <w:rFonts w:eastAsia="Yu Mincho"/>
              </w:rPr>
            </w:pPr>
            <w:r>
              <w:t>60</w:t>
            </w:r>
          </w:p>
        </w:tc>
        <w:tc>
          <w:tcPr>
            <w:tcW w:w="566" w:type="dxa"/>
            <w:tcMar>
              <w:left w:w="28" w:type="dxa"/>
              <w:right w:w="28" w:type="dxa"/>
            </w:tcMar>
          </w:tcPr>
          <w:p w14:paraId="5BBC2C3A" w14:textId="77777777" w:rsidR="00997664" w:rsidRPr="00A1115A" w:rsidDel="00B30034" w:rsidRDefault="00997664" w:rsidP="00885F42">
            <w:pPr>
              <w:pStyle w:val="TAC"/>
              <w:rPr>
                <w:rFonts w:eastAsia="Yu Mincho"/>
              </w:rPr>
            </w:pPr>
          </w:p>
        </w:tc>
        <w:tc>
          <w:tcPr>
            <w:tcW w:w="637" w:type="dxa"/>
            <w:tcMar>
              <w:left w:w="28" w:type="dxa"/>
              <w:right w:w="28" w:type="dxa"/>
            </w:tcMar>
            <w:vAlign w:val="center"/>
          </w:tcPr>
          <w:p w14:paraId="5CF99A9D" w14:textId="77777777" w:rsidR="00997664" w:rsidRPr="00A1115A" w:rsidDel="00B30034" w:rsidRDefault="00997664" w:rsidP="00885F42">
            <w:pPr>
              <w:pStyle w:val="TAC"/>
              <w:rPr>
                <w:rFonts w:eastAsia="Yu Mincho"/>
              </w:rPr>
            </w:pPr>
          </w:p>
        </w:tc>
        <w:tc>
          <w:tcPr>
            <w:tcW w:w="638" w:type="dxa"/>
            <w:tcMar>
              <w:left w:w="28" w:type="dxa"/>
              <w:right w:w="28" w:type="dxa"/>
            </w:tcMar>
            <w:vAlign w:val="center"/>
          </w:tcPr>
          <w:p w14:paraId="6EAD684D" w14:textId="77777777" w:rsidR="00997664" w:rsidRPr="00A1115A" w:rsidDel="00B30034" w:rsidRDefault="00997664" w:rsidP="00885F42">
            <w:pPr>
              <w:pStyle w:val="TAC"/>
              <w:rPr>
                <w:rFonts w:eastAsia="Yu Mincho"/>
              </w:rPr>
            </w:pPr>
          </w:p>
        </w:tc>
        <w:tc>
          <w:tcPr>
            <w:tcW w:w="708" w:type="dxa"/>
            <w:tcMar>
              <w:left w:w="28" w:type="dxa"/>
              <w:right w:w="28" w:type="dxa"/>
            </w:tcMar>
            <w:vAlign w:val="center"/>
          </w:tcPr>
          <w:p w14:paraId="0D874810" w14:textId="77777777" w:rsidR="00997664" w:rsidRPr="00A1115A" w:rsidDel="00B30034" w:rsidRDefault="00997664" w:rsidP="00885F42">
            <w:pPr>
              <w:pStyle w:val="TAC"/>
              <w:rPr>
                <w:rFonts w:eastAsia="Yu Mincho"/>
              </w:rPr>
            </w:pPr>
          </w:p>
        </w:tc>
        <w:tc>
          <w:tcPr>
            <w:tcW w:w="567" w:type="dxa"/>
            <w:tcMar>
              <w:left w:w="28" w:type="dxa"/>
              <w:right w:w="28" w:type="dxa"/>
            </w:tcMar>
            <w:vAlign w:val="center"/>
          </w:tcPr>
          <w:p w14:paraId="19E44B7B" w14:textId="77777777" w:rsidR="00997664" w:rsidRPr="00A1115A" w:rsidDel="005672C0" w:rsidRDefault="00997664" w:rsidP="00885F42">
            <w:pPr>
              <w:pStyle w:val="TAC"/>
              <w:rPr>
                <w:rFonts w:eastAsia="Yu Mincho"/>
              </w:rPr>
            </w:pPr>
          </w:p>
        </w:tc>
        <w:tc>
          <w:tcPr>
            <w:tcW w:w="567" w:type="dxa"/>
            <w:tcMar>
              <w:left w:w="28" w:type="dxa"/>
              <w:right w:w="28" w:type="dxa"/>
            </w:tcMar>
          </w:tcPr>
          <w:p w14:paraId="663073F7" w14:textId="77777777" w:rsidR="00997664" w:rsidRPr="00A1115A" w:rsidRDefault="00997664" w:rsidP="00885F42">
            <w:pPr>
              <w:pStyle w:val="TAC"/>
              <w:rPr>
                <w:rFonts w:eastAsia="Yu Mincho"/>
              </w:rPr>
            </w:pPr>
          </w:p>
        </w:tc>
        <w:tc>
          <w:tcPr>
            <w:tcW w:w="709" w:type="dxa"/>
          </w:tcPr>
          <w:p w14:paraId="6BDDB31A" w14:textId="77777777" w:rsidR="00997664" w:rsidRDefault="00997664" w:rsidP="00885F42">
            <w:pPr>
              <w:pStyle w:val="TAC"/>
            </w:pPr>
          </w:p>
        </w:tc>
        <w:tc>
          <w:tcPr>
            <w:tcW w:w="709" w:type="dxa"/>
            <w:tcMar>
              <w:left w:w="28" w:type="dxa"/>
              <w:right w:w="28" w:type="dxa"/>
            </w:tcMar>
            <w:vAlign w:val="center"/>
          </w:tcPr>
          <w:p w14:paraId="332CED9F" w14:textId="77777777" w:rsidR="00997664" w:rsidRPr="00A1115A" w:rsidRDefault="00997664" w:rsidP="00885F42">
            <w:pPr>
              <w:pStyle w:val="TAC"/>
              <w:rPr>
                <w:rFonts w:eastAsia="Yu Mincho"/>
              </w:rPr>
            </w:pPr>
          </w:p>
        </w:tc>
        <w:tc>
          <w:tcPr>
            <w:tcW w:w="709" w:type="dxa"/>
          </w:tcPr>
          <w:p w14:paraId="5DA4CC4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63E49C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EA19D7A" w14:textId="77777777" w:rsidR="00997664" w:rsidRPr="00A1115A" w:rsidRDefault="00997664" w:rsidP="00885F42">
            <w:pPr>
              <w:pStyle w:val="TAC"/>
              <w:rPr>
                <w:rFonts w:eastAsia="Yu Mincho"/>
              </w:rPr>
            </w:pPr>
          </w:p>
        </w:tc>
        <w:tc>
          <w:tcPr>
            <w:tcW w:w="709" w:type="dxa"/>
            <w:tcMar>
              <w:left w:w="28" w:type="dxa"/>
              <w:right w:w="28" w:type="dxa"/>
            </w:tcMar>
          </w:tcPr>
          <w:p w14:paraId="49233C0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7C25877" w14:textId="77777777" w:rsidR="00997664" w:rsidRPr="00A1115A" w:rsidRDefault="00997664" w:rsidP="00885F42">
            <w:pPr>
              <w:pStyle w:val="TAC"/>
              <w:rPr>
                <w:rFonts w:eastAsia="Yu Mincho"/>
              </w:rPr>
            </w:pPr>
          </w:p>
        </w:tc>
        <w:tc>
          <w:tcPr>
            <w:tcW w:w="628" w:type="dxa"/>
            <w:tcMar>
              <w:left w:w="28" w:type="dxa"/>
              <w:right w:w="28" w:type="dxa"/>
            </w:tcMar>
          </w:tcPr>
          <w:p w14:paraId="25C8C677"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2729907" w14:textId="77777777" w:rsidR="00997664" w:rsidRPr="00A1115A" w:rsidRDefault="00997664" w:rsidP="00885F42">
            <w:pPr>
              <w:pStyle w:val="TAC"/>
              <w:rPr>
                <w:rFonts w:eastAsia="Yu Mincho"/>
              </w:rPr>
            </w:pPr>
          </w:p>
        </w:tc>
      </w:tr>
      <w:tr w:rsidR="00997664" w:rsidRPr="00A1115A" w14:paraId="2D40290A" w14:textId="77777777" w:rsidTr="00885F42">
        <w:trPr>
          <w:jc w:val="center"/>
        </w:trPr>
        <w:tc>
          <w:tcPr>
            <w:tcW w:w="707" w:type="dxa"/>
            <w:tcBorders>
              <w:top w:val="single" w:sz="4" w:space="0" w:color="auto"/>
              <w:bottom w:val="nil"/>
            </w:tcBorders>
            <w:shd w:val="clear" w:color="auto" w:fill="auto"/>
            <w:tcMar>
              <w:left w:w="28" w:type="dxa"/>
              <w:right w:w="28" w:type="dxa"/>
            </w:tcMar>
            <w:vAlign w:val="center"/>
            <w:hideMark/>
          </w:tcPr>
          <w:p w14:paraId="475BD3E9" w14:textId="77777777" w:rsidR="00997664" w:rsidRPr="00A1115A" w:rsidRDefault="00997664" w:rsidP="00885F42">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28DD7201"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526B5A77"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7B7A79B8"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249C76AA"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181241D"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2532388" w14:textId="77777777" w:rsidR="00997664" w:rsidRPr="00A1115A" w:rsidRDefault="00997664" w:rsidP="00885F4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A86FEAE" w14:textId="77777777" w:rsidR="00997664" w:rsidRPr="00A1115A" w:rsidRDefault="00997664" w:rsidP="00885F42">
            <w:pPr>
              <w:pStyle w:val="TAC"/>
              <w:rPr>
                <w:rFonts w:eastAsia="Yu Mincho"/>
              </w:rPr>
            </w:pPr>
          </w:p>
        </w:tc>
        <w:tc>
          <w:tcPr>
            <w:tcW w:w="709" w:type="dxa"/>
          </w:tcPr>
          <w:p w14:paraId="27E5572B" w14:textId="77777777" w:rsidR="00997664" w:rsidRDefault="00997664" w:rsidP="00885F42">
            <w:pPr>
              <w:pStyle w:val="TAC"/>
            </w:pPr>
          </w:p>
        </w:tc>
        <w:tc>
          <w:tcPr>
            <w:tcW w:w="709" w:type="dxa"/>
            <w:tcMar>
              <w:left w:w="28" w:type="dxa"/>
              <w:right w:w="28" w:type="dxa"/>
            </w:tcMar>
            <w:vAlign w:val="center"/>
          </w:tcPr>
          <w:p w14:paraId="244DCD23" w14:textId="77777777" w:rsidR="00997664" w:rsidRPr="00A1115A" w:rsidRDefault="00997664" w:rsidP="00885F42">
            <w:pPr>
              <w:pStyle w:val="TAC"/>
              <w:rPr>
                <w:rFonts w:eastAsia="Yu Mincho"/>
              </w:rPr>
            </w:pPr>
          </w:p>
        </w:tc>
        <w:tc>
          <w:tcPr>
            <w:tcW w:w="709" w:type="dxa"/>
          </w:tcPr>
          <w:p w14:paraId="57C37A40"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135CE7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83F0760" w14:textId="77777777" w:rsidR="00997664" w:rsidRPr="00A1115A" w:rsidRDefault="00997664" w:rsidP="00885F42">
            <w:pPr>
              <w:pStyle w:val="TAC"/>
              <w:rPr>
                <w:rFonts w:eastAsia="Yu Mincho"/>
              </w:rPr>
            </w:pPr>
          </w:p>
        </w:tc>
        <w:tc>
          <w:tcPr>
            <w:tcW w:w="709" w:type="dxa"/>
            <w:tcMar>
              <w:left w:w="28" w:type="dxa"/>
              <w:right w:w="28" w:type="dxa"/>
            </w:tcMar>
          </w:tcPr>
          <w:p w14:paraId="750A945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1E8AD5F" w14:textId="77777777" w:rsidR="00997664" w:rsidRPr="00A1115A" w:rsidRDefault="00997664" w:rsidP="00885F42">
            <w:pPr>
              <w:pStyle w:val="TAC"/>
              <w:rPr>
                <w:rFonts w:eastAsia="Yu Mincho"/>
              </w:rPr>
            </w:pPr>
          </w:p>
        </w:tc>
        <w:tc>
          <w:tcPr>
            <w:tcW w:w="628" w:type="dxa"/>
            <w:tcMar>
              <w:left w:w="28" w:type="dxa"/>
              <w:right w:w="28" w:type="dxa"/>
            </w:tcMar>
          </w:tcPr>
          <w:p w14:paraId="464FF1C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3FA1D3C" w14:textId="77777777" w:rsidR="00997664" w:rsidRPr="00A1115A" w:rsidRDefault="00997664" w:rsidP="00885F42">
            <w:pPr>
              <w:pStyle w:val="TAC"/>
              <w:rPr>
                <w:rFonts w:eastAsia="Yu Mincho"/>
              </w:rPr>
            </w:pPr>
          </w:p>
        </w:tc>
      </w:tr>
      <w:tr w:rsidR="00997664" w:rsidRPr="00A1115A" w14:paraId="4633119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1733ED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D3ED8FC"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F170055" w14:textId="77777777" w:rsidR="00997664" w:rsidRPr="00A1115A" w:rsidRDefault="00997664" w:rsidP="00885F42">
            <w:pPr>
              <w:pStyle w:val="TAC"/>
              <w:rPr>
                <w:rFonts w:eastAsia="Yu Mincho"/>
              </w:rPr>
            </w:pPr>
          </w:p>
        </w:tc>
        <w:tc>
          <w:tcPr>
            <w:tcW w:w="637" w:type="dxa"/>
            <w:tcMar>
              <w:left w:w="28" w:type="dxa"/>
              <w:right w:w="28" w:type="dxa"/>
            </w:tcMar>
            <w:hideMark/>
          </w:tcPr>
          <w:p w14:paraId="70748CF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251335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02AF58F"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B1B32D5" w14:textId="77777777" w:rsidR="00997664" w:rsidRPr="00A1115A" w:rsidRDefault="00997664" w:rsidP="00885F4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D7A04F2" w14:textId="77777777" w:rsidR="00997664" w:rsidRPr="00A1115A" w:rsidRDefault="00997664" w:rsidP="00885F42">
            <w:pPr>
              <w:pStyle w:val="TAC"/>
              <w:rPr>
                <w:rFonts w:eastAsia="Yu Mincho"/>
              </w:rPr>
            </w:pPr>
          </w:p>
        </w:tc>
        <w:tc>
          <w:tcPr>
            <w:tcW w:w="709" w:type="dxa"/>
          </w:tcPr>
          <w:p w14:paraId="7D1CA382" w14:textId="77777777" w:rsidR="00997664" w:rsidRDefault="00997664" w:rsidP="00885F42">
            <w:pPr>
              <w:pStyle w:val="TAC"/>
            </w:pPr>
          </w:p>
        </w:tc>
        <w:tc>
          <w:tcPr>
            <w:tcW w:w="709" w:type="dxa"/>
            <w:tcMar>
              <w:left w:w="28" w:type="dxa"/>
              <w:right w:w="28" w:type="dxa"/>
            </w:tcMar>
            <w:vAlign w:val="center"/>
          </w:tcPr>
          <w:p w14:paraId="4EB9AC22" w14:textId="77777777" w:rsidR="00997664" w:rsidRPr="00A1115A" w:rsidRDefault="00997664" w:rsidP="00885F42">
            <w:pPr>
              <w:pStyle w:val="TAC"/>
              <w:rPr>
                <w:rFonts w:eastAsia="Yu Mincho"/>
              </w:rPr>
            </w:pPr>
          </w:p>
        </w:tc>
        <w:tc>
          <w:tcPr>
            <w:tcW w:w="709" w:type="dxa"/>
          </w:tcPr>
          <w:p w14:paraId="440D829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556FC4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519C09C" w14:textId="77777777" w:rsidR="00997664" w:rsidRPr="00A1115A" w:rsidRDefault="00997664" w:rsidP="00885F42">
            <w:pPr>
              <w:pStyle w:val="TAC"/>
              <w:rPr>
                <w:rFonts w:eastAsia="Yu Mincho"/>
              </w:rPr>
            </w:pPr>
          </w:p>
        </w:tc>
        <w:tc>
          <w:tcPr>
            <w:tcW w:w="709" w:type="dxa"/>
            <w:tcMar>
              <w:left w:w="28" w:type="dxa"/>
              <w:right w:w="28" w:type="dxa"/>
            </w:tcMar>
          </w:tcPr>
          <w:p w14:paraId="47FEE1B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825D012" w14:textId="77777777" w:rsidR="00997664" w:rsidRPr="00A1115A" w:rsidRDefault="00997664" w:rsidP="00885F42">
            <w:pPr>
              <w:pStyle w:val="TAC"/>
              <w:rPr>
                <w:rFonts w:eastAsia="Yu Mincho"/>
              </w:rPr>
            </w:pPr>
          </w:p>
        </w:tc>
        <w:tc>
          <w:tcPr>
            <w:tcW w:w="628" w:type="dxa"/>
            <w:tcMar>
              <w:left w:w="28" w:type="dxa"/>
              <w:right w:w="28" w:type="dxa"/>
            </w:tcMar>
          </w:tcPr>
          <w:p w14:paraId="7DAC0AE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C2BC50B" w14:textId="77777777" w:rsidR="00997664" w:rsidRPr="00A1115A" w:rsidRDefault="00997664" w:rsidP="00885F42">
            <w:pPr>
              <w:pStyle w:val="TAC"/>
              <w:rPr>
                <w:rFonts w:eastAsia="Yu Mincho"/>
              </w:rPr>
            </w:pPr>
          </w:p>
        </w:tc>
      </w:tr>
      <w:tr w:rsidR="00997664" w:rsidRPr="00A1115A" w14:paraId="5441C17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036721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3C4E5CE"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3B0E1CF"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53D39119"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672502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A7B0EB1"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DEF5A43" w14:textId="77777777" w:rsidR="00997664" w:rsidRPr="00A1115A" w:rsidRDefault="00997664" w:rsidP="00885F4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266C4DC" w14:textId="77777777" w:rsidR="00997664" w:rsidRPr="00A1115A" w:rsidRDefault="00997664" w:rsidP="00885F42">
            <w:pPr>
              <w:pStyle w:val="TAC"/>
              <w:rPr>
                <w:rFonts w:eastAsia="Yu Mincho"/>
              </w:rPr>
            </w:pPr>
          </w:p>
        </w:tc>
        <w:tc>
          <w:tcPr>
            <w:tcW w:w="709" w:type="dxa"/>
          </w:tcPr>
          <w:p w14:paraId="1B9B03F7" w14:textId="77777777" w:rsidR="00997664" w:rsidRDefault="00997664" w:rsidP="00885F42">
            <w:pPr>
              <w:pStyle w:val="TAC"/>
            </w:pPr>
          </w:p>
        </w:tc>
        <w:tc>
          <w:tcPr>
            <w:tcW w:w="709" w:type="dxa"/>
            <w:tcMar>
              <w:left w:w="28" w:type="dxa"/>
              <w:right w:w="28" w:type="dxa"/>
            </w:tcMar>
            <w:vAlign w:val="center"/>
          </w:tcPr>
          <w:p w14:paraId="24F3DE9E" w14:textId="77777777" w:rsidR="00997664" w:rsidRPr="00A1115A" w:rsidRDefault="00997664" w:rsidP="00885F42">
            <w:pPr>
              <w:pStyle w:val="TAC"/>
              <w:rPr>
                <w:rFonts w:eastAsia="Yu Mincho"/>
              </w:rPr>
            </w:pPr>
          </w:p>
        </w:tc>
        <w:tc>
          <w:tcPr>
            <w:tcW w:w="709" w:type="dxa"/>
          </w:tcPr>
          <w:p w14:paraId="3AB01C9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1462B8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C01470A" w14:textId="77777777" w:rsidR="00997664" w:rsidRPr="00A1115A" w:rsidRDefault="00997664" w:rsidP="00885F42">
            <w:pPr>
              <w:pStyle w:val="TAC"/>
              <w:rPr>
                <w:rFonts w:eastAsia="Yu Mincho"/>
              </w:rPr>
            </w:pPr>
          </w:p>
        </w:tc>
        <w:tc>
          <w:tcPr>
            <w:tcW w:w="709" w:type="dxa"/>
            <w:tcMar>
              <w:left w:w="28" w:type="dxa"/>
              <w:right w:w="28" w:type="dxa"/>
            </w:tcMar>
          </w:tcPr>
          <w:p w14:paraId="680F38C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B020495" w14:textId="77777777" w:rsidR="00997664" w:rsidRPr="00A1115A" w:rsidRDefault="00997664" w:rsidP="00885F42">
            <w:pPr>
              <w:pStyle w:val="TAC"/>
              <w:rPr>
                <w:rFonts w:eastAsia="Yu Mincho"/>
              </w:rPr>
            </w:pPr>
          </w:p>
        </w:tc>
        <w:tc>
          <w:tcPr>
            <w:tcW w:w="628" w:type="dxa"/>
            <w:tcMar>
              <w:left w:w="28" w:type="dxa"/>
              <w:right w:w="28" w:type="dxa"/>
            </w:tcMar>
          </w:tcPr>
          <w:p w14:paraId="07769D4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C7B60E9" w14:textId="77777777" w:rsidR="00997664" w:rsidRPr="00A1115A" w:rsidRDefault="00997664" w:rsidP="00885F42">
            <w:pPr>
              <w:pStyle w:val="TAC"/>
              <w:rPr>
                <w:rFonts w:eastAsia="Yu Mincho"/>
              </w:rPr>
            </w:pPr>
          </w:p>
        </w:tc>
      </w:tr>
      <w:tr w:rsidR="00997664" w:rsidRPr="00A1115A" w14:paraId="2561192F" w14:textId="77777777" w:rsidTr="00885F42">
        <w:trPr>
          <w:jc w:val="center"/>
        </w:trPr>
        <w:tc>
          <w:tcPr>
            <w:tcW w:w="707" w:type="dxa"/>
            <w:tcBorders>
              <w:bottom w:val="nil"/>
            </w:tcBorders>
            <w:shd w:val="clear" w:color="auto" w:fill="auto"/>
            <w:tcMar>
              <w:left w:w="28" w:type="dxa"/>
              <w:right w:w="28" w:type="dxa"/>
            </w:tcMar>
            <w:vAlign w:val="center"/>
            <w:hideMark/>
          </w:tcPr>
          <w:p w14:paraId="79A868D1" w14:textId="77777777" w:rsidR="00997664" w:rsidRPr="00A1115A" w:rsidRDefault="00997664" w:rsidP="00885F42">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4CCA11A9"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7F14646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4C5D6FE1"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3799F34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8163A1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77BF5BA5" w14:textId="77777777" w:rsidR="00997664" w:rsidRPr="00A1115A" w:rsidRDefault="00997664" w:rsidP="00885F42">
            <w:pPr>
              <w:pStyle w:val="TAC"/>
              <w:rPr>
                <w:rFonts w:eastAsia="Yu Mincho"/>
              </w:rPr>
            </w:pPr>
          </w:p>
        </w:tc>
        <w:tc>
          <w:tcPr>
            <w:tcW w:w="567" w:type="dxa"/>
            <w:tcMar>
              <w:left w:w="28" w:type="dxa"/>
              <w:right w:w="28" w:type="dxa"/>
            </w:tcMar>
          </w:tcPr>
          <w:p w14:paraId="032BBA3D" w14:textId="77777777" w:rsidR="00997664" w:rsidRPr="00A1115A" w:rsidRDefault="00997664" w:rsidP="00885F42">
            <w:pPr>
              <w:pStyle w:val="TAC"/>
              <w:rPr>
                <w:rFonts w:eastAsia="Yu Mincho"/>
              </w:rPr>
            </w:pPr>
          </w:p>
        </w:tc>
        <w:tc>
          <w:tcPr>
            <w:tcW w:w="709" w:type="dxa"/>
          </w:tcPr>
          <w:p w14:paraId="3F945BD9" w14:textId="77777777" w:rsidR="00997664" w:rsidRDefault="00997664" w:rsidP="00885F42">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39947BB0" w14:textId="77777777" w:rsidR="00997664" w:rsidRPr="00A1115A" w:rsidRDefault="00997664" w:rsidP="00885F42">
            <w:pPr>
              <w:pStyle w:val="TAC"/>
              <w:rPr>
                <w:rFonts w:eastAsia="Yu Mincho"/>
              </w:rPr>
            </w:pPr>
          </w:p>
        </w:tc>
        <w:tc>
          <w:tcPr>
            <w:tcW w:w="709" w:type="dxa"/>
          </w:tcPr>
          <w:p w14:paraId="1059CFF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08C76C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7B55250" w14:textId="77777777" w:rsidR="00997664" w:rsidRPr="00A1115A" w:rsidRDefault="00997664" w:rsidP="00885F42">
            <w:pPr>
              <w:pStyle w:val="TAC"/>
              <w:rPr>
                <w:rFonts w:eastAsia="Yu Mincho"/>
              </w:rPr>
            </w:pPr>
          </w:p>
        </w:tc>
        <w:tc>
          <w:tcPr>
            <w:tcW w:w="709" w:type="dxa"/>
            <w:tcMar>
              <w:left w:w="28" w:type="dxa"/>
              <w:right w:w="28" w:type="dxa"/>
            </w:tcMar>
          </w:tcPr>
          <w:p w14:paraId="52238C5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8CCF307" w14:textId="77777777" w:rsidR="00997664" w:rsidRPr="00A1115A" w:rsidRDefault="00997664" w:rsidP="00885F42">
            <w:pPr>
              <w:pStyle w:val="TAC"/>
              <w:rPr>
                <w:rFonts w:eastAsia="Yu Mincho"/>
              </w:rPr>
            </w:pPr>
          </w:p>
        </w:tc>
        <w:tc>
          <w:tcPr>
            <w:tcW w:w="628" w:type="dxa"/>
            <w:tcMar>
              <w:left w:w="28" w:type="dxa"/>
              <w:right w:w="28" w:type="dxa"/>
            </w:tcMar>
          </w:tcPr>
          <w:p w14:paraId="2994173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14B008E" w14:textId="77777777" w:rsidR="00997664" w:rsidRPr="00A1115A" w:rsidRDefault="00997664" w:rsidP="00885F42">
            <w:pPr>
              <w:pStyle w:val="TAC"/>
              <w:rPr>
                <w:rFonts w:eastAsia="Yu Mincho"/>
              </w:rPr>
            </w:pPr>
          </w:p>
        </w:tc>
      </w:tr>
      <w:tr w:rsidR="00997664" w:rsidRPr="00A1115A" w14:paraId="12BEB8AA"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90FF27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3D6C47C"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13C946D" w14:textId="77777777" w:rsidR="00997664" w:rsidRPr="00A1115A" w:rsidRDefault="00997664" w:rsidP="00885F42">
            <w:pPr>
              <w:pStyle w:val="TAC"/>
              <w:rPr>
                <w:rFonts w:eastAsia="Yu Mincho"/>
              </w:rPr>
            </w:pPr>
          </w:p>
        </w:tc>
        <w:tc>
          <w:tcPr>
            <w:tcW w:w="637" w:type="dxa"/>
            <w:tcMar>
              <w:left w:w="28" w:type="dxa"/>
              <w:right w:w="28" w:type="dxa"/>
            </w:tcMar>
            <w:hideMark/>
          </w:tcPr>
          <w:p w14:paraId="7C16E918"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5F93336"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42E4AE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4EFC40CE" w14:textId="77777777" w:rsidR="00997664" w:rsidRPr="00A1115A" w:rsidRDefault="00997664" w:rsidP="00885F42">
            <w:pPr>
              <w:pStyle w:val="TAC"/>
              <w:rPr>
                <w:rFonts w:eastAsia="Yu Mincho"/>
              </w:rPr>
            </w:pPr>
          </w:p>
        </w:tc>
        <w:tc>
          <w:tcPr>
            <w:tcW w:w="567" w:type="dxa"/>
            <w:tcMar>
              <w:left w:w="28" w:type="dxa"/>
              <w:right w:w="28" w:type="dxa"/>
            </w:tcMar>
          </w:tcPr>
          <w:p w14:paraId="3E4F0437" w14:textId="77777777" w:rsidR="00997664" w:rsidRPr="00A1115A" w:rsidRDefault="00997664" w:rsidP="00885F42">
            <w:pPr>
              <w:pStyle w:val="TAC"/>
              <w:rPr>
                <w:rFonts w:eastAsia="Yu Mincho"/>
              </w:rPr>
            </w:pPr>
          </w:p>
        </w:tc>
        <w:tc>
          <w:tcPr>
            <w:tcW w:w="709" w:type="dxa"/>
          </w:tcPr>
          <w:p w14:paraId="7861829A" w14:textId="77777777" w:rsidR="00997664" w:rsidRDefault="00997664" w:rsidP="00885F42">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FDC38DE" w14:textId="77777777" w:rsidR="00997664" w:rsidRPr="00A1115A" w:rsidRDefault="00997664" w:rsidP="00885F42">
            <w:pPr>
              <w:pStyle w:val="TAC"/>
              <w:rPr>
                <w:rFonts w:eastAsia="Yu Mincho"/>
              </w:rPr>
            </w:pPr>
          </w:p>
        </w:tc>
        <w:tc>
          <w:tcPr>
            <w:tcW w:w="709" w:type="dxa"/>
          </w:tcPr>
          <w:p w14:paraId="4E7E7E4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5BF5DA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977E2A5" w14:textId="77777777" w:rsidR="00997664" w:rsidRPr="00A1115A" w:rsidRDefault="00997664" w:rsidP="00885F42">
            <w:pPr>
              <w:pStyle w:val="TAC"/>
              <w:rPr>
                <w:rFonts w:eastAsia="Yu Mincho"/>
              </w:rPr>
            </w:pPr>
          </w:p>
        </w:tc>
        <w:tc>
          <w:tcPr>
            <w:tcW w:w="709" w:type="dxa"/>
            <w:tcMar>
              <w:left w:w="28" w:type="dxa"/>
              <w:right w:w="28" w:type="dxa"/>
            </w:tcMar>
          </w:tcPr>
          <w:p w14:paraId="073EC92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EB6D421" w14:textId="77777777" w:rsidR="00997664" w:rsidRPr="00A1115A" w:rsidRDefault="00997664" w:rsidP="00885F42">
            <w:pPr>
              <w:pStyle w:val="TAC"/>
              <w:rPr>
                <w:rFonts w:eastAsia="Yu Mincho"/>
              </w:rPr>
            </w:pPr>
          </w:p>
        </w:tc>
        <w:tc>
          <w:tcPr>
            <w:tcW w:w="628" w:type="dxa"/>
            <w:tcMar>
              <w:left w:w="28" w:type="dxa"/>
              <w:right w:w="28" w:type="dxa"/>
            </w:tcMar>
          </w:tcPr>
          <w:p w14:paraId="16F4A10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1D13A84" w14:textId="77777777" w:rsidR="00997664" w:rsidRPr="00A1115A" w:rsidRDefault="00997664" w:rsidP="00885F42">
            <w:pPr>
              <w:pStyle w:val="TAC"/>
              <w:rPr>
                <w:rFonts w:eastAsia="Yu Mincho"/>
              </w:rPr>
            </w:pPr>
          </w:p>
        </w:tc>
      </w:tr>
      <w:tr w:rsidR="00997664" w:rsidRPr="00A1115A" w14:paraId="22BE232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9BF1C0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3A2792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B0EB3BF"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3E12737D"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64E558BA"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4D89BB00" w14:textId="77777777" w:rsidR="00997664" w:rsidRPr="00A1115A" w:rsidRDefault="00997664" w:rsidP="00885F42">
            <w:pPr>
              <w:pStyle w:val="TAC"/>
              <w:rPr>
                <w:rFonts w:eastAsia="Yu Mincho"/>
              </w:rPr>
            </w:pPr>
          </w:p>
        </w:tc>
        <w:tc>
          <w:tcPr>
            <w:tcW w:w="567" w:type="dxa"/>
            <w:tcMar>
              <w:left w:w="28" w:type="dxa"/>
              <w:right w:w="28" w:type="dxa"/>
            </w:tcMar>
          </w:tcPr>
          <w:p w14:paraId="37D7CA43" w14:textId="77777777" w:rsidR="00997664" w:rsidRPr="00A1115A" w:rsidRDefault="00997664" w:rsidP="00885F42">
            <w:pPr>
              <w:pStyle w:val="TAC"/>
              <w:rPr>
                <w:rFonts w:eastAsia="Yu Mincho"/>
              </w:rPr>
            </w:pPr>
          </w:p>
        </w:tc>
        <w:tc>
          <w:tcPr>
            <w:tcW w:w="567" w:type="dxa"/>
            <w:tcMar>
              <w:left w:w="28" w:type="dxa"/>
              <w:right w:w="28" w:type="dxa"/>
            </w:tcMar>
          </w:tcPr>
          <w:p w14:paraId="6C774F51" w14:textId="77777777" w:rsidR="00997664" w:rsidRPr="00A1115A" w:rsidRDefault="00997664" w:rsidP="00885F42">
            <w:pPr>
              <w:pStyle w:val="TAC"/>
              <w:rPr>
                <w:rFonts w:eastAsia="Yu Mincho"/>
              </w:rPr>
            </w:pPr>
          </w:p>
        </w:tc>
        <w:tc>
          <w:tcPr>
            <w:tcW w:w="709" w:type="dxa"/>
          </w:tcPr>
          <w:p w14:paraId="382AD49B" w14:textId="77777777" w:rsidR="00997664" w:rsidRDefault="00997664" w:rsidP="00885F42">
            <w:pPr>
              <w:pStyle w:val="TAC"/>
            </w:pPr>
          </w:p>
        </w:tc>
        <w:tc>
          <w:tcPr>
            <w:tcW w:w="709" w:type="dxa"/>
            <w:tcMar>
              <w:left w:w="28" w:type="dxa"/>
              <w:right w:w="28" w:type="dxa"/>
            </w:tcMar>
            <w:vAlign w:val="center"/>
          </w:tcPr>
          <w:p w14:paraId="5E2B13A7" w14:textId="77777777" w:rsidR="00997664" w:rsidRPr="00A1115A" w:rsidRDefault="00997664" w:rsidP="00885F42">
            <w:pPr>
              <w:pStyle w:val="TAC"/>
              <w:rPr>
                <w:rFonts w:eastAsia="Yu Mincho"/>
              </w:rPr>
            </w:pPr>
          </w:p>
        </w:tc>
        <w:tc>
          <w:tcPr>
            <w:tcW w:w="709" w:type="dxa"/>
          </w:tcPr>
          <w:p w14:paraId="359DC33D" w14:textId="77777777" w:rsidR="00997664" w:rsidRDefault="00997664" w:rsidP="00885F42">
            <w:pPr>
              <w:pStyle w:val="TAC"/>
            </w:pPr>
          </w:p>
        </w:tc>
        <w:tc>
          <w:tcPr>
            <w:tcW w:w="709" w:type="dxa"/>
            <w:tcMar>
              <w:left w:w="28" w:type="dxa"/>
              <w:right w:w="28" w:type="dxa"/>
            </w:tcMar>
          </w:tcPr>
          <w:p w14:paraId="0057BF46" w14:textId="77777777" w:rsidR="00997664" w:rsidRPr="00A1115A" w:rsidRDefault="00997664" w:rsidP="00885F42">
            <w:pPr>
              <w:pStyle w:val="TAC"/>
              <w:rPr>
                <w:rFonts w:eastAsia="Yu Mincho"/>
              </w:rPr>
            </w:pPr>
          </w:p>
        </w:tc>
        <w:tc>
          <w:tcPr>
            <w:tcW w:w="567" w:type="dxa"/>
            <w:tcMar>
              <w:left w:w="28" w:type="dxa"/>
              <w:right w:w="28" w:type="dxa"/>
            </w:tcMar>
          </w:tcPr>
          <w:p w14:paraId="4151982D" w14:textId="77777777" w:rsidR="00997664" w:rsidRPr="00A1115A" w:rsidRDefault="00997664" w:rsidP="00885F42">
            <w:pPr>
              <w:pStyle w:val="TAC"/>
              <w:rPr>
                <w:rFonts w:eastAsia="Yu Mincho"/>
              </w:rPr>
            </w:pPr>
          </w:p>
        </w:tc>
        <w:tc>
          <w:tcPr>
            <w:tcW w:w="709" w:type="dxa"/>
            <w:tcMar>
              <w:left w:w="28" w:type="dxa"/>
              <w:right w:w="28" w:type="dxa"/>
            </w:tcMar>
          </w:tcPr>
          <w:p w14:paraId="7247D595" w14:textId="77777777" w:rsidR="00997664" w:rsidRPr="00A1115A" w:rsidRDefault="00997664" w:rsidP="00885F42">
            <w:pPr>
              <w:pStyle w:val="TAC"/>
              <w:rPr>
                <w:rFonts w:eastAsia="Yu Mincho"/>
              </w:rPr>
            </w:pPr>
          </w:p>
        </w:tc>
        <w:tc>
          <w:tcPr>
            <w:tcW w:w="567" w:type="dxa"/>
            <w:tcMar>
              <w:left w:w="28" w:type="dxa"/>
              <w:right w:w="28" w:type="dxa"/>
            </w:tcMar>
          </w:tcPr>
          <w:p w14:paraId="48D9982F" w14:textId="77777777" w:rsidR="00997664" w:rsidRPr="00A1115A" w:rsidRDefault="00997664" w:rsidP="00885F42">
            <w:pPr>
              <w:pStyle w:val="TAC"/>
              <w:rPr>
                <w:rFonts w:eastAsia="Yu Mincho"/>
              </w:rPr>
            </w:pPr>
          </w:p>
        </w:tc>
        <w:tc>
          <w:tcPr>
            <w:tcW w:w="628" w:type="dxa"/>
            <w:tcMar>
              <w:left w:w="28" w:type="dxa"/>
              <w:right w:w="28" w:type="dxa"/>
            </w:tcMar>
          </w:tcPr>
          <w:p w14:paraId="5EB0220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61585E3" w14:textId="77777777" w:rsidR="00997664" w:rsidRPr="00A1115A" w:rsidRDefault="00997664" w:rsidP="00885F42">
            <w:pPr>
              <w:pStyle w:val="TAC"/>
              <w:rPr>
                <w:rFonts w:eastAsia="Yu Mincho"/>
              </w:rPr>
            </w:pPr>
          </w:p>
        </w:tc>
      </w:tr>
      <w:tr w:rsidR="00997664" w:rsidRPr="00A1115A" w14:paraId="67BA8B32" w14:textId="77777777" w:rsidTr="00885F42">
        <w:trPr>
          <w:jc w:val="center"/>
        </w:trPr>
        <w:tc>
          <w:tcPr>
            <w:tcW w:w="707" w:type="dxa"/>
            <w:tcBorders>
              <w:bottom w:val="nil"/>
            </w:tcBorders>
            <w:shd w:val="clear" w:color="auto" w:fill="auto"/>
            <w:tcMar>
              <w:left w:w="28" w:type="dxa"/>
              <w:right w:w="28" w:type="dxa"/>
            </w:tcMar>
            <w:vAlign w:val="center"/>
          </w:tcPr>
          <w:p w14:paraId="7357E9F5" w14:textId="77777777" w:rsidR="00997664" w:rsidRPr="00A1115A" w:rsidRDefault="00997664" w:rsidP="00885F42">
            <w:pPr>
              <w:pStyle w:val="TAC"/>
              <w:keepNext w:val="0"/>
              <w:rPr>
                <w:rFonts w:eastAsia="Yu Mincho"/>
              </w:rPr>
            </w:pPr>
            <w:r w:rsidRPr="00A1115A">
              <w:rPr>
                <w:rFonts w:eastAsia="Yu Mincho"/>
              </w:rPr>
              <w:t>n74</w:t>
            </w:r>
          </w:p>
        </w:tc>
        <w:tc>
          <w:tcPr>
            <w:tcW w:w="709" w:type="dxa"/>
            <w:tcMar>
              <w:left w:w="28" w:type="dxa"/>
              <w:right w:w="28" w:type="dxa"/>
            </w:tcMar>
            <w:vAlign w:val="center"/>
          </w:tcPr>
          <w:p w14:paraId="0EB744D5"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27D8575A"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319BE579"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44BF1B43"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7285BE0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0FD88AA2" w14:textId="77777777" w:rsidR="00997664" w:rsidRPr="00A1115A" w:rsidRDefault="00997664" w:rsidP="00885F42">
            <w:pPr>
              <w:pStyle w:val="TAC"/>
              <w:rPr>
                <w:rFonts w:eastAsia="Yu Mincho"/>
              </w:rPr>
            </w:pPr>
          </w:p>
        </w:tc>
        <w:tc>
          <w:tcPr>
            <w:tcW w:w="567" w:type="dxa"/>
            <w:tcMar>
              <w:left w:w="28" w:type="dxa"/>
              <w:right w:w="28" w:type="dxa"/>
            </w:tcMar>
          </w:tcPr>
          <w:p w14:paraId="014B2C37" w14:textId="77777777" w:rsidR="00997664" w:rsidRPr="00A1115A" w:rsidRDefault="00997664" w:rsidP="00885F42">
            <w:pPr>
              <w:pStyle w:val="TAC"/>
              <w:rPr>
                <w:rFonts w:eastAsia="Yu Mincho"/>
              </w:rPr>
            </w:pPr>
          </w:p>
        </w:tc>
        <w:tc>
          <w:tcPr>
            <w:tcW w:w="709" w:type="dxa"/>
          </w:tcPr>
          <w:p w14:paraId="3BEBF8C5" w14:textId="77777777" w:rsidR="00997664" w:rsidRDefault="00997664" w:rsidP="00885F42">
            <w:pPr>
              <w:pStyle w:val="TAC"/>
            </w:pPr>
          </w:p>
        </w:tc>
        <w:tc>
          <w:tcPr>
            <w:tcW w:w="709" w:type="dxa"/>
            <w:tcMar>
              <w:left w:w="28" w:type="dxa"/>
              <w:right w:w="28" w:type="dxa"/>
            </w:tcMar>
            <w:vAlign w:val="center"/>
          </w:tcPr>
          <w:p w14:paraId="66B37FA6" w14:textId="77777777" w:rsidR="00997664" w:rsidRPr="00A1115A" w:rsidRDefault="00997664" w:rsidP="00885F42">
            <w:pPr>
              <w:pStyle w:val="TAC"/>
              <w:rPr>
                <w:rFonts w:eastAsia="Yu Mincho"/>
              </w:rPr>
            </w:pPr>
          </w:p>
        </w:tc>
        <w:tc>
          <w:tcPr>
            <w:tcW w:w="709" w:type="dxa"/>
          </w:tcPr>
          <w:p w14:paraId="0F34DFB2" w14:textId="77777777" w:rsidR="00997664" w:rsidRDefault="00997664" w:rsidP="00885F42">
            <w:pPr>
              <w:pStyle w:val="TAC"/>
            </w:pPr>
          </w:p>
        </w:tc>
        <w:tc>
          <w:tcPr>
            <w:tcW w:w="709" w:type="dxa"/>
            <w:tcMar>
              <w:left w:w="28" w:type="dxa"/>
              <w:right w:w="28" w:type="dxa"/>
            </w:tcMar>
          </w:tcPr>
          <w:p w14:paraId="7A7661B7" w14:textId="77777777" w:rsidR="00997664" w:rsidRPr="00A1115A" w:rsidRDefault="00997664" w:rsidP="00885F42">
            <w:pPr>
              <w:pStyle w:val="TAC"/>
              <w:rPr>
                <w:rFonts w:eastAsia="Yu Mincho"/>
              </w:rPr>
            </w:pPr>
          </w:p>
        </w:tc>
        <w:tc>
          <w:tcPr>
            <w:tcW w:w="567" w:type="dxa"/>
            <w:tcMar>
              <w:left w:w="28" w:type="dxa"/>
              <w:right w:w="28" w:type="dxa"/>
            </w:tcMar>
          </w:tcPr>
          <w:p w14:paraId="2A8F9035" w14:textId="77777777" w:rsidR="00997664" w:rsidRPr="00A1115A" w:rsidRDefault="00997664" w:rsidP="00885F42">
            <w:pPr>
              <w:pStyle w:val="TAC"/>
              <w:rPr>
                <w:rFonts w:eastAsia="Yu Mincho"/>
              </w:rPr>
            </w:pPr>
          </w:p>
        </w:tc>
        <w:tc>
          <w:tcPr>
            <w:tcW w:w="709" w:type="dxa"/>
            <w:tcMar>
              <w:left w:w="28" w:type="dxa"/>
              <w:right w:w="28" w:type="dxa"/>
            </w:tcMar>
          </w:tcPr>
          <w:p w14:paraId="609C1C4A" w14:textId="77777777" w:rsidR="00997664" w:rsidRPr="00A1115A" w:rsidRDefault="00997664" w:rsidP="00885F42">
            <w:pPr>
              <w:pStyle w:val="TAC"/>
              <w:rPr>
                <w:rFonts w:eastAsia="Yu Mincho"/>
              </w:rPr>
            </w:pPr>
          </w:p>
        </w:tc>
        <w:tc>
          <w:tcPr>
            <w:tcW w:w="567" w:type="dxa"/>
            <w:tcMar>
              <w:left w:w="28" w:type="dxa"/>
              <w:right w:w="28" w:type="dxa"/>
            </w:tcMar>
          </w:tcPr>
          <w:p w14:paraId="5FF63752" w14:textId="77777777" w:rsidR="00997664" w:rsidRPr="00A1115A" w:rsidRDefault="00997664" w:rsidP="00885F42">
            <w:pPr>
              <w:pStyle w:val="TAC"/>
              <w:rPr>
                <w:rFonts w:eastAsia="Yu Mincho"/>
              </w:rPr>
            </w:pPr>
          </w:p>
        </w:tc>
        <w:tc>
          <w:tcPr>
            <w:tcW w:w="628" w:type="dxa"/>
            <w:tcMar>
              <w:left w:w="28" w:type="dxa"/>
              <w:right w:w="28" w:type="dxa"/>
            </w:tcMar>
          </w:tcPr>
          <w:p w14:paraId="03B528F9" w14:textId="77777777" w:rsidR="00997664" w:rsidRPr="00A1115A" w:rsidRDefault="00997664" w:rsidP="00885F42">
            <w:pPr>
              <w:pStyle w:val="TAC"/>
              <w:rPr>
                <w:rFonts w:eastAsia="Yu Mincho"/>
              </w:rPr>
            </w:pPr>
          </w:p>
        </w:tc>
        <w:tc>
          <w:tcPr>
            <w:tcW w:w="643" w:type="dxa"/>
            <w:tcMar>
              <w:left w:w="28" w:type="dxa"/>
              <w:right w:w="28" w:type="dxa"/>
            </w:tcMar>
          </w:tcPr>
          <w:p w14:paraId="57F18650" w14:textId="77777777" w:rsidR="00997664" w:rsidRPr="00A1115A" w:rsidRDefault="00997664" w:rsidP="00885F42">
            <w:pPr>
              <w:pStyle w:val="TAC"/>
              <w:rPr>
                <w:rFonts w:eastAsia="Yu Mincho"/>
              </w:rPr>
            </w:pPr>
          </w:p>
        </w:tc>
      </w:tr>
      <w:tr w:rsidR="00997664" w:rsidRPr="00A1115A" w14:paraId="79510EE9" w14:textId="77777777" w:rsidTr="00885F42">
        <w:trPr>
          <w:jc w:val="center"/>
        </w:trPr>
        <w:tc>
          <w:tcPr>
            <w:tcW w:w="707" w:type="dxa"/>
            <w:tcBorders>
              <w:top w:val="nil"/>
              <w:bottom w:val="nil"/>
            </w:tcBorders>
            <w:shd w:val="clear" w:color="auto" w:fill="auto"/>
            <w:tcMar>
              <w:left w:w="28" w:type="dxa"/>
              <w:right w:w="28" w:type="dxa"/>
            </w:tcMar>
            <w:vAlign w:val="center"/>
          </w:tcPr>
          <w:p w14:paraId="7A7AD8B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5D9300F"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08159D39" w14:textId="77777777" w:rsidR="00997664" w:rsidRPr="00A1115A" w:rsidRDefault="00997664" w:rsidP="00885F42">
            <w:pPr>
              <w:pStyle w:val="TAC"/>
              <w:rPr>
                <w:rFonts w:eastAsia="Yu Mincho"/>
              </w:rPr>
            </w:pPr>
          </w:p>
        </w:tc>
        <w:tc>
          <w:tcPr>
            <w:tcW w:w="637" w:type="dxa"/>
            <w:tcMar>
              <w:left w:w="28" w:type="dxa"/>
              <w:right w:w="28" w:type="dxa"/>
            </w:tcMar>
          </w:tcPr>
          <w:p w14:paraId="403D4B2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A7900E5"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5F240FFB"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0585F245" w14:textId="77777777" w:rsidR="00997664" w:rsidRPr="00A1115A" w:rsidRDefault="00997664" w:rsidP="00885F42">
            <w:pPr>
              <w:pStyle w:val="TAC"/>
              <w:rPr>
                <w:rFonts w:eastAsia="Yu Mincho"/>
              </w:rPr>
            </w:pPr>
          </w:p>
        </w:tc>
        <w:tc>
          <w:tcPr>
            <w:tcW w:w="567" w:type="dxa"/>
            <w:tcMar>
              <w:left w:w="28" w:type="dxa"/>
              <w:right w:w="28" w:type="dxa"/>
            </w:tcMar>
          </w:tcPr>
          <w:p w14:paraId="7EABEB9F" w14:textId="77777777" w:rsidR="00997664" w:rsidRPr="00A1115A" w:rsidRDefault="00997664" w:rsidP="00885F42">
            <w:pPr>
              <w:pStyle w:val="TAC"/>
              <w:rPr>
                <w:rFonts w:eastAsia="Yu Mincho"/>
              </w:rPr>
            </w:pPr>
          </w:p>
        </w:tc>
        <w:tc>
          <w:tcPr>
            <w:tcW w:w="709" w:type="dxa"/>
          </w:tcPr>
          <w:p w14:paraId="247B398F" w14:textId="77777777" w:rsidR="00997664" w:rsidRDefault="00997664" w:rsidP="00885F42">
            <w:pPr>
              <w:pStyle w:val="TAC"/>
            </w:pPr>
          </w:p>
        </w:tc>
        <w:tc>
          <w:tcPr>
            <w:tcW w:w="709" w:type="dxa"/>
            <w:tcMar>
              <w:left w:w="28" w:type="dxa"/>
              <w:right w:w="28" w:type="dxa"/>
            </w:tcMar>
            <w:vAlign w:val="center"/>
          </w:tcPr>
          <w:p w14:paraId="265BF419" w14:textId="77777777" w:rsidR="00997664" w:rsidRPr="00A1115A" w:rsidRDefault="00997664" w:rsidP="00885F42">
            <w:pPr>
              <w:pStyle w:val="TAC"/>
              <w:rPr>
                <w:rFonts w:eastAsia="Yu Mincho"/>
              </w:rPr>
            </w:pPr>
          </w:p>
        </w:tc>
        <w:tc>
          <w:tcPr>
            <w:tcW w:w="709" w:type="dxa"/>
          </w:tcPr>
          <w:p w14:paraId="30B0320F" w14:textId="77777777" w:rsidR="00997664" w:rsidRDefault="00997664" w:rsidP="00885F42">
            <w:pPr>
              <w:pStyle w:val="TAC"/>
            </w:pPr>
          </w:p>
        </w:tc>
        <w:tc>
          <w:tcPr>
            <w:tcW w:w="709" w:type="dxa"/>
            <w:tcMar>
              <w:left w:w="28" w:type="dxa"/>
              <w:right w:w="28" w:type="dxa"/>
            </w:tcMar>
          </w:tcPr>
          <w:p w14:paraId="727D2E28" w14:textId="77777777" w:rsidR="00997664" w:rsidRPr="00A1115A" w:rsidRDefault="00997664" w:rsidP="00885F42">
            <w:pPr>
              <w:pStyle w:val="TAC"/>
              <w:rPr>
                <w:rFonts w:eastAsia="Yu Mincho"/>
              </w:rPr>
            </w:pPr>
          </w:p>
        </w:tc>
        <w:tc>
          <w:tcPr>
            <w:tcW w:w="567" w:type="dxa"/>
            <w:tcMar>
              <w:left w:w="28" w:type="dxa"/>
              <w:right w:w="28" w:type="dxa"/>
            </w:tcMar>
          </w:tcPr>
          <w:p w14:paraId="4760A406" w14:textId="77777777" w:rsidR="00997664" w:rsidRPr="00A1115A" w:rsidRDefault="00997664" w:rsidP="00885F42">
            <w:pPr>
              <w:pStyle w:val="TAC"/>
              <w:rPr>
                <w:rFonts w:eastAsia="Yu Mincho"/>
              </w:rPr>
            </w:pPr>
          </w:p>
        </w:tc>
        <w:tc>
          <w:tcPr>
            <w:tcW w:w="709" w:type="dxa"/>
            <w:tcMar>
              <w:left w:w="28" w:type="dxa"/>
              <w:right w:w="28" w:type="dxa"/>
            </w:tcMar>
          </w:tcPr>
          <w:p w14:paraId="61815ECF" w14:textId="77777777" w:rsidR="00997664" w:rsidRPr="00A1115A" w:rsidRDefault="00997664" w:rsidP="00885F42">
            <w:pPr>
              <w:pStyle w:val="TAC"/>
              <w:rPr>
                <w:rFonts w:eastAsia="Yu Mincho"/>
              </w:rPr>
            </w:pPr>
          </w:p>
        </w:tc>
        <w:tc>
          <w:tcPr>
            <w:tcW w:w="567" w:type="dxa"/>
            <w:tcMar>
              <w:left w:w="28" w:type="dxa"/>
              <w:right w:w="28" w:type="dxa"/>
            </w:tcMar>
          </w:tcPr>
          <w:p w14:paraId="3B1F02DE" w14:textId="77777777" w:rsidR="00997664" w:rsidRPr="00A1115A" w:rsidRDefault="00997664" w:rsidP="00885F42">
            <w:pPr>
              <w:pStyle w:val="TAC"/>
              <w:rPr>
                <w:rFonts w:eastAsia="Yu Mincho"/>
              </w:rPr>
            </w:pPr>
          </w:p>
        </w:tc>
        <w:tc>
          <w:tcPr>
            <w:tcW w:w="628" w:type="dxa"/>
            <w:tcMar>
              <w:left w:w="28" w:type="dxa"/>
              <w:right w:w="28" w:type="dxa"/>
            </w:tcMar>
          </w:tcPr>
          <w:p w14:paraId="2FBDC60E" w14:textId="77777777" w:rsidR="00997664" w:rsidRPr="00A1115A" w:rsidRDefault="00997664" w:rsidP="00885F42">
            <w:pPr>
              <w:pStyle w:val="TAC"/>
              <w:rPr>
                <w:rFonts w:eastAsia="Yu Mincho"/>
              </w:rPr>
            </w:pPr>
          </w:p>
        </w:tc>
        <w:tc>
          <w:tcPr>
            <w:tcW w:w="643" w:type="dxa"/>
            <w:tcMar>
              <w:left w:w="28" w:type="dxa"/>
              <w:right w:w="28" w:type="dxa"/>
            </w:tcMar>
          </w:tcPr>
          <w:p w14:paraId="1E63E4E6" w14:textId="77777777" w:rsidR="00997664" w:rsidRPr="00A1115A" w:rsidRDefault="00997664" w:rsidP="00885F42">
            <w:pPr>
              <w:pStyle w:val="TAC"/>
              <w:rPr>
                <w:rFonts w:eastAsia="Yu Mincho"/>
              </w:rPr>
            </w:pPr>
          </w:p>
        </w:tc>
      </w:tr>
      <w:tr w:rsidR="00997664" w:rsidRPr="00A1115A" w14:paraId="6814562C"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5B60C2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3FD6321"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4AD0A17C"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0CFEA3D"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359F7FC"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2D8B3F83"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2104A92" w14:textId="77777777" w:rsidR="00997664" w:rsidRPr="00A1115A" w:rsidRDefault="00997664" w:rsidP="00885F42">
            <w:pPr>
              <w:pStyle w:val="TAC"/>
              <w:rPr>
                <w:rFonts w:eastAsia="Yu Mincho"/>
              </w:rPr>
            </w:pPr>
          </w:p>
        </w:tc>
        <w:tc>
          <w:tcPr>
            <w:tcW w:w="567" w:type="dxa"/>
            <w:tcMar>
              <w:left w:w="28" w:type="dxa"/>
              <w:right w:w="28" w:type="dxa"/>
            </w:tcMar>
          </w:tcPr>
          <w:p w14:paraId="5609B5E7" w14:textId="77777777" w:rsidR="00997664" w:rsidRPr="00A1115A" w:rsidRDefault="00997664" w:rsidP="00885F42">
            <w:pPr>
              <w:pStyle w:val="TAC"/>
              <w:rPr>
                <w:rFonts w:eastAsia="Yu Mincho"/>
              </w:rPr>
            </w:pPr>
          </w:p>
        </w:tc>
        <w:tc>
          <w:tcPr>
            <w:tcW w:w="709" w:type="dxa"/>
          </w:tcPr>
          <w:p w14:paraId="4D944A37" w14:textId="77777777" w:rsidR="00997664" w:rsidRDefault="00997664" w:rsidP="00885F42">
            <w:pPr>
              <w:pStyle w:val="TAC"/>
              <w:rPr>
                <w:rFonts w:eastAsia="Yu Mincho"/>
              </w:rPr>
            </w:pPr>
          </w:p>
        </w:tc>
        <w:tc>
          <w:tcPr>
            <w:tcW w:w="709" w:type="dxa"/>
            <w:tcMar>
              <w:left w:w="28" w:type="dxa"/>
              <w:right w:w="28" w:type="dxa"/>
            </w:tcMar>
            <w:vAlign w:val="center"/>
          </w:tcPr>
          <w:p w14:paraId="4CEFFE04" w14:textId="77777777" w:rsidR="00997664" w:rsidRPr="00A1115A" w:rsidRDefault="00997664" w:rsidP="00885F42">
            <w:pPr>
              <w:pStyle w:val="TAC"/>
              <w:rPr>
                <w:rFonts w:eastAsia="Yu Mincho"/>
              </w:rPr>
            </w:pPr>
          </w:p>
        </w:tc>
        <w:tc>
          <w:tcPr>
            <w:tcW w:w="709" w:type="dxa"/>
          </w:tcPr>
          <w:p w14:paraId="2DF0B7B8" w14:textId="77777777" w:rsidR="00997664" w:rsidRDefault="00997664" w:rsidP="00885F42">
            <w:pPr>
              <w:pStyle w:val="TAC"/>
              <w:rPr>
                <w:rFonts w:eastAsia="Yu Mincho"/>
              </w:rPr>
            </w:pPr>
          </w:p>
        </w:tc>
        <w:tc>
          <w:tcPr>
            <w:tcW w:w="709" w:type="dxa"/>
            <w:tcMar>
              <w:left w:w="28" w:type="dxa"/>
              <w:right w:w="28" w:type="dxa"/>
            </w:tcMar>
            <w:vAlign w:val="center"/>
          </w:tcPr>
          <w:p w14:paraId="06C4E6A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AD0B80E" w14:textId="77777777" w:rsidR="00997664" w:rsidRPr="00A1115A" w:rsidRDefault="00997664" w:rsidP="00885F42">
            <w:pPr>
              <w:pStyle w:val="TAC"/>
              <w:rPr>
                <w:rFonts w:eastAsia="Yu Mincho"/>
              </w:rPr>
            </w:pPr>
          </w:p>
        </w:tc>
        <w:tc>
          <w:tcPr>
            <w:tcW w:w="709" w:type="dxa"/>
            <w:tcMar>
              <w:left w:w="28" w:type="dxa"/>
              <w:right w:w="28" w:type="dxa"/>
            </w:tcMar>
          </w:tcPr>
          <w:p w14:paraId="4431DDC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817172E" w14:textId="77777777" w:rsidR="00997664" w:rsidRPr="00A1115A" w:rsidRDefault="00997664" w:rsidP="00885F42">
            <w:pPr>
              <w:pStyle w:val="TAC"/>
              <w:rPr>
                <w:rFonts w:eastAsia="Yu Mincho"/>
              </w:rPr>
            </w:pPr>
          </w:p>
        </w:tc>
        <w:tc>
          <w:tcPr>
            <w:tcW w:w="628" w:type="dxa"/>
            <w:tcMar>
              <w:left w:w="28" w:type="dxa"/>
              <w:right w:w="28" w:type="dxa"/>
            </w:tcMar>
          </w:tcPr>
          <w:p w14:paraId="38E11667"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E254D54" w14:textId="77777777" w:rsidR="00997664" w:rsidRPr="00A1115A" w:rsidRDefault="00997664" w:rsidP="00885F42">
            <w:pPr>
              <w:pStyle w:val="TAC"/>
              <w:rPr>
                <w:rFonts w:eastAsia="Yu Mincho"/>
              </w:rPr>
            </w:pPr>
          </w:p>
        </w:tc>
      </w:tr>
      <w:tr w:rsidR="00997664" w:rsidRPr="00A1115A" w14:paraId="06A4E674" w14:textId="77777777" w:rsidTr="00885F42">
        <w:trPr>
          <w:jc w:val="center"/>
        </w:trPr>
        <w:tc>
          <w:tcPr>
            <w:tcW w:w="707" w:type="dxa"/>
            <w:tcBorders>
              <w:bottom w:val="nil"/>
            </w:tcBorders>
            <w:shd w:val="clear" w:color="auto" w:fill="auto"/>
            <w:tcMar>
              <w:left w:w="28" w:type="dxa"/>
              <w:right w:w="28" w:type="dxa"/>
            </w:tcMar>
            <w:vAlign w:val="center"/>
            <w:hideMark/>
          </w:tcPr>
          <w:p w14:paraId="6F3ABAD6" w14:textId="77777777" w:rsidR="00997664" w:rsidRPr="00A1115A" w:rsidRDefault="00997664" w:rsidP="00885F42">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3B1E9050"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1E932E8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0F6D706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47DD41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A3E6AC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6793D213" w14:textId="77777777" w:rsidR="00997664" w:rsidRPr="00A1115A" w:rsidRDefault="00997664" w:rsidP="00885F42">
            <w:pPr>
              <w:pStyle w:val="TAC"/>
              <w:rPr>
                <w:rFonts w:eastAsia="Yu Mincho"/>
              </w:rPr>
            </w:pPr>
            <w:r>
              <w:t>25</w:t>
            </w:r>
          </w:p>
        </w:tc>
        <w:tc>
          <w:tcPr>
            <w:tcW w:w="567" w:type="dxa"/>
            <w:tcMar>
              <w:left w:w="28" w:type="dxa"/>
              <w:right w:w="28" w:type="dxa"/>
            </w:tcMar>
          </w:tcPr>
          <w:p w14:paraId="2CEF050F" w14:textId="77777777" w:rsidR="00997664" w:rsidRPr="00A1115A" w:rsidRDefault="00997664" w:rsidP="00885F42">
            <w:pPr>
              <w:pStyle w:val="TAC"/>
              <w:rPr>
                <w:rFonts w:eastAsia="Yu Mincho"/>
              </w:rPr>
            </w:pPr>
            <w:r>
              <w:t>30</w:t>
            </w:r>
          </w:p>
        </w:tc>
        <w:tc>
          <w:tcPr>
            <w:tcW w:w="709" w:type="dxa"/>
          </w:tcPr>
          <w:p w14:paraId="68A1E857" w14:textId="77777777" w:rsidR="00997664" w:rsidRDefault="00997664" w:rsidP="00885F42">
            <w:pPr>
              <w:pStyle w:val="TAC"/>
              <w:rPr>
                <w:rFonts w:eastAsia="Yu Mincho"/>
              </w:rPr>
            </w:pPr>
          </w:p>
        </w:tc>
        <w:tc>
          <w:tcPr>
            <w:tcW w:w="709" w:type="dxa"/>
            <w:tcMar>
              <w:left w:w="28" w:type="dxa"/>
              <w:right w:w="28" w:type="dxa"/>
            </w:tcMar>
          </w:tcPr>
          <w:p w14:paraId="265B2DEB" w14:textId="77777777" w:rsidR="00997664" w:rsidRPr="00A1115A" w:rsidRDefault="00997664" w:rsidP="00885F42">
            <w:pPr>
              <w:pStyle w:val="TAC"/>
              <w:rPr>
                <w:rFonts w:eastAsia="Yu Mincho"/>
              </w:rPr>
            </w:pPr>
            <w:r>
              <w:t>40</w:t>
            </w:r>
          </w:p>
        </w:tc>
        <w:tc>
          <w:tcPr>
            <w:tcW w:w="709" w:type="dxa"/>
          </w:tcPr>
          <w:p w14:paraId="12FD61D2" w14:textId="77777777" w:rsidR="00997664" w:rsidRDefault="00997664" w:rsidP="00885F42">
            <w:pPr>
              <w:pStyle w:val="TAC"/>
              <w:rPr>
                <w:rFonts w:eastAsia="Yu Mincho"/>
              </w:rPr>
            </w:pPr>
          </w:p>
        </w:tc>
        <w:tc>
          <w:tcPr>
            <w:tcW w:w="709" w:type="dxa"/>
            <w:tcMar>
              <w:left w:w="28" w:type="dxa"/>
              <w:right w:w="28" w:type="dxa"/>
            </w:tcMar>
            <w:vAlign w:val="center"/>
          </w:tcPr>
          <w:p w14:paraId="1D9E79C7"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63B27B84" w14:textId="77777777" w:rsidR="00997664" w:rsidRPr="00A1115A" w:rsidRDefault="00997664" w:rsidP="00885F42">
            <w:pPr>
              <w:pStyle w:val="TAC"/>
              <w:rPr>
                <w:rFonts w:eastAsia="Yu Mincho"/>
              </w:rPr>
            </w:pPr>
          </w:p>
        </w:tc>
        <w:tc>
          <w:tcPr>
            <w:tcW w:w="709" w:type="dxa"/>
            <w:tcMar>
              <w:left w:w="28" w:type="dxa"/>
              <w:right w:w="28" w:type="dxa"/>
            </w:tcMar>
          </w:tcPr>
          <w:p w14:paraId="513967F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558575" w14:textId="77777777" w:rsidR="00997664" w:rsidRPr="00A1115A" w:rsidRDefault="00997664" w:rsidP="00885F42">
            <w:pPr>
              <w:pStyle w:val="TAC"/>
              <w:rPr>
                <w:rFonts w:eastAsia="Yu Mincho"/>
              </w:rPr>
            </w:pPr>
          </w:p>
        </w:tc>
        <w:tc>
          <w:tcPr>
            <w:tcW w:w="628" w:type="dxa"/>
            <w:tcMar>
              <w:left w:w="28" w:type="dxa"/>
              <w:right w:w="28" w:type="dxa"/>
            </w:tcMar>
          </w:tcPr>
          <w:p w14:paraId="45EDAB7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9D83638" w14:textId="77777777" w:rsidR="00997664" w:rsidRPr="00A1115A" w:rsidRDefault="00997664" w:rsidP="00885F42">
            <w:pPr>
              <w:pStyle w:val="TAC"/>
              <w:rPr>
                <w:rFonts w:eastAsia="Yu Mincho"/>
              </w:rPr>
            </w:pPr>
          </w:p>
        </w:tc>
      </w:tr>
      <w:tr w:rsidR="00997664" w:rsidRPr="00A1115A" w14:paraId="0838C36D"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7F299706"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993CBCB"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5FE2C73" w14:textId="77777777" w:rsidR="00997664" w:rsidRPr="00A1115A" w:rsidRDefault="00997664" w:rsidP="00885F42">
            <w:pPr>
              <w:pStyle w:val="TAC"/>
              <w:rPr>
                <w:rFonts w:eastAsia="Yu Mincho"/>
              </w:rPr>
            </w:pPr>
          </w:p>
        </w:tc>
        <w:tc>
          <w:tcPr>
            <w:tcW w:w="637" w:type="dxa"/>
            <w:tcMar>
              <w:left w:w="28" w:type="dxa"/>
              <w:right w:w="28" w:type="dxa"/>
            </w:tcMar>
            <w:hideMark/>
          </w:tcPr>
          <w:p w14:paraId="72FBFB6F"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7E9D25A"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0379871"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1FE00769" w14:textId="77777777" w:rsidR="00997664" w:rsidRPr="00A1115A" w:rsidRDefault="00997664" w:rsidP="00885F42">
            <w:pPr>
              <w:pStyle w:val="TAC"/>
              <w:rPr>
                <w:rFonts w:eastAsia="Yu Mincho"/>
              </w:rPr>
            </w:pPr>
            <w:r>
              <w:t>25</w:t>
            </w:r>
          </w:p>
        </w:tc>
        <w:tc>
          <w:tcPr>
            <w:tcW w:w="567" w:type="dxa"/>
            <w:tcMar>
              <w:left w:w="28" w:type="dxa"/>
              <w:right w:w="28" w:type="dxa"/>
            </w:tcMar>
          </w:tcPr>
          <w:p w14:paraId="70891165" w14:textId="77777777" w:rsidR="00997664" w:rsidRPr="00A1115A" w:rsidRDefault="00997664" w:rsidP="00885F42">
            <w:pPr>
              <w:pStyle w:val="TAC"/>
              <w:rPr>
                <w:rFonts w:eastAsia="Yu Mincho"/>
              </w:rPr>
            </w:pPr>
            <w:r>
              <w:t>30</w:t>
            </w:r>
          </w:p>
        </w:tc>
        <w:tc>
          <w:tcPr>
            <w:tcW w:w="709" w:type="dxa"/>
          </w:tcPr>
          <w:p w14:paraId="556D501E" w14:textId="77777777" w:rsidR="00997664" w:rsidRDefault="00997664" w:rsidP="00885F42">
            <w:pPr>
              <w:pStyle w:val="TAC"/>
              <w:rPr>
                <w:rFonts w:eastAsia="Yu Mincho"/>
              </w:rPr>
            </w:pPr>
          </w:p>
        </w:tc>
        <w:tc>
          <w:tcPr>
            <w:tcW w:w="709" w:type="dxa"/>
            <w:tcMar>
              <w:left w:w="28" w:type="dxa"/>
              <w:right w:w="28" w:type="dxa"/>
            </w:tcMar>
          </w:tcPr>
          <w:p w14:paraId="5DA775A0" w14:textId="77777777" w:rsidR="00997664" w:rsidRPr="00A1115A" w:rsidRDefault="00997664" w:rsidP="00885F42">
            <w:pPr>
              <w:pStyle w:val="TAC"/>
              <w:rPr>
                <w:rFonts w:eastAsia="Yu Mincho"/>
              </w:rPr>
            </w:pPr>
            <w:r>
              <w:t>40</w:t>
            </w:r>
          </w:p>
        </w:tc>
        <w:tc>
          <w:tcPr>
            <w:tcW w:w="709" w:type="dxa"/>
          </w:tcPr>
          <w:p w14:paraId="7C585616" w14:textId="77777777" w:rsidR="00997664" w:rsidRDefault="00997664" w:rsidP="00885F42">
            <w:pPr>
              <w:pStyle w:val="TAC"/>
              <w:rPr>
                <w:rFonts w:eastAsia="Yu Mincho"/>
              </w:rPr>
            </w:pPr>
          </w:p>
        </w:tc>
        <w:tc>
          <w:tcPr>
            <w:tcW w:w="709" w:type="dxa"/>
            <w:tcMar>
              <w:left w:w="28" w:type="dxa"/>
              <w:right w:w="28" w:type="dxa"/>
            </w:tcMar>
            <w:vAlign w:val="center"/>
          </w:tcPr>
          <w:p w14:paraId="63EB7776"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5B52D23E" w14:textId="77777777" w:rsidR="00997664" w:rsidRPr="00A1115A" w:rsidRDefault="00997664" w:rsidP="00885F42">
            <w:pPr>
              <w:pStyle w:val="TAC"/>
              <w:rPr>
                <w:rFonts w:eastAsia="Yu Mincho"/>
              </w:rPr>
            </w:pPr>
          </w:p>
        </w:tc>
        <w:tc>
          <w:tcPr>
            <w:tcW w:w="709" w:type="dxa"/>
            <w:tcMar>
              <w:left w:w="28" w:type="dxa"/>
              <w:right w:w="28" w:type="dxa"/>
            </w:tcMar>
          </w:tcPr>
          <w:p w14:paraId="13586F5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2B415C7" w14:textId="77777777" w:rsidR="00997664" w:rsidRPr="00A1115A" w:rsidRDefault="00997664" w:rsidP="00885F42">
            <w:pPr>
              <w:pStyle w:val="TAC"/>
              <w:rPr>
                <w:rFonts w:eastAsia="Yu Mincho"/>
              </w:rPr>
            </w:pPr>
          </w:p>
        </w:tc>
        <w:tc>
          <w:tcPr>
            <w:tcW w:w="628" w:type="dxa"/>
            <w:tcMar>
              <w:left w:w="28" w:type="dxa"/>
              <w:right w:w="28" w:type="dxa"/>
            </w:tcMar>
          </w:tcPr>
          <w:p w14:paraId="11B43D7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AA71E0D" w14:textId="77777777" w:rsidR="00997664" w:rsidRPr="00A1115A" w:rsidRDefault="00997664" w:rsidP="00885F42">
            <w:pPr>
              <w:pStyle w:val="TAC"/>
              <w:rPr>
                <w:rFonts w:eastAsia="Yu Mincho"/>
              </w:rPr>
            </w:pPr>
          </w:p>
        </w:tc>
      </w:tr>
      <w:tr w:rsidR="00997664" w:rsidRPr="00A1115A" w14:paraId="53A5B33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04ADD2E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B80215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D8BB60A"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13D3504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2CBBD245"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3C7E5B10"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56783EEA" w14:textId="77777777" w:rsidR="00997664" w:rsidRPr="00A1115A" w:rsidRDefault="00997664" w:rsidP="00885F42">
            <w:pPr>
              <w:pStyle w:val="TAC"/>
              <w:rPr>
                <w:rFonts w:eastAsia="Yu Mincho"/>
              </w:rPr>
            </w:pPr>
            <w:r>
              <w:t>25</w:t>
            </w:r>
          </w:p>
        </w:tc>
        <w:tc>
          <w:tcPr>
            <w:tcW w:w="567" w:type="dxa"/>
            <w:tcMar>
              <w:left w:w="28" w:type="dxa"/>
              <w:right w:w="28" w:type="dxa"/>
            </w:tcMar>
          </w:tcPr>
          <w:p w14:paraId="5E12897F" w14:textId="77777777" w:rsidR="00997664" w:rsidRPr="00A1115A" w:rsidRDefault="00997664" w:rsidP="00885F42">
            <w:pPr>
              <w:pStyle w:val="TAC"/>
              <w:rPr>
                <w:rFonts w:eastAsia="Yu Mincho"/>
              </w:rPr>
            </w:pPr>
            <w:r>
              <w:t>30</w:t>
            </w:r>
          </w:p>
        </w:tc>
        <w:tc>
          <w:tcPr>
            <w:tcW w:w="709" w:type="dxa"/>
          </w:tcPr>
          <w:p w14:paraId="0831BBF6" w14:textId="77777777" w:rsidR="00997664" w:rsidRDefault="00997664" w:rsidP="00885F42">
            <w:pPr>
              <w:pStyle w:val="TAC"/>
              <w:rPr>
                <w:rFonts w:eastAsia="Yu Mincho"/>
              </w:rPr>
            </w:pPr>
          </w:p>
        </w:tc>
        <w:tc>
          <w:tcPr>
            <w:tcW w:w="709" w:type="dxa"/>
            <w:tcMar>
              <w:left w:w="28" w:type="dxa"/>
              <w:right w:w="28" w:type="dxa"/>
            </w:tcMar>
          </w:tcPr>
          <w:p w14:paraId="77047247" w14:textId="77777777" w:rsidR="00997664" w:rsidRPr="00A1115A" w:rsidRDefault="00997664" w:rsidP="00885F42">
            <w:pPr>
              <w:pStyle w:val="TAC"/>
              <w:rPr>
                <w:rFonts w:eastAsia="Yu Mincho"/>
              </w:rPr>
            </w:pPr>
            <w:r>
              <w:t>40</w:t>
            </w:r>
          </w:p>
        </w:tc>
        <w:tc>
          <w:tcPr>
            <w:tcW w:w="709" w:type="dxa"/>
          </w:tcPr>
          <w:p w14:paraId="00A10A8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D1E8755"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573AA5FD" w14:textId="77777777" w:rsidR="00997664" w:rsidRPr="00A1115A" w:rsidRDefault="00997664" w:rsidP="00885F42">
            <w:pPr>
              <w:pStyle w:val="TAC"/>
              <w:rPr>
                <w:rFonts w:eastAsia="Yu Mincho"/>
              </w:rPr>
            </w:pPr>
          </w:p>
        </w:tc>
        <w:tc>
          <w:tcPr>
            <w:tcW w:w="709" w:type="dxa"/>
            <w:tcMar>
              <w:left w:w="28" w:type="dxa"/>
              <w:right w:w="28" w:type="dxa"/>
            </w:tcMar>
          </w:tcPr>
          <w:p w14:paraId="7FFEC59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BEFBE52" w14:textId="77777777" w:rsidR="00997664" w:rsidRPr="00A1115A" w:rsidRDefault="00997664" w:rsidP="00885F42">
            <w:pPr>
              <w:pStyle w:val="TAC"/>
              <w:rPr>
                <w:rFonts w:eastAsia="Yu Mincho"/>
              </w:rPr>
            </w:pPr>
          </w:p>
        </w:tc>
        <w:tc>
          <w:tcPr>
            <w:tcW w:w="628" w:type="dxa"/>
            <w:tcMar>
              <w:left w:w="28" w:type="dxa"/>
              <w:right w:w="28" w:type="dxa"/>
            </w:tcMar>
          </w:tcPr>
          <w:p w14:paraId="6765491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3B220EB" w14:textId="77777777" w:rsidR="00997664" w:rsidRPr="00A1115A" w:rsidRDefault="00997664" w:rsidP="00885F42">
            <w:pPr>
              <w:pStyle w:val="TAC"/>
              <w:rPr>
                <w:rFonts w:eastAsia="Yu Mincho"/>
              </w:rPr>
            </w:pPr>
          </w:p>
        </w:tc>
      </w:tr>
      <w:tr w:rsidR="00997664" w:rsidRPr="00A1115A" w14:paraId="22A5024D" w14:textId="77777777" w:rsidTr="00885F42">
        <w:trPr>
          <w:jc w:val="center"/>
        </w:trPr>
        <w:tc>
          <w:tcPr>
            <w:tcW w:w="707" w:type="dxa"/>
            <w:tcBorders>
              <w:bottom w:val="nil"/>
            </w:tcBorders>
            <w:shd w:val="clear" w:color="auto" w:fill="auto"/>
            <w:tcMar>
              <w:left w:w="28" w:type="dxa"/>
              <w:right w:w="28" w:type="dxa"/>
            </w:tcMar>
            <w:vAlign w:val="center"/>
            <w:hideMark/>
          </w:tcPr>
          <w:p w14:paraId="16D9D2CD" w14:textId="77777777" w:rsidR="00997664" w:rsidRPr="00A1115A" w:rsidRDefault="00997664" w:rsidP="00885F42">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3D78B952"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5B6A5721"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199D6CC0"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761BA78"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0B3B7AB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3DE9DC3" w14:textId="77777777" w:rsidR="00997664" w:rsidRPr="00A1115A" w:rsidRDefault="00997664" w:rsidP="00885F42">
            <w:pPr>
              <w:pStyle w:val="TAC"/>
              <w:rPr>
                <w:rFonts w:eastAsia="Yu Mincho"/>
              </w:rPr>
            </w:pPr>
          </w:p>
        </w:tc>
        <w:tc>
          <w:tcPr>
            <w:tcW w:w="567" w:type="dxa"/>
            <w:tcMar>
              <w:left w:w="28" w:type="dxa"/>
              <w:right w:w="28" w:type="dxa"/>
            </w:tcMar>
          </w:tcPr>
          <w:p w14:paraId="0E5703EE" w14:textId="77777777" w:rsidR="00997664" w:rsidRPr="00A1115A" w:rsidRDefault="00997664" w:rsidP="00885F42">
            <w:pPr>
              <w:pStyle w:val="TAC"/>
              <w:rPr>
                <w:rFonts w:eastAsia="Yu Mincho"/>
              </w:rPr>
            </w:pPr>
          </w:p>
        </w:tc>
        <w:tc>
          <w:tcPr>
            <w:tcW w:w="709" w:type="dxa"/>
          </w:tcPr>
          <w:p w14:paraId="3B3E7CE1" w14:textId="77777777" w:rsidR="00997664" w:rsidRDefault="00997664" w:rsidP="00885F42">
            <w:pPr>
              <w:pStyle w:val="TAC"/>
              <w:rPr>
                <w:rFonts w:eastAsia="Yu Mincho"/>
              </w:rPr>
            </w:pPr>
          </w:p>
        </w:tc>
        <w:tc>
          <w:tcPr>
            <w:tcW w:w="709" w:type="dxa"/>
            <w:tcMar>
              <w:left w:w="28" w:type="dxa"/>
              <w:right w:w="28" w:type="dxa"/>
            </w:tcMar>
            <w:vAlign w:val="center"/>
          </w:tcPr>
          <w:p w14:paraId="67499F26" w14:textId="77777777" w:rsidR="00997664" w:rsidRPr="00A1115A" w:rsidRDefault="00997664" w:rsidP="00885F42">
            <w:pPr>
              <w:pStyle w:val="TAC"/>
              <w:rPr>
                <w:rFonts w:eastAsia="Yu Mincho"/>
              </w:rPr>
            </w:pPr>
          </w:p>
        </w:tc>
        <w:tc>
          <w:tcPr>
            <w:tcW w:w="709" w:type="dxa"/>
          </w:tcPr>
          <w:p w14:paraId="0E6B65B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92A39C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3F783BF" w14:textId="77777777" w:rsidR="00997664" w:rsidRPr="00A1115A" w:rsidRDefault="00997664" w:rsidP="00885F42">
            <w:pPr>
              <w:pStyle w:val="TAC"/>
              <w:rPr>
                <w:rFonts w:eastAsia="Yu Mincho"/>
              </w:rPr>
            </w:pPr>
          </w:p>
        </w:tc>
        <w:tc>
          <w:tcPr>
            <w:tcW w:w="709" w:type="dxa"/>
            <w:tcMar>
              <w:left w:w="28" w:type="dxa"/>
              <w:right w:w="28" w:type="dxa"/>
            </w:tcMar>
          </w:tcPr>
          <w:p w14:paraId="79862B4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B37040F" w14:textId="77777777" w:rsidR="00997664" w:rsidRPr="00A1115A" w:rsidRDefault="00997664" w:rsidP="00885F42">
            <w:pPr>
              <w:pStyle w:val="TAC"/>
              <w:rPr>
                <w:rFonts w:eastAsia="Yu Mincho"/>
              </w:rPr>
            </w:pPr>
          </w:p>
        </w:tc>
        <w:tc>
          <w:tcPr>
            <w:tcW w:w="628" w:type="dxa"/>
            <w:tcMar>
              <w:left w:w="28" w:type="dxa"/>
              <w:right w:w="28" w:type="dxa"/>
            </w:tcMar>
          </w:tcPr>
          <w:p w14:paraId="78A36F0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0E6D5CE" w14:textId="77777777" w:rsidR="00997664" w:rsidRPr="00A1115A" w:rsidRDefault="00997664" w:rsidP="00885F42">
            <w:pPr>
              <w:pStyle w:val="TAC"/>
              <w:rPr>
                <w:rFonts w:eastAsia="Yu Mincho"/>
              </w:rPr>
            </w:pPr>
          </w:p>
        </w:tc>
      </w:tr>
      <w:tr w:rsidR="00997664" w:rsidRPr="00A1115A" w14:paraId="0B3F9A29"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2F55FBD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0AC60D2"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400B24B7" w14:textId="77777777" w:rsidR="00997664" w:rsidRPr="00A1115A" w:rsidRDefault="00997664" w:rsidP="00885F42">
            <w:pPr>
              <w:pStyle w:val="TAC"/>
              <w:rPr>
                <w:rFonts w:eastAsia="Yu Mincho"/>
              </w:rPr>
            </w:pPr>
          </w:p>
        </w:tc>
        <w:tc>
          <w:tcPr>
            <w:tcW w:w="637" w:type="dxa"/>
            <w:tcMar>
              <w:left w:w="28" w:type="dxa"/>
              <w:right w:w="28" w:type="dxa"/>
            </w:tcMar>
          </w:tcPr>
          <w:p w14:paraId="068C64D0"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53043B5B"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6465E9F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4CCEB9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476D14E" w14:textId="77777777" w:rsidR="00997664" w:rsidRPr="00A1115A" w:rsidRDefault="00997664" w:rsidP="00885F42">
            <w:pPr>
              <w:pStyle w:val="TAC"/>
              <w:rPr>
                <w:rFonts w:eastAsia="Yu Mincho"/>
              </w:rPr>
            </w:pPr>
          </w:p>
        </w:tc>
        <w:tc>
          <w:tcPr>
            <w:tcW w:w="709" w:type="dxa"/>
          </w:tcPr>
          <w:p w14:paraId="4D4861D2" w14:textId="77777777" w:rsidR="00997664" w:rsidRDefault="00997664" w:rsidP="00885F42">
            <w:pPr>
              <w:pStyle w:val="TAC"/>
              <w:rPr>
                <w:rFonts w:eastAsia="Yu Mincho" w:cs="Arial"/>
                <w:szCs w:val="18"/>
              </w:rPr>
            </w:pPr>
          </w:p>
        </w:tc>
        <w:tc>
          <w:tcPr>
            <w:tcW w:w="709" w:type="dxa"/>
            <w:tcMar>
              <w:left w:w="28" w:type="dxa"/>
              <w:right w:w="28" w:type="dxa"/>
            </w:tcMar>
            <w:vAlign w:val="center"/>
          </w:tcPr>
          <w:p w14:paraId="6CDD8FE0" w14:textId="77777777" w:rsidR="00997664" w:rsidRPr="00A1115A" w:rsidRDefault="00997664" w:rsidP="00885F42">
            <w:pPr>
              <w:pStyle w:val="TAC"/>
              <w:rPr>
                <w:rFonts w:eastAsia="Yu Mincho"/>
              </w:rPr>
            </w:pPr>
          </w:p>
        </w:tc>
        <w:tc>
          <w:tcPr>
            <w:tcW w:w="709" w:type="dxa"/>
          </w:tcPr>
          <w:p w14:paraId="0AE5755F" w14:textId="77777777" w:rsidR="00997664" w:rsidRPr="00A1115A" w:rsidRDefault="00997664" w:rsidP="00885F42">
            <w:pPr>
              <w:pStyle w:val="TAC"/>
              <w:rPr>
                <w:rFonts w:eastAsia="Yu Mincho"/>
              </w:rPr>
            </w:pPr>
          </w:p>
        </w:tc>
        <w:tc>
          <w:tcPr>
            <w:tcW w:w="709" w:type="dxa"/>
            <w:tcMar>
              <w:left w:w="28" w:type="dxa"/>
              <w:right w:w="28" w:type="dxa"/>
            </w:tcMar>
          </w:tcPr>
          <w:p w14:paraId="1FD46DB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380F146" w14:textId="77777777" w:rsidR="00997664" w:rsidRPr="00A1115A" w:rsidRDefault="00997664" w:rsidP="00885F42">
            <w:pPr>
              <w:pStyle w:val="TAC"/>
              <w:rPr>
                <w:rFonts w:eastAsia="Yu Mincho"/>
              </w:rPr>
            </w:pPr>
          </w:p>
        </w:tc>
        <w:tc>
          <w:tcPr>
            <w:tcW w:w="709" w:type="dxa"/>
            <w:tcMar>
              <w:left w:w="28" w:type="dxa"/>
              <w:right w:w="28" w:type="dxa"/>
            </w:tcMar>
          </w:tcPr>
          <w:p w14:paraId="74B4D95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9024F9E" w14:textId="77777777" w:rsidR="00997664" w:rsidRPr="00A1115A" w:rsidRDefault="00997664" w:rsidP="00885F42">
            <w:pPr>
              <w:pStyle w:val="TAC"/>
              <w:rPr>
                <w:rFonts w:eastAsia="Yu Mincho"/>
              </w:rPr>
            </w:pPr>
          </w:p>
        </w:tc>
        <w:tc>
          <w:tcPr>
            <w:tcW w:w="628" w:type="dxa"/>
            <w:tcMar>
              <w:left w:w="28" w:type="dxa"/>
              <w:right w:w="28" w:type="dxa"/>
            </w:tcMar>
          </w:tcPr>
          <w:p w14:paraId="48B5540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F64DB57" w14:textId="77777777" w:rsidR="00997664" w:rsidRPr="00A1115A" w:rsidRDefault="00997664" w:rsidP="00885F42">
            <w:pPr>
              <w:pStyle w:val="TAC"/>
              <w:rPr>
                <w:rFonts w:eastAsia="Yu Mincho"/>
              </w:rPr>
            </w:pPr>
          </w:p>
        </w:tc>
      </w:tr>
      <w:tr w:rsidR="00997664" w:rsidRPr="00A1115A" w14:paraId="0590EA52"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2209CC9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CFBAC4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0E0DFD30"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9B6CD9D"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04FADC33"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6DE540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A4AD05C" w14:textId="77777777" w:rsidR="00997664" w:rsidRPr="00A1115A" w:rsidRDefault="00997664" w:rsidP="00885F42">
            <w:pPr>
              <w:pStyle w:val="TAC"/>
              <w:rPr>
                <w:rFonts w:eastAsia="Yu Mincho"/>
              </w:rPr>
            </w:pPr>
          </w:p>
        </w:tc>
        <w:tc>
          <w:tcPr>
            <w:tcW w:w="567" w:type="dxa"/>
            <w:tcMar>
              <w:left w:w="28" w:type="dxa"/>
              <w:right w:w="28" w:type="dxa"/>
            </w:tcMar>
          </w:tcPr>
          <w:p w14:paraId="63283342" w14:textId="77777777" w:rsidR="00997664" w:rsidRPr="00A1115A" w:rsidRDefault="00997664" w:rsidP="00885F42">
            <w:pPr>
              <w:pStyle w:val="TAC"/>
              <w:rPr>
                <w:rFonts w:eastAsia="Yu Mincho"/>
              </w:rPr>
            </w:pPr>
          </w:p>
        </w:tc>
        <w:tc>
          <w:tcPr>
            <w:tcW w:w="709" w:type="dxa"/>
          </w:tcPr>
          <w:p w14:paraId="18436304" w14:textId="77777777" w:rsidR="00997664" w:rsidRDefault="00997664" w:rsidP="00885F42">
            <w:pPr>
              <w:pStyle w:val="TAC"/>
              <w:rPr>
                <w:rFonts w:eastAsia="Yu Mincho"/>
              </w:rPr>
            </w:pPr>
          </w:p>
        </w:tc>
        <w:tc>
          <w:tcPr>
            <w:tcW w:w="709" w:type="dxa"/>
            <w:tcMar>
              <w:left w:w="28" w:type="dxa"/>
              <w:right w:w="28" w:type="dxa"/>
            </w:tcMar>
            <w:vAlign w:val="center"/>
          </w:tcPr>
          <w:p w14:paraId="6C3A437A" w14:textId="77777777" w:rsidR="00997664" w:rsidRPr="00A1115A" w:rsidRDefault="00997664" w:rsidP="00885F42">
            <w:pPr>
              <w:pStyle w:val="TAC"/>
              <w:rPr>
                <w:rFonts w:eastAsia="Yu Mincho"/>
              </w:rPr>
            </w:pPr>
          </w:p>
        </w:tc>
        <w:tc>
          <w:tcPr>
            <w:tcW w:w="709" w:type="dxa"/>
          </w:tcPr>
          <w:p w14:paraId="123B93E9" w14:textId="77777777" w:rsidR="00997664" w:rsidRPr="00A1115A" w:rsidRDefault="00997664" w:rsidP="00885F42">
            <w:pPr>
              <w:pStyle w:val="TAC"/>
              <w:rPr>
                <w:rFonts w:eastAsia="Yu Mincho"/>
              </w:rPr>
            </w:pPr>
          </w:p>
        </w:tc>
        <w:tc>
          <w:tcPr>
            <w:tcW w:w="709" w:type="dxa"/>
            <w:tcMar>
              <w:left w:w="28" w:type="dxa"/>
              <w:right w:w="28" w:type="dxa"/>
            </w:tcMar>
          </w:tcPr>
          <w:p w14:paraId="12A61D66" w14:textId="77777777" w:rsidR="00997664" w:rsidRPr="00A1115A" w:rsidRDefault="00997664" w:rsidP="00885F42">
            <w:pPr>
              <w:pStyle w:val="TAC"/>
              <w:rPr>
                <w:rFonts w:eastAsia="Yu Mincho"/>
              </w:rPr>
            </w:pPr>
          </w:p>
        </w:tc>
        <w:tc>
          <w:tcPr>
            <w:tcW w:w="567" w:type="dxa"/>
            <w:tcMar>
              <w:left w:w="28" w:type="dxa"/>
              <w:right w:w="28" w:type="dxa"/>
            </w:tcMar>
          </w:tcPr>
          <w:p w14:paraId="09C29E09" w14:textId="77777777" w:rsidR="00997664" w:rsidRPr="00A1115A" w:rsidRDefault="00997664" w:rsidP="00885F42">
            <w:pPr>
              <w:pStyle w:val="TAC"/>
              <w:rPr>
                <w:rFonts w:eastAsia="Yu Mincho"/>
              </w:rPr>
            </w:pPr>
          </w:p>
        </w:tc>
        <w:tc>
          <w:tcPr>
            <w:tcW w:w="709" w:type="dxa"/>
            <w:tcMar>
              <w:left w:w="28" w:type="dxa"/>
              <w:right w:w="28" w:type="dxa"/>
            </w:tcMar>
          </w:tcPr>
          <w:p w14:paraId="0A3579CB" w14:textId="77777777" w:rsidR="00997664" w:rsidRPr="00A1115A" w:rsidRDefault="00997664" w:rsidP="00885F42">
            <w:pPr>
              <w:pStyle w:val="TAC"/>
              <w:rPr>
                <w:rFonts w:eastAsia="Yu Mincho"/>
              </w:rPr>
            </w:pPr>
          </w:p>
        </w:tc>
        <w:tc>
          <w:tcPr>
            <w:tcW w:w="567" w:type="dxa"/>
            <w:tcMar>
              <w:left w:w="28" w:type="dxa"/>
              <w:right w:w="28" w:type="dxa"/>
            </w:tcMar>
          </w:tcPr>
          <w:p w14:paraId="408E0EE7" w14:textId="77777777" w:rsidR="00997664" w:rsidRPr="00A1115A" w:rsidRDefault="00997664" w:rsidP="00885F42">
            <w:pPr>
              <w:pStyle w:val="TAC"/>
              <w:rPr>
                <w:rFonts w:eastAsia="Yu Mincho"/>
              </w:rPr>
            </w:pPr>
          </w:p>
        </w:tc>
        <w:tc>
          <w:tcPr>
            <w:tcW w:w="628" w:type="dxa"/>
            <w:tcMar>
              <w:left w:w="28" w:type="dxa"/>
              <w:right w:w="28" w:type="dxa"/>
            </w:tcMar>
          </w:tcPr>
          <w:p w14:paraId="24DE8990" w14:textId="77777777" w:rsidR="00997664" w:rsidRPr="00A1115A" w:rsidRDefault="00997664" w:rsidP="00885F42">
            <w:pPr>
              <w:pStyle w:val="TAC"/>
              <w:rPr>
                <w:rFonts w:eastAsia="Yu Mincho"/>
              </w:rPr>
            </w:pPr>
          </w:p>
        </w:tc>
        <w:tc>
          <w:tcPr>
            <w:tcW w:w="643" w:type="dxa"/>
            <w:tcMar>
              <w:left w:w="28" w:type="dxa"/>
              <w:right w:w="28" w:type="dxa"/>
            </w:tcMar>
          </w:tcPr>
          <w:p w14:paraId="08502465" w14:textId="77777777" w:rsidR="00997664" w:rsidRPr="00A1115A" w:rsidRDefault="00997664" w:rsidP="00885F42">
            <w:pPr>
              <w:pStyle w:val="TAC"/>
              <w:rPr>
                <w:rFonts w:eastAsia="Yu Mincho"/>
              </w:rPr>
            </w:pPr>
          </w:p>
        </w:tc>
      </w:tr>
      <w:tr w:rsidR="00997664" w:rsidRPr="00A1115A" w14:paraId="41C8CB37" w14:textId="77777777" w:rsidTr="00885F42">
        <w:trPr>
          <w:jc w:val="center"/>
        </w:trPr>
        <w:tc>
          <w:tcPr>
            <w:tcW w:w="707" w:type="dxa"/>
            <w:tcBorders>
              <w:bottom w:val="nil"/>
            </w:tcBorders>
            <w:shd w:val="clear" w:color="auto" w:fill="auto"/>
            <w:tcMar>
              <w:left w:w="28" w:type="dxa"/>
              <w:right w:w="28" w:type="dxa"/>
            </w:tcMar>
            <w:vAlign w:val="center"/>
            <w:hideMark/>
          </w:tcPr>
          <w:p w14:paraId="237A0509" w14:textId="77777777" w:rsidR="00997664" w:rsidRPr="00A1115A" w:rsidRDefault="00997664" w:rsidP="00885F42">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1B1FFB6B"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34FD06D9"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69FC778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582D8A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7BD56C1"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15B601C8"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026F1D11" w14:textId="77777777" w:rsidR="00997664" w:rsidRPr="00A1115A" w:rsidRDefault="00997664" w:rsidP="00885F42">
            <w:pPr>
              <w:pStyle w:val="TAC"/>
              <w:rPr>
                <w:rFonts w:eastAsia="Yu Mincho"/>
              </w:rPr>
            </w:pPr>
            <w:r>
              <w:rPr>
                <w:rFonts w:eastAsia="Yu Mincho"/>
              </w:rPr>
              <w:t>30</w:t>
            </w:r>
          </w:p>
        </w:tc>
        <w:tc>
          <w:tcPr>
            <w:tcW w:w="709" w:type="dxa"/>
          </w:tcPr>
          <w:p w14:paraId="7BBACC9F" w14:textId="77777777" w:rsidR="00997664" w:rsidRDefault="00997664" w:rsidP="00885F42">
            <w:pPr>
              <w:pStyle w:val="TAC"/>
              <w:rPr>
                <w:rFonts w:eastAsia="Yu Mincho"/>
              </w:rPr>
            </w:pPr>
          </w:p>
        </w:tc>
        <w:tc>
          <w:tcPr>
            <w:tcW w:w="709" w:type="dxa"/>
            <w:tcMar>
              <w:left w:w="28" w:type="dxa"/>
              <w:right w:w="28" w:type="dxa"/>
            </w:tcMar>
            <w:vAlign w:val="center"/>
            <w:hideMark/>
          </w:tcPr>
          <w:p w14:paraId="4848D97D" w14:textId="77777777" w:rsidR="00997664" w:rsidRPr="00A1115A" w:rsidRDefault="00997664" w:rsidP="00885F42">
            <w:pPr>
              <w:pStyle w:val="TAC"/>
              <w:rPr>
                <w:rFonts w:eastAsia="Yu Mincho"/>
              </w:rPr>
            </w:pPr>
            <w:r>
              <w:rPr>
                <w:rFonts w:eastAsia="Yu Mincho"/>
              </w:rPr>
              <w:t>40</w:t>
            </w:r>
          </w:p>
        </w:tc>
        <w:tc>
          <w:tcPr>
            <w:tcW w:w="709" w:type="dxa"/>
          </w:tcPr>
          <w:p w14:paraId="2DCC6634"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1579B1E9"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78AAE306" w14:textId="77777777" w:rsidR="00997664" w:rsidRPr="00A1115A" w:rsidRDefault="00997664" w:rsidP="00885F42">
            <w:pPr>
              <w:pStyle w:val="TAC"/>
              <w:rPr>
                <w:rFonts w:eastAsia="Yu Mincho"/>
              </w:rPr>
            </w:pPr>
          </w:p>
        </w:tc>
        <w:tc>
          <w:tcPr>
            <w:tcW w:w="709" w:type="dxa"/>
            <w:tcMar>
              <w:left w:w="28" w:type="dxa"/>
              <w:right w:w="28" w:type="dxa"/>
            </w:tcMar>
          </w:tcPr>
          <w:p w14:paraId="4ED463E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095F2C" w14:textId="77777777" w:rsidR="00997664" w:rsidRPr="00A1115A" w:rsidRDefault="00997664" w:rsidP="00885F42">
            <w:pPr>
              <w:pStyle w:val="TAC"/>
              <w:rPr>
                <w:rFonts w:eastAsia="Yu Mincho"/>
              </w:rPr>
            </w:pPr>
          </w:p>
        </w:tc>
        <w:tc>
          <w:tcPr>
            <w:tcW w:w="628" w:type="dxa"/>
            <w:tcMar>
              <w:left w:w="28" w:type="dxa"/>
              <w:right w:w="28" w:type="dxa"/>
            </w:tcMar>
          </w:tcPr>
          <w:p w14:paraId="1394F50D"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489B3EF" w14:textId="77777777" w:rsidR="00997664" w:rsidRPr="00A1115A" w:rsidRDefault="00997664" w:rsidP="00885F42">
            <w:pPr>
              <w:pStyle w:val="TAC"/>
              <w:rPr>
                <w:rFonts w:eastAsia="Yu Mincho"/>
              </w:rPr>
            </w:pPr>
          </w:p>
        </w:tc>
      </w:tr>
      <w:tr w:rsidR="00997664" w:rsidRPr="00A1115A" w14:paraId="25CC3614"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4F28CC5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B339A10"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5AA5911" w14:textId="77777777" w:rsidR="00997664" w:rsidRPr="00A1115A" w:rsidRDefault="00997664" w:rsidP="00885F42">
            <w:pPr>
              <w:pStyle w:val="TAC"/>
              <w:rPr>
                <w:rFonts w:eastAsia="Yu Mincho"/>
              </w:rPr>
            </w:pPr>
          </w:p>
        </w:tc>
        <w:tc>
          <w:tcPr>
            <w:tcW w:w="637" w:type="dxa"/>
            <w:tcMar>
              <w:left w:w="28" w:type="dxa"/>
              <w:right w:w="28" w:type="dxa"/>
            </w:tcMar>
            <w:hideMark/>
          </w:tcPr>
          <w:p w14:paraId="6327A16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267465C"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F02E06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C67DD56"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77A2F7C4" w14:textId="77777777" w:rsidR="00997664" w:rsidRPr="00A1115A" w:rsidRDefault="00997664" w:rsidP="00885F42">
            <w:pPr>
              <w:pStyle w:val="TAC"/>
              <w:rPr>
                <w:rFonts w:eastAsia="Yu Mincho"/>
              </w:rPr>
            </w:pPr>
            <w:r>
              <w:rPr>
                <w:rFonts w:eastAsia="Yu Mincho"/>
              </w:rPr>
              <w:t>30</w:t>
            </w:r>
          </w:p>
        </w:tc>
        <w:tc>
          <w:tcPr>
            <w:tcW w:w="709" w:type="dxa"/>
          </w:tcPr>
          <w:p w14:paraId="42081E01" w14:textId="77777777" w:rsidR="00997664" w:rsidRDefault="00997664" w:rsidP="00885F42">
            <w:pPr>
              <w:pStyle w:val="TAC"/>
              <w:rPr>
                <w:rFonts w:eastAsia="Yu Mincho"/>
              </w:rPr>
            </w:pPr>
          </w:p>
        </w:tc>
        <w:tc>
          <w:tcPr>
            <w:tcW w:w="709" w:type="dxa"/>
            <w:tcMar>
              <w:left w:w="28" w:type="dxa"/>
              <w:right w:w="28" w:type="dxa"/>
            </w:tcMar>
            <w:vAlign w:val="center"/>
            <w:hideMark/>
          </w:tcPr>
          <w:p w14:paraId="4C73D352" w14:textId="77777777" w:rsidR="00997664" w:rsidRPr="00A1115A" w:rsidRDefault="00997664" w:rsidP="00885F42">
            <w:pPr>
              <w:pStyle w:val="TAC"/>
              <w:rPr>
                <w:rFonts w:eastAsia="Yu Mincho"/>
              </w:rPr>
            </w:pPr>
            <w:r>
              <w:rPr>
                <w:rFonts w:eastAsia="Yu Mincho"/>
              </w:rPr>
              <w:t>40</w:t>
            </w:r>
          </w:p>
        </w:tc>
        <w:tc>
          <w:tcPr>
            <w:tcW w:w="709" w:type="dxa"/>
          </w:tcPr>
          <w:p w14:paraId="127ECB28"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25447342"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4E066785"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vAlign w:val="center"/>
            <w:hideMark/>
          </w:tcPr>
          <w:p w14:paraId="66BE2A29" w14:textId="77777777" w:rsidR="00997664" w:rsidRPr="00A1115A" w:rsidRDefault="00997664" w:rsidP="00885F4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86466B9"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2EC59C67" w14:textId="77777777" w:rsidR="00997664" w:rsidRPr="00A1115A" w:rsidRDefault="00997664" w:rsidP="00885F42">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6E0DE30C" w14:textId="77777777" w:rsidR="00997664" w:rsidRPr="00A1115A" w:rsidRDefault="00997664" w:rsidP="00885F42">
            <w:pPr>
              <w:pStyle w:val="TAC"/>
              <w:rPr>
                <w:rFonts w:eastAsia="Yu Mincho"/>
              </w:rPr>
            </w:pPr>
            <w:r>
              <w:rPr>
                <w:rFonts w:eastAsia="Yu Mincho"/>
              </w:rPr>
              <w:t>100</w:t>
            </w:r>
          </w:p>
        </w:tc>
      </w:tr>
      <w:tr w:rsidR="00997664" w:rsidRPr="00A1115A" w14:paraId="3B3FD2F2"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2643545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007547E"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44112CE"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3F7B490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77AE1B2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6D54F0DF"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EA99A50"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7B91E047" w14:textId="77777777" w:rsidR="00997664" w:rsidRPr="00A1115A" w:rsidRDefault="00997664" w:rsidP="00885F42">
            <w:pPr>
              <w:pStyle w:val="TAC"/>
              <w:rPr>
                <w:rFonts w:eastAsia="Yu Mincho"/>
              </w:rPr>
            </w:pPr>
            <w:r>
              <w:rPr>
                <w:rFonts w:eastAsia="Yu Mincho"/>
              </w:rPr>
              <w:t>30</w:t>
            </w:r>
          </w:p>
        </w:tc>
        <w:tc>
          <w:tcPr>
            <w:tcW w:w="709" w:type="dxa"/>
          </w:tcPr>
          <w:p w14:paraId="2655EF51" w14:textId="77777777" w:rsidR="00997664" w:rsidRDefault="00997664" w:rsidP="00885F42">
            <w:pPr>
              <w:pStyle w:val="TAC"/>
              <w:rPr>
                <w:rFonts w:eastAsia="Yu Mincho"/>
              </w:rPr>
            </w:pPr>
          </w:p>
        </w:tc>
        <w:tc>
          <w:tcPr>
            <w:tcW w:w="709" w:type="dxa"/>
            <w:tcMar>
              <w:left w:w="28" w:type="dxa"/>
              <w:right w:w="28" w:type="dxa"/>
            </w:tcMar>
            <w:vAlign w:val="center"/>
            <w:hideMark/>
          </w:tcPr>
          <w:p w14:paraId="49CAC314" w14:textId="77777777" w:rsidR="00997664" w:rsidRPr="00A1115A" w:rsidRDefault="00997664" w:rsidP="00885F42">
            <w:pPr>
              <w:pStyle w:val="TAC"/>
              <w:rPr>
                <w:rFonts w:eastAsia="Yu Mincho"/>
              </w:rPr>
            </w:pPr>
            <w:r>
              <w:rPr>
                <w:rFonts w:eastAsia="Yu Mincho"/>
              </w:rPr>
              <w:t>40</w:t>
            </w:r>
          </w:p>
        </w:tc>
        <w:tc>
          <w:tcPr>
            <w:tcW w:w="709" w:type="dxa"/>
          </w:tcPr>
          <w:p w14:paraId="02AAA924" w14:textId="77777777" w:rsidR="00997664" w:rsidRDefault="00997664" w:rsidP="00885F42">
            <w:pPr>
              <w:pStyle w:val="TAC"/>
              <w:rPr>
                <w:rFonts w:eastAsia="Yu Mincho"/>
              </w:rPr>
            </w:pPr>
          </w:p>
        </w:tc>
        <w:tc>
          <w:tcPr>
            <w:tcW w:w="709" w:type="dxa"/>
            <w:tcMar>
              <w:left w:w="28" w:type="dxa"/>
              <w:right w:w="28" w:type="dxa"/>
            </w:tcMar>
            <w:vAlign w:val="center"/>
            <w:hideMark/>
          </w:tcPr>
          <w:p w14:paraId="68277981"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4D6D493E"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vAlign w:val="center"/>
            <w:hideMark/>
          </w:tcPr>
          <w:p w14:paraId="749FB845" w14:textId="77777777" w:rsidR="00997664" w:rsidRPr="00A1115A" w:rsidRDefault="00997664" w:rsidP="00885F4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E6D2CB9"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2D598036" w14:textId="77777777" w:rsidR="00997664" w:rsidRPr="00A1115A" w:rsidRDefault="00997664" w:rsidP="00885F42">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5D986AA3" w14:textId="77777777" w:rsidR="00997664" w:rsidRPr="00A1115A" w:rsidRDefault="00997664" w:rsidP="00885F42">
            <w:pPr>
              <w:pStyle w:val="TAC"/>
              <w:rPr>
                <w:rFonts w:eastAsia="Yu Mincho"/>
              </w:rPr>
            </w:pPr>
            <w:r>
              <w:rPr>
                <w:rFonts w:eastAsia="Yu Mincho"/>
              </w:rPr>
              <w:t>100</w:t>
            </w:r>
          </w:p>
        </w:tc>
      </w:tr>
      <w:tr w:rsidR="00997664" w:rsidRPr="00A1115A" w14:paraId="625B6D07" w14:textId="77777777" w:rsidTr="00885F42">
        <w:trPr>
          <w:jc w:val="center"/>
        </w:trPr>
        <w:tc>
          <w:tcPr>
            <w:tcW w:w="707" w:type="dxa"/>
            <w:tcBorders>
              <w:bottom w:val="nil"/>
            </w:tcBorders>
            <w:shd w:val="clear" w:color="auto" w:fill="auto"/>
            <w:tcMar>
              <w:left w:w="28" w:type="dxa"/>
              <w:right w:w="28" w:type="dxa"/>
            </w:tcMar>
            <w:vAlign w:val="center"/>
            <w:hideMark/>
          </w:tcPr>
          <w:p w14:paraId="1A8C5EB0" w14:textId="77777777" w:rsidR="00997664" w:rsidRPr="00A1115A" w:rsidRDefault="00997664" w:rsidP="00885F42">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16195870"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656273A3"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0CFB21D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94DDE9E"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B621F00"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E4C2767"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2A90838B" w14:textId="77777777" w:rsidR="00997664" w:rsidRPr="00A1115A" w:rsidRDefault="00997664" w:rsidP="00885F42">
            <w:pPr>
              <w:pStyle w:val="TAC"/>
              <w:rPr>
                <w:rFonts w:eastAsia="Yu Mincho"/>
              </w:rPr>
            </w:pPr>
            <w:r>
              <w:rPr>
                <w:rFonts w:eastAsia="Yu Mincho"/>
              </w:rPr>
              <w:t>30</w:t>
            </w:r>
          </w:p>
        </w:tc>
        <w:tc>
          <w:tcPr>
            <w:tcW w:w="709" w:type="dxa"/>
          </w:tcPr>
          <w:p w14:paraId="05133F45" w14:textId="77777777" w:rsidR="00997664" w:rsidRDefault="00997664" w:rsidP="00885F42">
            <w:pPr>
              <w:pStyle w:val="TAC"/>
              <w:rPr>
                <w:rFonts w:eastAsia="Yu Mincho"/>
              </w:rPr>
            </w:pPr>
          </w:p>
        </w:tc>
        <w:tc>
          <w:tcPr>
            <w:tcW w:w="709" w:type="dxa"/>
            <w:tcMar>
              <w:left w:w="28" w:type="dxa"/>
              <w:right w:w="28" w:type="dxa"/>
            </w:tcMar>
            <w:vAlign w:val="center"/>
            <w:hideMark/>
          </w:tcPr>
          <w:p w14:paraId="4E6EF064" w14:textId="77777777" w:rsidR="00997664" w:rsidRPr="00A1115A" w:rsidRDefault="00997664" w:rsidP="00885F42">
            <w:pPr>
              <w:pStyle w:val="TAC"/>
              <w:rPr>
                <w:rFonts w:eastAsia="Yu Mincho"/>
              </w:rPr>
            </w:pPr>
            <w:r>
              <w:rPr>
                <w:rFonts w:eastAsia="Yu Mincho"/>
              </w:rPr>
              <w:t>40</w:t>
            </w:r>
          </w:p>
        </w:tc>
        <w:tc>
          <w:tcPr>
            <w:tcW w:w="709" w:type="dxa"/>
          </w:tcPr>
          <w:p w14:paraId="1108FA42" w14:textId="77777777" w:rsidR="00997664" w:rsidRDefault="00997664" w:rsidP="00885F42">
            <w:pPr>
              <w:pStyle w:val="TAC"/>
              <w:rPr>
                <w:rFonts w:eastAsia="Yu Mincho"/>
              </w:rPr>
            </w:pPr>
          </w:p>
        </w:tc>
        <w:tc>
          <w:tcPr>
            <w:tcW w:w="709" w:type="dxa"/>
            <w:tcMar>
              <w:left w:w="28" w:type="dxa"/>
              <w:right w:w="28" w:type="dxa"/>
            </w:tcMar>
            <w:vAlign w:val="center"/>
            <w:hideMark/>
          </w:tcPr>
          <w:p w14:paraId="207565DC"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52D15F05" w14:textId="77777777" w:rsidR="00997664" w:rsidRPr="00A1115A" w:rsidRDefault="00997664" w:rsidP="00885F42">
            <w:pPr>
              <w:pStyle w:val="TAC"/>
              <w:rPr>
                <w:rFonts w:eastAsia="Yu Mincho"/>
              </w:rPr>
            </w:pPr>
          </w:p>
        </w:tc>
        <w:tc>
          <w:tcPr>
            <w:tcW w:w="709" w:type="dxa"/>
            <w:tcMar>
              <w:left w:w="28" w:type="dxa"/>
              <w:right w:w="28" w:type="dxa"/>
            </w:tcMar>
          </w:tcPr>
          <w:p w14:paraId="4537223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F27E121" w14:textId="77777777" w:rsidR="00997664" w:rsidRPr="00A1115A" w:rsidRDefault="00997664" w:rsidP="00885F42">
            <w:pPr>
              <w:pStyle w:val="TAC"/>
              <w:rPr>
                <w:rFonts w:eastAsia="Yu Mincho"/>
              </w:rPr>
            </w:pPr>
          </w:p>
        </w:tc>
        <w:tc>
          <w:tcPr>
            <w:tcW w:w="628" w:type="dxa"/>
            <w:tcMar>
              <w:left w:w="28" w:type="dxa"/>
              <w:right w:w="28" w:type="dxa"/>
            </w:tcMar>
          </w:tcPr>
          <w:p w14:paraId="67F4B0B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12B39F6" w14:textId="77777777" w:rsidR="00997664" w:rsidRPr="00A1115A" w:rsidRDefault="00997664" w:rsidP="00885F42">
            <w:pPr>
              <w:pStyle w:val="TAC"/>
              <w:rPr>
                <w:rFonts w:eastAsia="Yu Mincho"/>
              </w:rPr>
            </w:pPr>
          </w:p>
        </w:tc>
      </w:tr>
      <w:tr w:rsidR="00997664" w:rsidRPr="00A1115A" w14:paraId="1EBB01FD"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68729D8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011304A"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E7632DD" w14:textId="77777777" w:rsidR="00997664" w:rsidRPr="00A1115A" w:rsidRDefault="00997664" w:rsidP="00885F42">
            <w:pPr>
              <w:pStyle w:val="TAC"/>
              <w:rPr>
                <w:rFonts w:eastAsia="Yu Mincho"/>
              </w:rPr>
            </w:pPr>
          </w:p>
        </w:tc>
        <w:tc>
          <w:tcPr>
            <w:tcW w:w="637" w:type="dxa"/>
            <w:tcMar>
              <w:left w:w="28" w:type="dxa"/>
              <w:right w:w="28" w:type="dxa"/>
            </w:tcMar>
            <w:hideMark/>
          </w:tcPr>
          <w:p w14:paraId="178A3A0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2CE0EE3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C1EAAD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4F8DAAB0"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08DA09F1" w14:textId="77777777" w:rsidR="00997664" w:rsidRPr="00A1115A" w:rsidRDefault="00997664" w:rsidP="00885F42">
            <w:pPr>
              <w:pStyle w:val="TAC"/>
              <w:rPr>
                <w:rFonts w:eastAsia="Yu Mincho"/>
              </w:rPr>
            </w:pPr>
            <w:r>
              <w:rPr>
                <w:rFonts w:eastAsia="Yu Mincho"/>
              </w:rPr>
              <w:t>30</w:t>
            </w:r>
          </w:p>
        </w:tc>
        <w:tc>
          <w:tcPr>
            <w:tcW w:w="709" w:type="dxa"/>
          </w:tcPr>
          <w:p w14:paraId="2FBC1A86" w14:textId="77777777" w:rsidR="00997664" w:rsidRDefault="00997664" w:rsidP="00885F42">
            <w:pPr>
              <w:pStyle w:val="TAC"/>
              <w:rPr>
                <w:rFonts w:eastAsia="Yu Mincho"/>
              </w:rPr>
            </w:pPr>
          </w:p>
        </w:tc>
        <w:tc>
          <w:tcPr>
            <w:tcW w:w="709" w:type="dxa"/>
            <w:tcMar>
              <w:left w:w="28" w:type="dxa"/>
              <w:right w:w="28" w:type="dxa"/>
            </w:tcMar>
            <w:vAlign w:val="center"/>
            <w:hideMark/>
          </w:tcPr>
          <w:p w14:paraId="5E525474" w14:textId="77777777" w:rsidR="00997664" w:rsidRPr="00A1115A" w:rsidRDefault="00997664" w:rsidP="00885F42">
            <w:pPr>
              <w:pStyle w:val="TAC"/>
              <w:rPr>
                <w:rFonts w:eastAsia="Yu Mincho"/>
              </w:rPr>
            </w:pPr>
            <w:r>
              <w:rPr>
                <w:rFonts w:eastAsia="Yu Mincho"/>
              </w:rPr>
              <w:t>40</w:t>
            </w:r>
          </w:p>
        </w:tc>
        <w:tc>
          <w:tcPr>
            <w:tcW w:w="709" w:type="dxa"/>
          </w:tcPr>
          <w:p w14:paraId="177ED4D0" w14:textId="77777777" w:rsidR="00997664" w:rsidRDefault="00997664" w:rsidP="00885F42">
            <w:pPr>
              <w:pStyle w:val="TAC"/>
              <w:rPr>
                <w:rFonts w:eastAsia="Yu Mincho"/>
              </w:rPr>
            </w:pPr>
          </w:p>
        </w:tc>
        <w:tc>
          <w:tcPr>
            <w:tcW w:w="709" w:type="dxa"/>
            <w:tcMar>
              <w:left w:w="28" w:type="dxa"/>
              <w:right w:w="28" w:type="dxa"/>
            </w:tcMar>
            <w:vAlign w:val="center"/>
            <w:hideMark/>
          </w:tcPr>
          <w:p w14:paraId="77B6EDE6"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3FD1958E"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vAlign w:val="center"/>
            <w:hideMark/>
          </w:tcPr>
          <w:p w14:paraId="66632BF2" w14:textId="77777777" w:rsidR="00997664" w:rsidRPr="00A1115A" w:rsidRDefault="00997664" w:rsidP="00885F4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599C812"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779D1641"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hideMark/>
          </w:tcPr>
          <w:p w14:paraId="606BB2E6" w14:textId="77777777" w:rsidR="00997664" w:rsidRPr="00A1115A" w:rsidRDefault="00997664" w:rsidP="00885F42">
            <w:pPr>
              <w:pStyle w:val="TAC"/>
              <w:rPr>
                <w:rFonts w:eastAsia="Yu Mincho"/>
              </w:rPr>
            </w:pPr>
            <w:r>
              <w:rPr>
                <w:rFonts w:eastAsia="Yu Mincho"/>
              </w:rPr>
              <w:t>100</w:t>
            </w:r>
          </w:p>
        </w:tc>
      </w:tr>
      <w:tr w:rsidR="00997664" w:rsidRPr="00A1115A" w14:paraId="298682F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074817F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3CCE68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6B59E6B"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508B37A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7E1DD4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EF2B2B3"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FBE68ED"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06CC1528" w14:textId="77777777" w:rsidR="00997664" w:rsidRPr="00A1115A" w:rsidRDefault="00997664" w:rsidP="00885F42">
            <w:pPr>
              <w:pStyle w:val="TAC"/>
              <w:rPr>
                <w:rFonts w:eastAsia="Yu Mincho"/>
              </w:rPr>
            </w:pPr>
            <w:r>
              <w:rPr>
                <w:rFonts w:eastAsia="Yu Mincho"/>
              </w:rPr>
              <w:t>30</w:t>
            </w:r>
          </w:p>
        </w:tc>
        <w:tc>
          <w:tcPr>
            <w:tcW w:w="709" w:type="dxa"/>
          </w:tcPr>
          <w:p w14:paraId="5E5456D4" w14:textId="77777777" w:rsidR="00997664" w:rsidRDefault="00997664" w:rsidP="00885F42">
            <w:pPr>
              <w:pStyle w:val="TAC"/>
              <w:rPr>
                <w:rFonts w:eastAsia="Yu Mincho"/>
              </w:rPr>
            </w:pPr>
          </w:p>
        </w:tc>
        <w:tc>
          <w:tcPr>
            <w:tcW w:w="709" w:type="dxa"/>
            <w:tcMar>
              <w:left w:w="28" w:type="dxa"/>
              <w:right w:w="28" w:type="dxa"/>
            </w:tcMar>
            <w:vAlign w:val="center"/>
            <w:hideMark/>
          </w:tcPr>
          <w:p w14:paraId="6493DECD" w14:textId="77777777" w:rsidR="00997664" w:rsidRPr="00A1115A" w:rsidRDefault="00997664" w:rsidP="00885F42">
            <w:pPr>
              <w:pStyle w:val="TAC"/>
              <w:rPr>
                <w:rFonts w:eastAsia="Yu Mincho"/>
              </w:rPr>
            </w:pPr>
            <w:r>
              <w:rPr>
                <w:rFonts w:eastAsia="Yu Mincho"/>
              </w:rPr>
              <w:t>40</w:t>
            </w:r>
          </w:p>
        </w:tc>
        <w:tc>
          <w:tcPr>
            <w:tcW w:w="709" w:type="dxa"/>
          </w:tcPr>
          <w:p w14:paraId="17D74BDF" w14:textId="77777777" w:rsidR="00997664" w:rsidRDefault="00997664" w:rsidP="00885F42">
            <w:pPr>
              <w:pStyle w:val="TAC"/>
              <w:rPr>
                <w:rFonts w:eastAsia="Yu Mincho"/>
              </w:rPr>
            </w:pPr>
          </w:p>
        </w:tc>
        <w:tc>
          <w:tcPr>
            <w:tcW w:w="709" w:type="dxa"/>
            <w:tcMar>
              <w:left w:w="28" w:type="dxa"/>
              <w:right w:w="28" w:type="dxa"/>
            </w:tcMar>
            <w:vAlign w:val="center"/>
            <w:hideMark/>
          </w:tcPr>
          <w:p w14:paraId="398664FB"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73DCC926"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vAlign w:val="center"/>
            <w:hideMark/>
          </w:tcPr>
          <w:p w14:paraId="781D9A15" w14:textId="77777777" w:rsidR="00997664" w:rsidRPr="00A1115A" w:rsidRDefault="00997664" w:rsidP="00885F4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2AD0B65"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639AED98"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hideMark/>
          </w:tcPr>
          <w:p w14:paraId="4999BA22" w14:textId="77777777" w:rsidR="00997664" w:rsidRPr="00A1115A" w:rsidRDefault="00997664" w:rsidP="00885F42">
            <w:pPr>
              <w:pStyle w:val="TAC"/>
              <w:rPr>
                <w:rFonts w:eastAsia="Yu Mincho"/>
              </w:rPr>
            </w:pPr>
            <w:r>
              <w:rPr>
                <w:rFonts w:eastAsia="Yu Mincho"/>
              </w:rPr>
              <w:t>100</w:t>
            </w:r>
          </w:p>
        </w:tc>
      </w:tr>
      <w:tr w:rsidR="00997664" w:rsidRPr="00A1115A" w14:paraId="0870BBA6" w14:textId="77777777" w:rsidTr="00885F42">
        <w:trPr>
          <w:jc w:val="center"/>
        </w:trPr>
        <w:tc>
          <w:tcPr>
            <w:tcW w:w="707" w:type="dxa"/>
            <w:tcBorders>
              <w:bottom w:val="nil"/>
            </w:tcBorders>
            <w:shd w:val="clear" w:color="auto" w:fill="auto"/>
            <w:tcMar>
              <w:left w:w="28" w:type="dxa"/>
              <w:right w:w="28" w:type="dxa"/>
            </w:tcMar>
            <w:vAlign w:val="center"/>
            <w:hideMark/>
          </w:tcPr>
          <w:p w14:paraId="285C1F8B" w14:textId="77777777" w:rsidR="00997664" w:rsidRPr="00A1115A" w:rsidRDefault="00997664" w:rsidP="00885F42">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7132E618"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48B21550" w14:textId="77777777" w:rsidR="00997664" w:rsidRPr="00A1115A" w:rsidRDefault="00997664" w:rsidP="00885F42">
            <w:pPr>
              <w:pStyle w:val="TAC"/>
              <w:rPr>
                <w:rFonts w:eastAsia="Yu Mincho"/>
              </w:rPr>
            </w:pPr>
          </w:p>
        </w:tc>
        <w:tc>
          <w:tcPr>
            <w:tcW w:w="637" w:type="dxa"/>
            <w:tcMar>
              <w:left w:w="28" w:type="dxa"/>
              <w:right w:w="28" w:type="dxa"/>
            </w:tcMar>
          </w:tcPr>
          <w:p w14:paraId="72E87BC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tcPr>
          <w:p w14:paraId="5BE223DD"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tcPr>
          <w:p w14:paraId="0D86BEB6"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54F1567" w14:textId="77777777" w:rsidR="00997664" w:rsidRPr="00A1115A" w:rsidRDefault="00997664" w:rsidP="00885F42">
            <w:pPr>
              <w:pStyle w:val="TAC"/>
              <w:rPr>
                <w:rFonts w:eastAsia="Yu Mincho"/>
              </w:rPr>
            </w:pPr>
          </w:p>
        </w:tc>
        <w:tc>
          <w:tcPr>
            <w:tcW w:w="567" w:type="dxa"/>
            <w:tcMar>
              <w:left w:w="28" w:type="dxa"/>
              <w:right w:w="28" w:type="dxa"/>
            </w:tcMar>
          </w:tcPr>
          <w:p w14:paraId="45F4B642" w14:textId="77777777" w:rsidR="00997664" w:rsidRPr="00A1115A" w:rsidRDefault="00997664" w:rsidP="00885F42">
            <w:pPr>
              <w:pStyle w:val="TAC"/>
              <w:rPr>
                <w:rFonts w:eastAsia="Yu Mincho"/>
              </w:rPr>
            </w:pPr>
            <w:r>
              <w:rPr>
                <w:rFonts w:eastAsia="Yu Mincho"/>
              </w:rPr>
              <w:t>30</w:t>
            </w:r>
          </w:p>
        </w:tc>
        <w:tc>
          <w:tcPr>
            <w:tcW w:w="709" w:type="dxa"/>
          </w:tcPr>
          <w:p w14:paraId="5800D166" w14:textId="77777777" w:rsidR="00997664" w:rsidRDefault="00997664" w:rsidP="00885F42">
            <w:pPr>
              <w:pStyle w:val="TAC"/>
              <w:rPr>
                <w:rFonts w:eastAsia="Yu Mincho"/>
              </w:rPr>
            </w:pPr>
          </w:p>
        </w:tc>
        <w:tc>
          <w:tcPr>
            <w:tcW w:w="709" w:type="dxa"/>
            <w:tcMar>
              <w:left w:w="28" w:type="dxa"/>
              <w:right w:w="28" w:type="dxa"/>
            </w:tcMar>
            <w:vAlign w:val="center"/>
            <w:hideMark/>
          </w:tcPr>
          <w:p w14:paraId="326E2493" w14:textId="77777777" w:rsidR="00997664" w:rsidRPr="00A1115A" w:rsidRDefault="00997664" w:rsidP="00885F42">
            <w:pPr>
              <w:pStyle w:val="TAC"/>
              <w:rPr>
                <w:rFonts w:eastAsia="Yu Mincho"/>
              </w:rPr>
            </w:pPr>
            <w:r>
              <w:rPr>
                <w:rFonts w:eastAsia="Yu Mincho"/>
              </w:rPr>
              <w:t>40</w:t>
            </w:r>
          </w:p>
        </w:tc>
        <w:tc>
          <w:tcPr>
            <w:tcW w:w="709" w:type="dxa"/>
          </w:tcPr>
          <w:p w14:paraId="467DF22B" w14:textId="77777777" w:rsidR="00997664" w:rsidRDefault="00997664" w:rsidP="00885F42">
            <w:pPr>
              <w:pStyle w:val="TAC"/>
              <w:rPr>
                <w:rFonts w:eastAsia="Yu Mincho"/>
              </w:rPr>
            </w:pPr>
          </w:p>
        </w:tc>
        <w:tc>
          <w:tcPr>
            <w:tcW w:w="709" w:type="dxa"/>
            <w:tcMar>
              <w:left w:w="28" w:type="dxa"/>
              <w:right w:w="28" w:type="dxa"/>
            </w:tcMar>
            <w:vAlign w:val="center"/>
            <w:hideMark/>
          </w:tcPr>
          <w:p w14:paraId="68C0427F"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32C3EB0A" w14:textId="77777777" w:rsidR="00997664" w:rsidRPr="00A1115A" w:rsidRDefault="00997664" w:rsidP="00885F42">
            <w:pPr>
              <w:pStyle w:val="TAC"/>
              <w:rPr>
                <w:rFonts w:eastAsia="Yu Mincho"/>
              </w:rPr>
            </w:pPr>
          </w:p>
        </w:tc>
        <w:tc>
          <w:tcPr>
            <w:tcW w:w="709" w:type="dxa"/>
            <w:tcMar>
              <w:left w:w="28" w:type="dxa"/>
              <w:right w:w="28" w:type="dxa"/>
            </w:tcMar>
          </w:tcPr>
          <w:p w14:paraId="211C9D8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1D2FA2F" w14:textId="77777777" w:rsidR="00997664" w:rsidRPr="00A1115A" w:rsidRDefault="00997664" w:rsidP="00885F42">
            <w:pPr>
              <w:pStyle w:val="TAC"/>
              <w:rPr>
                <w:rFonts w:eastAsia="Yu Mincho"/>
              </w:rPr>
            </w:pPr>
          </w:p>
        </w:tc>
        <w:tc>
          <w:tcPr>
            <w:tcW w:w="628" w:type="dxa"/>
            <w:tcMar>
              <w:left w:w="28" w:type="dxa"/>
              <w:right w:w="28" w:type="dxa"/>
            </w:tcMar>
          </w:tcPr>
          <w:p w14:paraId="75D4D03C"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04594F9" w14:textId="77777777" w:rsidR="00997664" w:rsidRPr="00A1115A" w:rsidRDefault="00997664" w:rsidP="00885F42">
            <w:pPr>
              <w:pStyle w:val="TAC"/>
              <w:rPr>
                <w:rFonts w:eastAsia="Yu Mincho"/>
              </w:rPr>
            </w:pPr>
          </w:p>
        </w:tc>
      </w:tr>
      <w:tr w:rsidR="00997664" w:rsidRPr="00A1115A" w14:paraId="2DE62858"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67DB82B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B3232D5"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FD5052B"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2A34432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31FFE9E2"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1BC52F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0C80C6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916FA3" w14:textId="77777777" w:rsidR="00997664" w:rsidRPr="00A1115A" w:rsidRDefault="00997664" w:rsidP="00885F42">
            <w:pPr>
              <w:pStyle w:val="TAC"/>
              <w:rPr>
                <w:rFonts w:eastAsia="Yu Mincho"/>
              </w:rPr>
            </w:pPr>
            <w:r>
              <w:rPr>
                <w:rFonts w:eastAsia="Yu Mincho"/>
              </w:rPr>
              <w:t>30</w:t>
            </w:r>
          </w:p>
        </w:tc>
        <w:tc>
          <w:tcPr>
            <w:tcW w:w="709" w:type="dxa"/>
          </w:tcPr>
          <w:p w14:paraId="7774A956" w14:textId="77777777" w:rsidR="00997664" w:rsidRDefault="00997664" w:rsidP="00885F42">
            <w:pPr>
              <w:pStyle w:val="TAC"/>
              <w:rPr>
                <w:rFonts w:eastAsia="Yu Mincho"/>
              </w:rPr>
            </w:pPr>
          </w:p>
        </w:tc>
        <w:tc>
          <w:tcPr>
            <w:tcW w:w="709" w:type="dxa"/>
            <w:tcMar>
              <w:left w:w="28" w:type="dxa"/>
              <w:right w:w="28" w:type="dxa"/>
            </w:tcMar>
            <w:vAlign w:val="center"/>
            <w:hideMark/>
          </w:tcPr>
          <w:p w14:paraId="51914260" w14:textId="77777777" w:rsidR="00997664" w:rsidRPr="00A1115A" w:rsidRDefault="00997664" w:rsidP="00885F42">
            <w:pPr>
              <w:pStyle w:val="TAC"/>
              <w:rPr>
                <w:rFonts w:eastAsia="Yu Mincho"/>
              </w:rPr>
            </w:pPr>
            <w:r>
              <w:rPr>
                <w:rFonts w:eastAsia="Yu Mincho"/>
              </w:rPr>
              <w:t>40</w:t>
            </w:r>
          </w:p>
        </w:tc>
        <w:tc>
          <w:tcPr>
            <w:tcW w:w="709" w:type="dxa"/>
          </w:tcPr>
          <w:p w14:paraId="4CAC39B6" w14:textId="77777777" w:rsidR="00997664" w:rsidRDefault="00997664" w:rsidP="00885F42">
            <w:pPr>
              <w:pStyle w:val="TAC"/>
              <w:rPr>
                <w:rFonts w:eastAsia="Yu Mincho"/>
              </w:rPr>
            </w:pPr>
          </w:p>
        </w:tc>
        <w:tc>
          <w:tcPr>
            <w:tcW w:w="709" w:type="dxa"/>
            <w:tcMar>
              <w:left w:w="28" w:type="dxa"/>
              <w:right w:w="28" w:type="dxa"/>
            </w:tcMar>
            <w:vAlign w:val="center"/>
            <w:hideMark/>
          </w:tcPr>
          <w:p w14:paraId="062ED6FC"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4DFA292F"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hideMark/>
          </w:tcPr>
          <w:p w14:paraId="110ACD4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67241DC"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485574AE" w14:textId="77777777" w:rsidR="00997664" w:rsidRPr="00A1115A" w:rsidRDefault="00997664" w:rsidP="00885F42">
            <w:pPr>
              <w:pStyle w:val="TAC"/>
              <w:rPr>
                <w:rFonts w:eastAsia="Yu Mincho"/>
              </w:rPr>
            </w:pPr>
          </w:p>
        </w:tc>
        <w:tc>
          <w:tcPr>
            <w:tcW w:w="643" w:type="dxa"/>
            <w:tcMar>
              <w:left w:w="28" w:type="dxa"/>
              <w:right w:w="28" w:type="dxa"/>
            </w:tcMar>
            <w:vAlign w:val="center"/>
            <w:hideMark/>
          </w:tcPr>
          <w:p w14:paraId="116A164C" w14:textId="77777777" w:rsidR="00997664" w:rsidRPr="00A1115A" w:rsidRDefault="00997664" w:rsidP="00885F42">
            <w:pPr>
              <w:pStyle w:val="TAC"/>
              <w:rPr>
                <w:rFonts w:eastAsia="Yu Mincho"/>
              </w:rPr>
            </w:pPr>
            <w:r>
              <w:rPr>
                <w:rFonts w:eastAsia="Yu Mincho"/>
              </w:rPr>
              <w:t>100</w:t>
            </w:r>
          </w:p>
        </w:tc>
      </w:tr>
      <w:tr w:rsidR="00997664" w:rsidRPr="00A1115A" w14:paraId="3BA9A1BF"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1A67D6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B26A70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4E3594B"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10E5553C"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903A11C"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B487F7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74FFA30" w14:textId="77777777" w:rsidR="00997664" w:rsidRPr="00A1115A" w:rsidRDefault="00997664" w:rsidP="00885F42">
            <w:pPr>
              <w:pStyle w:val="TAC"/>
              <w:rPr>
                <w:rFonts w:eastAsia="Yu Mincho"/>
              </w:rPr>
            </w:pPr>
          </w:p>
        </w:tc>
        <w:tc>
          <w:tcPr>
            <w:tcW w:w="567" w:type="dxa"/>
            <w:tcMar>
              <w:left w:w="28" w:type="dxa"/>
              <w:right w:w="28" w:type="dxa"/>
            </w:tcMar>
          </w:tcPr>
          <w:p w14:paraId="723DCF1D" w14:textId="77777777" w:rsidR="00997664" w:rsidRPr="00A1115A" w:rsidRDefault="00997664" w:rsidP="00885F42">
            <w:pPr>
              <w:pStyle w:val="TAC"/>
              <w:rPr>
                <w:rFonts w:eastAsia="Yu Mincho"/>
              </w:rPr>
            </w:pPr>
          </w:p>
        </w:tc>
        <w:tc>
          <w:tcPr>
            <w:tcW w:w="709" w:type="dxa"/>
          </w:tcPr>
          <w:p w14:paraId="483F76E8"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45C1875C" w14:textId="77777777" w:rsidR="00997664" w:rsidRPr="00A1115A" w:rsidRDefault="00997664" w:rsidP="00885F42">
            <w:pPr>
              <w:pStyle w:val="TAC"/>
              <w:rPr>
                <w:rFonts w:eastAsia="Yu Mincho"/>
              </w:rPr>
            </w:pPr>
            <w:r>
              <w:rPr>
                <w:rFonts w:eastAsia="Yu Mincho"/>
              </w:rPr>
              <w:t>40</w:t>
            </w:r>
          </w:p>
        </w:tc>
        <w:tc>
          <w:tcPr>
            <w:tcW w:w="709" w:type="dxa"/>
          </w:tcPr>
          <w:p w14:paraId="2C72AF89"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46C4EFD0"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0C30DEA0"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hideMark/>
          </w:tcPr>
          <w:p w14:paraId="49D94E5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09FD5AC"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7ED4EE70" w14:textId="77777777" w:rsidR="00997664" w:rsidRPr="00A1115A" w:rsidRDefault="00997664" w:rsidP="00885F42">
            <w:pPr>
              <w:pStyle w:val="TAC"/>
              <w:rPr>
                <w:rFonts w:eastAsia="Yu Mincho"/>
              </w:rPr>
            </w:pPr>
          </w:p>
        </w:tc>
        <w:tc>
          <w:tcPr>
            <w:tcW w:w="643" w:type="dxa"/>
            <w:tcMar>
              <w:left w:w="28" w:type="dxa"/>
              <w:right w:w="28" w:type="dxa"/>
            </w:tcMar>
            <w:vAlign w:val="center"/>
            <w:hideMark/>
          </w:tcPr>
          <w:p w14:paraId="49CC3F6A" w14:textId="77777777" w:rsidR="00997664" w:rsidRPr="00A1115A" w:rsidRDefault="00997664" w:rsidP="00885F42">
            <w:pPr>
              <w:pStyle w:val="TAC"/>
              <w:rPr>
                <w:rFonts w:eastAsia="Yu Mincho"/>
              </w:rPr>
            </w:pPr>
            <w:r>
              <w:rPr>
                <w:rFonts w:eastAsia="Yu Mincho"/>
              </w:rPr>
              <w:t>100</w:t>
            </w:r>
          </w:p>
        </w:tc>
      </w:tr>
      <w:tr w:rsidR="00997664" w:rsidRPr="00A1115A" w14:paraId="17041181" w14:textId="77777777" w:rsidTr="00885F42">
        <w:trPr>
          <w:jc w:val="center"/>
        </w:trPr>
        <w:tc>
          <w:tcPr>
            <w:tcW w:w="707" w:type="dxa"/>
            <w:tcBorders>
              <w:bottom w:val="nil"/>
            </w:tcBorders>
            <w:shd w:val="clear" w:color="auto" w:fill="auto"/>
            <w:tcMar>
              <w:left w:w="28" w:type="dxa"/>
              <w:right w:w="28" w:type="dxa"/>
            </w:tcMar>
            <w:vAlign w:val="center"/>
            <w:hideMark/>
          </w:tcPr>
          <w:p w14:paraId="75AEE6DD" w14:textId="77777777" w:rsidR="00997664" w:rsidRPr="00A1115A" w:rsidRDefault="00997664" w:rsidP="00885F42">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1DB9B41"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70DFE6E6"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58AA0109"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0CF69D4D"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6BFD3D14"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D1D2B9D"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131F0FE9" w14:textId="77777777" w:rsidR="00997664" w:rsidRPr="00A1115A" w:rsidRDefault="00997664" w:rsidP="00885F42">
            <w:pPr>
              <w:pStyle w:val="TAC"/>
              <w:rPr>
                <w:rFonts w:eastAsia="Yu Mincho"/>
              </w:rPr>
            </w:pPr>
            <w:r>
              <w:rPr>
                <w:rFonts w:eastAsia="Yu Mincho"/>
              </w:rPr>
              <w:t>30</w:t>
            </w:r>
          </w:p>
        </w:tc>
        <w:tc>
          <w:tcPr>
            <w:tcW w:w="709" w:type="dxa"/>
          </w:tcPr>
          <w:p w14:paraId="29B22A73" w14:textId="77777777" w:rsidR="00997664" w:rsidRPr="00A1115A" w:rsidRDefault="00997664" w:rsidP="00885F42">
            <w:pPr>
              <w:pStyle w:val="TAC"/>
            </w:pPr>
          </w:p>
        </w:tc>
        <w:tc>
          <w:tcPr>
            <w:tcW w:w="709" w:type="dxa"/>
            <w:tcMar>
              <w:left w:w="28" w:type="dxa"/>
              <w:right w:w="28" w:type="dxa"/>
            </w:tcMar>
          </w:tcPr>
          <w:p w14:paraId="33133839" w14:textId="77777777" w:rsidR="00997664" w:rsidRPr="00A1115A" w:rsidRDefault="00997664" w:rsidP="00885F42">
            <w:pPr>
              <w:pStyle w:val="TAC"/>
            </w:pPr>
            <w:r>
              <w:t>40</w:t>
            </w:r>
          </w:p>
        </w:tc>
        <w:tc>
          <w:tcPr>
            <w:tcW w:w="709" w:type="dxa"/>
          </w:tcPr>
          <w:p w14:paraId="0360B04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F56ADB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B541CBB" w14:textId="77777777" w:rsidR="00997664" w:rsidRPr="00A1115A" w:rsidRDefault="00997664" w:rsidP="00885F42">
            <w:pPr>
              <w:pStyle w:val="TAC"/>
              <w:rPr>
                <w:rFonts w:eastAsia="Yu Mincho"/>
              </w:rPr>
            </w:pPr>
          </w:p>
        </w:tc>
        <w:tc>
          <w:tcPr>
            <w:tcW w:w="709" w:type="dxa"/>
            <w:tcMar>
              <w:left w:w="28" w:type="dxa"/>
              <w:right w:w="28" w:type="dxa"/>
            </w:tcMar>
          </w:tcPr>
          <w:p w14:paraId="54DEE91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6A0987C" w14:textId="77777777" w:rsidR="00997664" w:rsidRPr="00A1115A" w:rsidRDefault="00997664" w:rsidP="00885F42">
            <w:pPr>
              <w:pStyle w:val="TAC"/>
              <w:rPr>
                <w:rFonts w:eastAsia="Yu Mincho"/>
              </w:rPr>
            </w:pPr>
          </w:p>
        </w:tc>
        <w:tc>
          <w:tcPr>
            <w:tcW w:w="628" w:type="dxa"/>
            <w:tcMar>
              <w:left w:w="28" w:type="dxa"/>
              <w:right w:w="28" w:type="dxa"/>
            </w:tcMar>
          </w:tcPr>
          <w:p w14:paraId="5A0675F5"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4E81896" w14:textId="77777777" w:rsidR="00997664" w:rsidRPr="00A1115A" w:rsidRDefault="00997664" w:rsidP="00885F42">
            <w:pPr>
              <w:pStyle w:val="TAC"/>
              <w:rPr>
                <w:rFonts w:eastAsia="Yu Mincho"/>
              </w:rPr>
            </w:pPr>
          </w:p>
        </w:tc>
      </w:tr>
      <w:tr w:rsidR="00997664" w:rsidRPr="00A1115A" w14:paraId="3690F1A5"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22041A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A828711"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C847F3F" w14:textId="77777777" w:rsidR="00997664" w:rsidRPr="00A1115A" w:rsidRDefault="00997664" w:rsidP="00885F42">
            <w:pPr>
              <w:pStyle w:val="TAC"/>
              <w:rPr>
                <w:rFonts w:eastAsia="Yu Mincho"/>
              </w:rPr>
            </w:pPr>
          </w:p>
        </w:tc>
        <w:tc>
          <w:tcPr>
            <w:tcW w:w="637" w:type="dxa"/>
            <w:tcMar>
              <w:left w:w="28" w:type="dxa"/>
              <w:right w:w="28" w:type="dxa"/>
            </w:tcMar>
            <w:hideMark/>
          </w:tcPr>
          <w:p w14:paraId="02129FA2"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F82B430"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44760F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15FD82B"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04F4CDF4" w14:textId="77777777" w:rsidR="00997664" w:rsidRPr="00A1115A" w:rsidRDefault="00997664" w:rsidP="00885F42">
            <w:pPr>
              <w:pStyle w:val="TAC"/>
              <w:rPr>
                <w:rFonts w:eastAsia="Yu Mincho"/>
              </w:rPr>
            </w:pPr>
            <w:r>
              <w:rPr>
                <w:rFonts w:eastAsia="Yu Mincho"/>
              </w:rPr>
              <w:t>30</w:t>
            </w:r>
          </w:p>
        </w:tc>
        <w:tc>
          <w:tcPr>
            <w:tcW w:w="709" w:type="dxa"/>
          </w:tcPr>
          <w:p w14:paraId="3E8DC582" w14:textId="77777777" w:rsidR="00997664" w:rsidRPr="00A1115A" w:rsidRDefault="00997664" w:rsidP="00885F42">
            <w:pPr>
              <w:pStyle w:val="TAC"/>
            </w:pPr>
          </w:p>
        </w:tc>
        <w:tc>
          <w:tcPr>
            <w:tcW w:w="709" w:type="dxa"/>
            <w:tcMar>
              <w:left w:w="28" w:type="dxa"/>
              <w:right w:w="28" w:type="dxa"/>
            </w:tcMar>
          </w:tcPr>
          <w:p w14:paraId="5FDEEB16" w14:textId="77777777" w:rsidR="00997664" w:rsidRPr="00A1115A" w:rsidRDefault="00997664" w:rsidP="00885F42">
            <w:pPr>
              <w:pStyle w:val="TAC"/>
            </w:pPr>
            <w:r>
              <w:t>40</w:t>
            </w:r>
          </w:p>
        </w:tc>
        <w:tc>
          <w:tcPr>
            <w:tcW w:w="709" w:type="dxa"/>
          </w:tcPr>
          <w:p w14:paraId="05ED8330"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3CE73E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40FF85" w14:textId="77777777" w:rsidR="00997664" w:rsidRPr="00A1115A" w:rsidRDefault="00997664" w:rsidP="00885F42">
            <w:pPr>
              <w:pStyle w:val="TAC"/>
              <w:rPr>
                <w:rFonts w:eastAsia="Yu Mincho"/>
              </w:rPr>
            </w:pPr>
          </w:p>
        </w:tc>
        <w:tc>
          <w:tcPr>
            <w:tcW w:w="709" w:type="dxa"/>
            <w:tcMar>
              <w:left w:w="28" w:type="dxa"/>
              <w:right w:w="28" w:type="dxa"/>
            </w:tcMar>
          </w:tcPr>
          <w:p w14:paraId="3297574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2FCF179" w14:textId="77777777" w:rsidR="00997664" w:rsidRPr="00A1115A" w:rsidRDefault="00997664" w:rsidP="00885F42">
            <w:pPr>
              <w:pStyle w:val="TAC"/>
              <w:rPr>
                <w:rFonts w:eastAsia="Yu Mincho"/>
              </w:rPr>
            </w:pPr>
          </w:p>
        </w:tc>
        <w:tc>
          <w:tcPr>
            <w:tcW w:w="628" w:type="dxa"/>
            <w:tcMar>
              <w:left w:w="28" w:type="dxa"/>
              <w:right w:w="28" w:type="dxa"/>
            </w:tcMar>
          </w:tcPr>
          <w:p w14:paraId="6CC89A4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6D28DA5" w14:textId="77777777" w:rsidR="00997664" w:rsidRPr="00A1115A" w:rsidRDefault="00997664" w:rsidP="00885F42">
            <w:pPr>
              <w:pStyle w:val="TAC"/>
              <w:rPr>
                <w:rFonts w:eastAsia="Yu Mincho"/>
              </w:rPr>
            </w:pPr>
          </w:p>
        </w:tc>
      </w:tr>
      <w:tr w:rsidR="00997664" w:rsidRPr="00A1115A" w14:paraId="01F8DE19"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19326B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540801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067F9F59"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6910BF65"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28B6A05"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96F23F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7C3DF59"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705C35B7" w14:textId="77777777" w:rsidR="00997664" w:rsidRPr="00A1115A" w:rsidRDefault="00997664" w:rsidP="00885F42">
            <w:pPr>
              <w:pStyle w:val="TAC"/>
              <w:rPr>
                <w:rFonts w:eastAsia="Yu Mincho"/>
              </w:rPr>
            </w:pPr>
            <w:r>
              <w:rPr>
                <w:rFonts w:eastAsia="Yu Mincho"/>
              </w:rPr>
              <w:t>30</w:t>
            </w:r>
          </w:p>
        </w:tc>
        <w:tc>
          <w:tcPr>
            <w:tcW w:w="709" w:type="dxa"/>
          </w:tcPr>
          <w:p w14:paraId="1C85AC43" w14:textId="77777777" w:rsidR="00997664" w:rsidRPr="00A1115A" w:rsidRDefault="00997664" w:rsidP="00885F42">
            <w:pPr>
              <w:pStyle w:val="TAC"/>
            </w:pPr>
          </w:p>
        </w:tc>
        <w:tc>
          <w:tcPr>
            <w:tcW w:w="709" w:type="dxa"/>
            <w:tcMar>
              <w:left w:w="28" w:type="dxa"/>
              <w:right w:w="28" w:type="dxa"/>
            </w:tcMar>
          </w:tcPr>
          <w:p w14:paraId="4F2E46B4" w14:textId="77777777" w:rsidR="00997664" w:rsidRPr="00A1115A" w:rsidRDefault="00997664" w:rsidP="00885F42">
            <w:pPr>
              <w:pStyle w:val="TAC"/>
            </w:pPr>
            <w:r>
              <w:t>40</w:t>
            </w:r>
          </w:p>
        </w:tc>
        <w:tc>
          <w:tcPr>
            <w:tcW w:w="709" w:type="dxa"/>
          </w:tcPr>
          <w:p w14:paraId="3D5B425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10D642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9C8878F" w14:textId="77777777" w:rsidR="00997664" w:rsidRPr="00A1115A" w:rsidRDefault="00997664" w:rsidP="00885F42">
            <w:pPr>
              <w:pStyle w:val="TAC"/>
              <w:rPr>
                <w:rFonts w:eastAsia="Yu Mincho"/>
              </w:rPr>
            </w:pPr>
          </w:p>
        </w:tc>
        <w:tc>
          <w:tcPr>
            <w:tcW w:w="709" w:type="dxa"/>
            <w:tcMar>
              <w:left w:w="28" w:type="dxa"/>
              <w:right w:w="28" w:type="dxa"/>
            </w:tcMar>
          </w:tcPr>
          <w:p w14:paraId="0D054CC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5FEB67" w14:textId="77777777" w:rsidR="00997664" w:rsidRPr="00A1115A" w:rsidRDefault="00997664" w:rsidP="00885F42">
            <w:pPr>
              <w:pStyle w:val="TAC"/>
              <w:rPr>
                <w:rFonts w:eastAsia="Yu Mincho"/>
              </w:rPr>
            </w:pPr>
          </w:p>
        </w:tc>
        <w:tc>
          <w:tcPr>
            <w:tcW w:w="628" w:type="dxa"/>
            <w:tcMar>
              <w:left w:w="28" w:type="dxa"/>
              <w:right w:w="28" w:type="dxa"/>
            </w:tcMar>
          </w:tcPr>
          <w:p w14:paraId="3DD6983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C9A9952" w14:textId="77777777" w:rsidR="00997664" w:rsidRPr="00A1115A" w:rsidRDefault="00997664" w:rsidP="00885F42">
            <w:pPr>
              <w:pStyle w:val="TAC"/>
              <w:rPr>
                <w:rFonts w:eastAsia="Yu Mincho"/>
              </w:rPr>
            </w:pPr>
          </w:p>
        </w:tc>
      </w:tr>
      <w:tr w:rsidR="00997664" w:rsidRPr="00A1115A" w14:paraId="57C6A072" w14:textId="77777777" w:rsidTr="00885F42">
        <w:trPr>
          <w:jc w:val="center"/>
        </w:trPr>
        <w:tc>
          <w:tcPr>
            <w:tcW w:w="707" w:type="dxa"/>
            <w:tcBorders>
              <w:bottom w:val="nil"/>
            </w:tcBorders>
            <w:shd w:val="clear" w:color="auto" w:fill="auto"/>
            <w:tcMar>
              <w:left w:w="28" w:type="dxa"/>
              <w:right w:w="28" w:type="dxa"/>
            </w:tcMar>
            <w:vAlign w:val="center"/>
            <w:hideMark/>
          </w:tcPr>
          <w:p w14:paraId="436D0992" w14:textId="77777777" w:rsidR="00997664" w:rsidRPr="00A1115A" w:rsidRDefault="00997664" w:rsidP="00885F42">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4915117D"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484CC505"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442F3E2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636F9F1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C369E5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665C599" w14:textId="77777777" w:rsidR="00997664" w:rsidRPr="00A1115A" w:rsidRDefault="00997664" w:rsidP="00885F42">
            <w:pPr>
              <w:pStyle w:val="TAC"/>
              <w:rPr>
                <w:rFonts w:eastAsia="Yu Mincho"/>
              </w:rPr>
            </w:pPr>
          </w:p>
        </w:tc>
        <w:tc>
          <w:tcPr>
            <w:tcW w:w="567" w:type="dxa"/>
            <w:tcMar>
              <w:left w:w="28" w:type="dxa"/>
              <w:right w:w="28" w:type="dxa"/>
            </w:tcMar>
          </w:tcPr>
          <w:p w14:paraId="695A75CA" w14:textId="77777777" w:rsidR="00997664" w:rsidRPr="00A1115A" w:rsidRDefault="00997664" w:rsidP="00885F42">
            <w:pPr>
              <w:pStyle w:val="TAC"/>
              <w:rPr>
                <w:rFonts w:eastAsia="Yu Mincho"/>
              </w:rPr>
            </w:pPr>
          </w:p>
        </w:tc>
        <w:tc>
          <w:tcPr>
            <w:tcW w:w="709" w:type="dxa"/>
          </w:tcPr>
          <w:p w14:paraId="4E65C63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171DAD0" w14:textId="77777777" w:rsidR="00997664" w:rsidRPr="00A1115A" w:rsidRDefault="00997664" w:rsidP="00885F42">
            <w:pPr>
              <w:pStyle w:val="TAC"/>
              <w:rPr>
                <w:rFonts w:eastAsia="Yu Mincho"/>
              </w:rPr>
            </w:pPr>
          </w:p>
        </w:tc>
        <w:tc>
          <w:tcPr>
            <w:tcW w:w="709" w:type="dxa"/>
          </w:tcPr>
          <w:p w14:paraId="77E4253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673BB8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0ED9464" w14:textId="77777777" w:rsidR="00997664" w:rsidRPr="00A1115A" w:rsidRDefault="00997664" w:rsidP="00885F42">
            <w:pPr>
              <w:pStyle w:val="TAC"/>
              <w:rPr>
                <w:rFonts w:eastAsia="Yu Mincho"/>
              </w:rPr>
            </w:pPr>
          </w:p>
        </w:tc>
        <w:tc>
          <w:tcPr>
            <w:tcW w:w="709" w:type="dxa"/>
            <w:tcMar>
              <w:left w:w="28" w:type="dxa"/>
              <w:right w:w="28" w:type="dxa"/>
            </w:tcMar>
          </w:tcPr>
          <w:p w14:paraId="5562873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FE9F603" w14:textId="77777777" w:rsidR="00997664" w:rsidRPr="00A1115A" w:rsidRDefault="00997664" w:rsidP="00885F42">
            <w:pPr>
              <w:pStyle w:val="TAC"/>
              <w:rPr>
                <w:rFonts w:eastAsia="Yu Mincho"/>
              </w:rPr>
            </w:pPr>
          </w:p>
        </w:tc>
        <w:tc>
          <w:tcPr>
            <w:tcW w:w="628" w:type="dxa"/>
            <w:tcMar>
              <w:left w:w="28" w:type="dxa"/>
              <w:right w:w="28" w:type="dxa"/>
            </w:tcMar>
          </w:tcPr>
          <w:p w14:paraId="0D8FB14D"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C919323" w14:textId="77777777" w:rsidR="00997664" w:rsidRPr="00A1115A" w:rsidRDefault="00997664" w:rsidP="00885F42">
            <w:pPr>
              <w:pStyle w:val="TAC"/>
              <w:rPr>
                <w:rFonts w:eastAsia="Yu Mincho"/>
              </w:rPr>
            </w:pPr>
          </w:p>
        </w:tc>
      </w:tr>
      <w:tr w:rsidR="00997664" w:rsidRPr="00A1115A" w14:paraId="38423E49"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7A06237B"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88C1F5E"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29C3264" w14:textId="77777777" w:rsidR="00997664" w:rsidRPr="00A1115A" w:rsidRDefault="00997664" w:rsidP="00885F42">
            <w:pPr>
              <w:pStyle w:val="TAC"/>
              <w:rPr>
                <w:rFonts w:eastAsia="Yu Mincho"/>
              </w:rPr>
            </w:pPr>
          </w:p>
        </w:tc>
        <w:tc>
          <w:tcPr>
            <w:tcW w:w="637" w:type="dxa"/>
            <w:tcMar>
              <w:left w:w="28" w:type="dxa"/>
              <w:right w:w="28" w:type="dxa"/>
            </w:tcMar>
            <w:hideMark/>
          </w:tcPr>
          <w:p w14:paraId="0D45E69F"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DAD0F6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033460E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B76FF4D" w14:textId="77777777" w:rsidR="00997664" w:rsidRPr="00A1115A" w:rsidRDefault="00997664" w:rsidP="00885F42">
            <w:pPr>
              <w:pStyle w:val="TAC"/>
              <w:rPr>
                <w:rFonts w:eastAsia="Yu Mincho"/>
              </w:rPr>
            </w:pPr>
          </w:p>
        </w:tc>
        <w:tc>
          <w:tcPr>
            <w:tcW w:w="567" w:type="dxa"/>
            <w:tcMar>
              <w:left w:w="28" w:type="dxa"/>
              <w:right w:w="28" w:type="dxa"/>
            </w:tcMar>
          </w:tcPr>
          <w:p w14:paraId="6F2CDDFA" w14:textId="77777777" w:rsidR="00997664" w:rsidRPr="00A1115A" w:rsidRDefault="00997664" w:rsidP="00885F42">
            <w:pPr>
              <w:pStyle w:val="TAC"/>
              <w:rPr>
                <w:rFonts w:eastAsia="Yu Mincho"/>
              </w:rPr>
            </w:pPr>
          </w:p>
        </w:tc>
        <w:tc>
          <w:tcPr>
            <w:tcW w:w="709" w:type="dxa"/>
          </w:tcPr>
          <w:p w14:paraId="274CA8B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2F12436" w14:textId="77777777" w:rsidR="00997664" w:rsidRPr="00A1115A" w:rsidRDefault="00997664" w:rsidP="00885F42">
            <w:pPr>
              <w:pStyle w:val="TAC"/>
              <w:rPr>
                <w:rFonts w:eastAsia="Yu Mincho"/>
              </w:rPr>
            </w:pPr>
          </w:p>
        </w:tc>
        <w:tc>
          <w:tcPr>
            <w:tcW w:w="709" w:type="dxa"/>
          </w:tcPr>
          <w:p w14:paraId="3806FA25"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EB71EB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221C13F" w14:textId="77777777" w:rsidR="00997664" w:rsidRPr="00A1115A" w:rsidRDefault="00997664" w:rsidP="00885F42">
            <w:pPr>
              <w:pStyle w:val="TAC"/>
              <w:rPr>
                <w:rFonts w:eastAsia="Yu Mincho"/>
              </w:rPr>
            </w:pPr>
          </w:p>
        </w:tc>
        <w:tc>
          <w:tcPr>
            <w:tcW w:w="709" w:type="dxa"/>
            <w:tcMar>
              <w:left w:w="28" w:type="dxa"/>
              <w:right w:w="28" w:type="dxa"/>
            </w:tcMar>
          </w:tcPr>
          <w:p w14:paraId="73FF706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9888D3E" w14:textId="77777777" w:rsidR="00997664" w:rsidRPr="00A1115A" w:rsidRDefault="00997664" w:rsidP="00885F42">
            <w:pPr>
              <w:pStyle w:val="TAC"/>
              <w:rPr>
                <w:rFonts w:eastAsia="Yu Mincho"/>
              </w:rPr>
            </w:pPr>
          </w:p>
        </w:tc>
        <w:tc>
          <w:tcPr>
            <w:tcW w:w="628" w:type="dxa"/>
            <w:tcMar>
              <w:left w:w="28" w:type="dxa"/>
              <w:right w:w="28" w:type="dxa"/>
            </w:tcMar>
          </w:tcPr>
          <w:p w14:paraId="769F4B6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81BA97E" w14:textId="77777777" w:rsidR="00997664" w:rsidRPr="00A1115A" w:rsidRDefault="00997664" w:rsidP="00885F42">
            <w:pPr>
              <w:pStyle w:val="TAC"/>
              <w:rPr>
                <w:rFonts w:eastAsia="Yu Mincho"/>
              </w:rPr>
            </w:pPr>
          </w:p>
        </w:tc>
      </w:tr>
      <w:tr w:rsidR="00997664" w:rsidRPr="00A1115A" w14:paraId="24C4F518"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605C457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4EE2DDD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706596F6"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045D4000"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086CF162"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5674E49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D7334B9" w14:textId="77777777" w:rsidR="00997664" w:rsidRPr="00A1115A" w:rsidRDefault="00997664" w:rsidP="00885F42">
            <w:pPr>
              <w:pStyle w:val="TAC"/>
              <w:rPr>
                <w:rFonts w:eastAsia="Yu Mincho"/>
              </w:rPr>
            </w:pPr>
          </w:p>
        </w:tc>
        <w:tc>
          <w:tcPr>
            <w:tcW w:w="567" w:type="dxa"/>
            <w:tcMar>
              <w:left w:w="28" w:type="dxa"/>
              <w:right w:w="28" w:type="dxa"/>
            </w:tcMar>
          </w:tcPr>
          <w:p w14:paraId="27BA874F" w14:textId="77777777" w:rsidR="00997664" w:rsidRPr="00A1115A" w:rsidRDefault="00997664" w:rsidP="00885F42">
            <w:pPr>
              <w:pStyle w:val="TAC"/>
              <w:rPr>
                <w:rFonts w:eastAsia="Yu Mincho"/>
              </w:rPr>
            </w:pPr>
          </w:p>
        </w:tc>
        <w:tc>
          <w:tcPr>
            <w:tcW w:w="709" w:type="dxa"/>
          </w:tcPr>
          <w:p w14:paraId="39E59CF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8C3A392" w14:textId="77777777" w:rsidR="00997664" w:rsidRPr="00A1115A" w:rsidRDefault="00997664" w:rsidP="00885F42">
            <w:pPr>
              <w:pStyle w:val="TAC"/>
              <w:rPr>
                <w:rFonts w:eastAsia="Yu Mincho"/>
              </w:rPr>
            </w:pPr>
          </w:p>
        </w:tc>
        <w:tc>
          <w:tcPr>
            <w:tcW w:w="709" w:type="dxa"/>
          </w:tcPr>
          <w:p w14:paraId="4466EAD6" w14:textId="77777777" w:rsidR="00997664" w:rsidRDefault="00997664" w:rsidP="00885F42">
            <w:pPr>
              <w:pStyle w:val="TAC"/>
            </w:pPr>
          </w:p>
        </w:tc>
        <w:tc>
          <w:tcPr>
            <w:tcW w:w="709" w:type="dxa"/>
            <w:tcMar>
              <w:left w:w="28" w:type="dxa"/>
              <w:right w:w="28" w:type="dxa"/>
            </w:tcMar>
          </w:tcPr>
          <w:p w14:paraId="3B4BE29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93FB1CF" w14:textId="77777777" w:rsidR="00997664" w:rsidRPr="00A1115A" w:rsidRDefault="00997664" w:rsidP="00885F42">
            <w:pPr>
              <w:pStyle w:val="TAC"/>
              <w:rPr>
                <w:rFonts w:eastAsia="Yu Mincho"/>
              </w:rPr>
            </w:pPr>
          </w:p>
        </w:tc>
        <w:tc>
          <w:tcPr>
            <w:tcW w:w="709" w:type="dxa"/>
            <w:tcMar>
              <w:left w:w="28" w:type="dxa"/>
              <w:right w:w="28" w:type="dxa"/>
            </w:tcMar>
          </w:tcPr>
          <w:p w14:paraId="4B9549E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94239B4" w14:textId="77777777" w:rsidR="00997664" w:rsidRPr="00A1115A" w:rsidRDefault="00997664" w:rsidP="00885F42">
            <w:pPr>
              <w:pStyle w:val="TAC"/>
              <w:rPr>
                <w:rFonts w:eastAsia="Yu Mincho"/>
              </w:rPr>
            </w:pPr>
          </w:p>
        </w:tc>
        <w:tc>
          <w:tcPr>
            <w:tcW w:w="628" w:type="dxa"/>
            <w:tcMar>
              <w:left w:w="28" w:type="dxa"/>
              <w:right w:w="28" w:type="dxa"/>
            </w:tcMar>
          </w:tcPr>
          <w:p w14:paraId="3CAC8D1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2ADE8B3" w14:textId="77777777" w:rsidR="00997664" w:rsidRPr="00A1115A" w:rsidRDefault="00997664" w:rsidP="00885F42">
            <w:pPr>
              <w:pStyle w:val="TAC"/>
              <w:rPr>
                <w:rFonts w:eastAsia="Yu Mincho"/>
              </w:rPr>
            </w:pPr>
          </w:p>
        </w:tc>
      </w:tr>
      <w:tr w:rsidR="00997664" w:rsidRPr="00A1115A" w14:paraId="7B91A233" w14:textId="77777777" w:rsidTr="00885F42">
        <w:trPr>
          <w:jc w:val="center"/>
        </w:trPr>
        <w:tc>
          <w:tcPr>
            <w:tcW w:w="707" w:type="dxa"/>
            <w:tcBorders>
              <w:bottom w:val="nil"/>
            </w:tcBorders>
            <w:shd w:val="clear" w:color="auto" w:fill="auto"/>
            <w:tcMar>
              <w:left w:w="28" w:type="dxa"/>
              <w:right w:w="28" w:type="dxa"/>
            </w:tcMar>
            <w:vAlign w:val="center"/>
            <w:hideMark/>
          </w:tcPr>
          <w:p w14:paraId="32FB59EF" w14:textId="77777777" w:rsidR="00997664" w:rsidRPr="00A1115A" w:rsidRDefault="00997664" w:rsidP="00885F42">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6FB5F2D9"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3232648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5248101F"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319F571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8DDFC4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7241C98" w14:textId="77777777" w:rsidR="00997664" w:rsidRPr="00A1115A" w:rsidRDefault="00997664" w:rsidP="00885F42">
            <w:pPr>
              <w:pStyle w:val="TAC"/>
              <w:rPr>
                <w:rFonts w:eastAsia="Yu Mincho"/>
              </w:rPr>
            </w:pPr>
          </w:p>
        </w:tc>
        <w:tc>
          <w:tcPr>
            <w:tcW w:w="567" w:type="dxa"/>
            <w:tcMar>
              <w:left w:w="28" w:type="dxa"/>
              <w:right w:w="28" w:type="dxa"/>
            </w:tcMar>
          </w:tcPr>
          <w:p w14:paraId="0F699CCF" w14:textId="77777777" w:rsidR="00997664" w:rsidRPr="00A1115A" w:rsidRDefault="00997664" w:rsidP="00885F42">
            <w:pPr>
              <w:pStyle w:val="TAC"/>
              <w:rPr>
                <w:rFonts w:eastAsia="Yu Mincho"/>
              </w:rPr>
            </w:pPr>
          </w:p>
        </w:tc>
        <w:tc>
          <w:tcPr>
            <w:tcW w:w="709" w:type="dxa"/>
          </w:tcPr>
          <w:p w14:paraId="61B15D6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C593F10" w14:textId="77777777" w:rsidR="00997664" w:rsidRPr="00A1115A" w:rsidRDefault="00997664" w:rsidP="00885F42">
            <w:pPr>
              <w:pStyle w:val="TAC"/>
              <w:rPr>
                <w:rFonts w:eastAsia="Yu Mincho"/>
              </w:rPr>
            </w:pPr>
          </w:p>
        </w:tc>
        <w:tc>
          <w:tcPr>
            <w:tcW w:w="709" w:type="dxa"/>
          </w:tcPr>
          <w:p w14:paraId="36D53250" w14:textId="77777777" w:rsidR="00997664" w:rsidRDefault="00997664" w:rsidP="00885F42">
            <w:pPr>
              <w:pStyle w:val="TAC"/>
            </w:pPr>
          </w:p>
        </w:tc>
        <w:tc>
          <w:tcPr>
            <w:tcW w:w="709" w:type="dxa"/>
            <w:tcMar>
              <w:left w:w="28" w:type="dxa"/>
              <w:right w:w="28" w:type="dxa"/>
            </w:tcMar>
          </w:tcPr>
          <w:p w14:paraId="2BF7F75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2D78024" w14:textId="77777777" w:rsidR="00997664" w:rsidRPr="00A1115A" w:rsidRDefault="00997664" w:rsidP="00885F42">
            <w:pPr>
              <w:pStyle w:val="TAC"/>
              <w:rPr>
                <w:rFonts w:eastAsia="Yu Mincho"/>
              </w:rPr>
            </w:pPr>
          </w:p>
        </w:tc>
        <w:tc>
          <w:tcPr>
            <w:tcW w:w="709" w:type="dxa"/>
            <w:tcMar>
              <w:left w:w="28" w:type="dxa"/>
              <w:right w:w="28" w:type="dxa"/>
            </w:tcMar>
          </w:tcPr>
          <w:p w14:paraId="005BDB3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EF69E28" w14:textId="77777777" w:rsidR="00997664" w:rsidRPr="00A1115A" w:rsidRDefault="00997664" w:rsidP="00885F42">
            <w:pPr>
              <w:pStyle w:val="TAC"/>
              <w:rPr>
                <w:rFonts w:eastAsia="Yu Mincho"/>
              </w:rPr>
            </w:pPr>
          </w:p>
        </w:tc>
        <w:tc>
          <w:tcPr>
            <w:tcW w:w="628" w:type="dxa"/>
            <w:tcMar>
              <w:left w:w="28" w:type="dxa"/>
              <w:right w:w="28" w:type="dxa"/>
            </w:tcMar>
          </w:tcPr>
          <w:p w14:paraId="361E4D0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37F0939" w14:textId="77777777" w:rsidR="00997664" w:rsidRPr="00A1115A" w:rsidRDefault="00997664" w:rsidP="00885F42">
            <w:pPr>
              <w:pStyle w:val="TAC"/>
              <w:rPr>
                <w:rFonts w:eastAsia="Yu Mincho"/>
              </w:rPr>
            </w:pPr>
          </w:p>
        </w:tc>
      </w:tr>
      <w:tr w:rsidR="00997664" w:rsidRPr="00A1115A" w14:paraId="7B434CBB"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D087E3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9DE7E82"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7A83777" w14:textId="77777777" w:rsidR="00997664" w:rsidRPr="00A1115A" w:rsidRDefault="00997664" w:rsidP="00885F42">
            <w:pPr>
              <w:pStyle w:val="TAC"/>
              <w:rPr>
                <w:rFonts w:eastAsia="Yu Mincho"/>
              </w:rPr>
            </w:pPr>
          </w:p>
        </w:tc>
        <w:tc>
          <w:tcPr>
            <w:tcW w:w="637" w:type="dxa"/>
            <w:tcMar>
              <w:left w:w="28" w:type="dxa"/>
              <w:right w:w="28" w:type="dxa"/>
            </w:tcMar>
            <w:hideMark/>
          </w:tcPr>
          <w:p w14:paraId="2B649BD6"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DBB1EC8"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E98C7C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635176D" w14:textId="77777777" w:rsidR="00997664" w:rsidRPr="00A1115A" w:rsidRDefault="00997664" w:rsidP="00885F42">
            <w:pPr>
              <w:pStyle w:val="TAC"/>
              <w:rPr>
                <w:rFonts w:eastAsia="Yu Mincho"/>
              </w:rPr>
            </w:pPr>
          </w:p>
        </w:tc>
        <w:tc>
          <w:tcPr>
            <w:tcW w:w="567" w:type="dxa"/>
            <w:tcMar>
              <w:left w:w="28" w:type="dxa"/>
              <w:right w:w="28" w:type="dxa"/>
            </w:tcMar>
          </w:tcPr>
          <w:p w14:paraId="1DD08D49" w14:textId="77777777" w:rsidR="00997664" w:rsidRPr="00A1115A" w:rsidRDefault="00997664" w:rsidP="00885F42">
            <w:pPr>
              <w:pStyle w:val="TAC"/>
              <w:rPr>
                <w:rFonts w:eastAsia="Yu Mincho"/>
              </w:rPr>
            </w:pPr>
          </w:p>
        </w:tc>
        <w:tc>
          <w:tcPr>
            <w:tcW w:w="709" w:type="dxa"/>
          </w:tcPr>
          <w:p w14:paraId="64C8F77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CC9A6A9" w14:textId="77777777" w:rsidR="00997664" w:rsidRPr="00A1115A" w:rsidRDefault="00997664" w:rsidP="00885F42">
            <w:pPr>
              <w:pStyle w:val="TAC"/>
              <w:rPr>
                <w:rFonts w:eastAsia="Yu Mincho"/>
              </w:rPr>
            </w:pPr>
          </w:p>
        </w:tc>
        <w:tc>
          <w:tcPr>
            <w:tcW w:w="709" w:type="dxa"/>
          </w:tcPr>
          <w:p w14:paraId="2F0B577E" w14:textId="77777777" w:rsidR="00997664" w:rsidRDefault="00997664" w:rsidP="00885F42">
            <w:pPr>
              <w:pStyle w:val="TAC"/>
            </w:pPr>
          </w:p>
        </w:tc>
        <w:tc>
          <w:tcPr>
            <w:tcW w:w="709" w:type="dxa"/>
            <w:tcMar>
              <w:left w:w="28" w:type="dxa"/>
              <w:right w:w="28" w:type="dxa"/>
            </w:tcMar>
          </w:tcPr>
          <w:p w14:paraId="61285C2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4644D23" w14:textId="77777777" w:rsidR="00997664" w:rsidRPr="00A1115A" w:rsidRDefault="00997664" w:rsidP="00885F42">
            <w:pPr>
              <w:pStyle w:val="TAC"/>
              <w:rPr>
                <w:rFonts w:eastAsia="Yu Mincho"/>
              </w:rPr>
            </w:pPr>
          </w:p>
        </w:tc>
        <w:tc>
          <w:tcPr>
            <w:tcW w:w="709" w:type="dxa"/>
            <w:tcMar>
              <w:left w:w="28" w:type="dxa"/>
              <w:right w:w="28" w:type="dxa"/>
            </w:tcMar>
          </w:tcPr>
          <w:p w14:paraId="76F0130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317C3AB" w14:textId="77777777" w:rsidR="00997664" w:rsidRPr="00A1115A" w:rsidRDefault="00997664" w:rsidP="00885F42">
            <w:pPr>
              <w:pStyle w:val="TAC"/>
              <w:rPr>
                <w:rFonts w:eastAsia="Yu Mincho"/>
              </w:rPr>
            </w:pPr>
          </w:p>
        </w:tc>
        <w:tc>
          <w:tcPr>
            <w:tcW w:w="628" w:type="dxa"/>
            <w:tcMar>
              <w:left w:w="28" w:type="dxa"/>
              <w:right w:w="28" w:type="dxa"/>
            </w:tcMar>
          </w:tcPr>
          <w:p w14:paraId="71BA715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89A873F" w14:textId="77777777" w:rsidR="00997664" w:rsidRPr="00A1115A" w:rsidRDefault="00997664" w:rsidP="00885F42">
            <w:pPr>
              <w:pStyle w:val="TAC"/>
              <w:rPr>
                <w:rFonts w:eastAsia="Yu Mincho"/>
              </w:rPr>
            </w:pPr>
          </w:p>
        </w:tc>
      </w:tr>
      <w:tr w:rsidR="00997664" w:rsidRPr="00A1115A" w14:paraId="179EA0E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5FE3A1C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AC18B2F"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E055FA5"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1F33010E"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02BC2DD6"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0837239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5E12B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007DF7" w14:textId="77777777" w:rsidR="00997664" w:rsidRPr="00A1115A" w:rsidRDefault="00997664" w:rsidP="00885F42">
            <w:pPr>
              <w:pStyle w:val="TAC"/>
              <w:rPr>
                <w:rFonts w:eastAsia="Yu Mincho"/>
              </w:rPr>
            </w:pPr>
          </w:p>
        </w:tc>
        <w:tc>
          <w:tcPr>
            <w:tcW w:w="709" w:type="dxa"/>
          </w:tcPr>
          <w:p w14:paraId="07ED3D95" w14:textId="77777777" w:rsidR="00997664" w:rsidRDefault="00997664" w:rsidP="00885F42">
            <w:pPr>
              <w:pStyle w:val="TAC"/>
              <w:rPr>
                <w:rFonts w:eastAsia="Yu Mincho"/>
              </w:rPr>
            </w:pPr>
          </w:p>
        </w:tc>
        <w:tc>
          <w:tcPr>
            <w:tcW w:w="709" w:type="dxa"/>
            <w:tcMar>
              <w:left w:w="28" w:type="dxa"/>
              <w:right w:w="28" w:type="dxa"/>
            </w:tcMar>
            <w:vAlign w:val="center"/>
          </w:tcPr>
          <w:p w14:paraId="3360303B" w14:textId="77777777" w:rsidR="00997664" w:rsidRPr="00A1115A" w:rsidRDefault="00997664" w:rsidP="00885F42">
            <w:pPr>
              <w:pStyle w:val="TAC"/>
              <w:rPr>
                <w:rFonts w:eastAsia="Yu Mincho"/>
              </w:rPr>
            </w:pPr>
          </w:p>
        </w:tc>
        <w:tc>
          <w:tcPr>
            <w:tcW w:w="709" w:type="dxa"/>
          </w:tcPr>
          <w:p w14:paraId="0C271CA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382141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04AB59D" w14:textId="77777777" w:rsidR="00997664" w:rsidRPr="00A1115A" w:rsidRDefault="00997664" w:rsidP="00885F42">
            <w:pPr>
              <w:pStyle w:val="TAC"/>
              <w:rPr>
                <w:rFonts w:eastAsia="Yu Mincho"/>
              </w:rPr>
            </w:pPr>
          </w:p>
        </w:tc>
        <w:tc>
          <w:tcPr>
            <w:tcW w:w="709" w:type="dxa"/>
            <w:tcMar>
              <w:left w:w="28" w:type="dxa"/>
              <w:right w:w="28" w:type="dxa"/>
            </w:tcMar>
          </w:tcPr>
          <w:p w14:paraId="0D26256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B7579F9" w14:textId="77777777" w:rsidR="00997664" w:rsidRPr="00A1115A" w:rsidRDefault="00997664" w:rsidP="00885F42">
            <w:pPr>
              <w:pStyle w:val="TAC"/>
              <w:rPr>
                <w:rFonts w:eastAsia="Yu Mincho"/>
              </w:rPr>
            </w:pPr>
          </w:p>
        </w:tc>
        <w:tc>
          <w:tcPr>
            <w:tcW w:w="628" w:type="dxa"/>
            <w:tcMar>
              <w:left w:w="28" w:type="dxa"/>
              <w:right w:w="28" w:type="dxa"/>
            </w:tcMar>
          </w:tcPr>
          <w:p w14:paraId="34D4F69C"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9059E81" w14:textId="77777777" w:rsidR="00997664" w:rsidRPr="00A1115A" w:rsidRDefault="00997664" w:rsidP="00885F42">
            <w:pPr>
              <w:pStyle w:val="TAC"/>
              <w:rPr>
                <w:rFonts w:eastAsia="Yu Mincho"/>
              </w:rPr>
            </w:pPr>
          </w:p>
        </w:tc>
      </w:tr>
      <w:tr w:rsidR="00997664" w:rsidRPr="00A1115A" w14:paraId="675DC72B" w14:textId="77777777" w:rsidTr="00885F42">
        <w:trPr>
          <w:jc w:val="center"/>
        </w:trPr>
        <w:tc>
          <w:tcPr>
            <w:tcW w:w="707" w:type="dxa"/>
            <w:tcBorders>
              <w:bottom w:val="nil"/>
            </w:tcBorders>
            <w:shd w:val="clear" w:color="auto" w:fill="auto"/>
            <w:tcMar>
              <w:left w:w="28" w:type="dxa"/>
              <w:right w:w="28" w:type="dxa"/>
            </w:tcMar>
            <w:vAlign w:val="center"/>
            <w:hideMark/>
          </w:tcPr>
          <w:p w14:paraId="3B9019FC" w14:textId="77777777" w:rsidR="00997664" w:rsidRPr="00A1115A" w:rsidRDefault="00997664" w:rsidP="00885F42">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22419E62"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4A65D42B"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3F8942C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0FD46966"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62DC2700"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2D106A3" w14:textId="77777777" w:rsidR="00997664" w:rsidRPr="00A1115A" w:rsidRDefault="00997664" w:rsidP="00885F42">
            <w:pPr>
              <w:pStyle w:val="TAC"/>
              <w:rPr>
                <w:rFonts w:eastAsia="Yu Mincho"/>
              </w:rPr>
            </w:pPr>
          </w:p>
        </w:tc>
        <w:tc>
          <w:tcPr>
            <w:tcW w:w="567" w:type="dxa"/>
            <w:tcMar>
              <w:left w:w="28" w:type="dxa"/>
              <w:right w:w="28" w:type="dxa"/>
            </w:tcMar>
          </w:tcPr>
          <w:p w14:paraId="17F87AAD" w14:textId="77777777" w:rsidR="00997664" w:rsidRPr="00A1115A" w:rsidRDefault="00997664" w:rsidP="00885F42">
            <w:pPr>
              <w:pStyle w:val="TAC"/>
            </w:pPr>
            <w:r>
              <w:t>30</w:t>
            </w:r>
            <w:r w:rsidRPr="00A1115A">
              <w:rPr>
                <w:vertAlign w:val="superscript"/>
              </w:rPr>
              <w:t>7</w:t>
            </w:r>
          </w:p>
        </w:tc>
        <w:tc>
          <w:tcPr>
            <w:tcW w:w="709" w:type="dxa"/>
          </w:tcPr>
          <w:p w14:paraId="3287020F" w14:textId="77777777" w:rsidR="00997664" w:rsidRDefault="00997664" w:rsidP="00885F42">
            <w:pPr>
              <w:pStyle w:val="TAC"/>
              <w:rPr>
                <w:rFonts w:eastAsia="Yu Mincho"/>
              </w:rPr>
            </w:pPr>
          </w:p>
        </w:tc>
        <w:tc>
          <w:tcPr>
            <w:tcW w:w="709" w:type="dxa"/>
            <w:tcMar>
              <w:left w:w="28" w:type="dxa"/>
              <w:right w:w="28" w:type="dxa"/>
            </w:tcMar>
            <w:vAlign w:val="center"/>
          </w:tcPr>
          <w:p w14:paraId="0066D0AC" w14:textId="77777777" w:rsidR="00997664" w:rsidRPr="00A1115A" w:rsidRDefault="00997664" w:rsidP="00885F42">
            <w:pPr>
              <w:pStyle w:val="TAC"/>
              <w:rPr>
                <w:rFonts w:eastAsia="Yu Mincho"/>
              </w:rPr>
            </w:pPr>
          </w:p>
        </w:tc>
        <w:tc>
          <w:tcPr>
            <w:tcW w:w="709" w:type="dxa"/>
          </w:tcPr>
          <w:p w14:paraId="035FF41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32399C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D04352" w14:textId="77777777" w:rsidR="00997664" w:rsidRPr="00A1115A" w:rsidRDefault="00997664" w:rsidP="00885F42">
            <w:pPr>
              <w:pStyle w:val="TAC"/>
              <w:rPr>
                <w:rFonts w:eastAsia="Yu Mincho"/>
              </w:rPr>
            </w:pPr>
          </w:p>
        </w:tc>
        <w:tc>
          <w:tcPr>
            <w:tcW w:w="709" w:type="dxa"/>
            <w:tcMar>
              <w:left w:w="28" w:type="dxa"/>
              <w:right w:w="28" w:type="dxa"/>
            </w:tcMar>
          </w:tcPr>
          <w:p w14:paraId="6BB37F6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02ACBFC" w14:textId="77777777" w:rsidR="00997664" w:rsidRPr="00A1115A" w:rsidRDefault="00997664" w:rsidP="00885F42">
            <w:pPr>
              <w:pStyle w:val="TAC"/>
              <w:rPr>
                <w:rFonts w:eastAsia="Yu Mincho"/>
              </w:rPr>
            </w:pPr>
          </w:p>
        </w:tc>
        <w:tc>
          <w:tcPr>
            <w:tcW w:w="628" w:type="dxa"/>
            <w:tcMar>
              <w:left w:w="28" w:type="dxa"/>
              <w:right w:w="28" w:type="dxa"/>
            </w:tcMar>
          </w:tcPr>
          <w:p w14:paraId="64E06646"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FC08292" w14:textId="77777777" w:rsidR="00997664" w:rsidRPr="00A1115A" w:rsidRDefault="00997664" w:rsidP="00885F42">
            <w:pPr>
              <w:pStyle w:val="TAC"/>
              <w:rPr>
                <w:rFonts w:eastAsia="Yu Mincho"/>
              </w:rPr>
            </w:pPr>
          </w:p>
        </w:tc>
      </w:tr>
      <w:tr w:rsidR="00997664" w:rsidRPr="00A1115A" w14:paraId="43284A34"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3AEBC4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17A9D3B"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47EEB04F" w14:textId="77777777" w:rsidR="00997664" w:rsidRPr="00A1115A" w:rsidRDefault="00997664" w:rsidP="00885F42">
            <w:pPr>
              <w:pStyle w:val="TAC"/>
              <w:rPr>
                <w:rFonts w:eastAsia="Yu Mincho"/>
              </w:rPr>
            </w:pPr>
          </w:p>
        </w:tc>
        <w:tc>
          <w:tcPr>
            <w:tcW w:w="637" w:type="dxa"/>
            <w:tcMar>
              <w:left w:w="28" w:type="dxa"/>
              <w:right w:w="28" w:type="dxa"/>
            </w:tcMar>
            <w:hideMark/>
          </w:tcPr>
          <w:p w14:paraId="2AEE924E"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D6F786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869E400"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15CA7C4" w14:textId="77777777" w:rsidR="00997664" w:rsidRPr="00A1115A" w:rsidRDefault="00997664" w:rsidP="00885F42">
            <w:pPr>
              <w:pStyle w:val="TAC"/>
              <w:rPr>
                <w:rFonts w:eastAsia="Yu Mincho"/>
              </w:rPr>
            </w:pPr>
          </w:p>
        </w:tc>
        <w:tc>
          <w:tcPr>
            <w:tcW w:w="567" w:type="dxa"/>
            <w:tcMar>
              <w:left w:w="28" w:type="dxa"/>
              <w:right w:w="28" w:type="dxa"/>
            </w:tcMar>
          </w:tcPr>
          <w:p w14:paraId="0A9D0D42" w14:textId="77777777" w:rsidR="00997664" w:rsidRPr="00A1115A" w:rsidRDefault="00997664" w:rsidP="00885F42">
            <w:pPr>
              <w:pStyle w:val="TAC"/>
            </w:pPr>
            <w:r>
              <w:t>30</w:t>
            </w:r>
            <w:r w:rsidRPr="00A1115A">
              <w:rPr>
                <w:vertAlign w:val="superscript"/>
              </w:rPr>
              <w:t>7</w:t>
            </w:r>
          </w:p>
        </w:tc>
        <w:tc>
          <w:tcPr>
            <w:tcW w:w="709" w:type="dxa"/>
          </w:tcPr>
          <w:p w14:paraId="4612449D" w14:textId="77777777" w:rsidR="00997664" w:rsidRDefault="00997664" w:rsidP="00885F42">
            <w:pPr>
              <w:pStyle w:val="TAC"/>
              <w:rPr>
                <w:rFonts w:eastAsia="Yu Mincho"/>
              </w:rPr>
            </w:pPr>
          </w:p>
        </w:tc>
        <w:tc>
          <w:tcPr>
            <w:tcW w:w="709" w:type="dxa"/>
            <w:tcMar>
              <w:left w:w="28" w:type="dxa"/>
              <w:right w:w="28" w:type="dxa"/>
            </w:tcMar>
            <w:vAlign w:val="center"/>
          </w:tcPr>
          <w:p w14:paraId="45DF183F" w14:textId="77777777" w:rsidR="00997664" w:rsidRPr="00A1115A" w:rsidRDefault="00997664" w:rsidP="00885F42">
            <w:pPr>
              <w:pStyle w:val="TAC"/>
              <w:rPr>
                <w:rFonts w:eastAsia="Yu Mincho"/>
              </w:rPr>
            </w:pPr>
          </w:p>
        </w:tc>
        <w:tc>
          <w:tcPr>
            <w:tcW w:w="709" w:type="dxa"/>
          </w:tcPr>
          <w:p w14:paraId="1AB2013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9E5EDD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4E1BD1A" w14:textId="77777777" w:rsidR="00997664" w:rsidRPr="00A1115A" w:rsidRDefault="00997664" w:rsidP="00885F42">
            <w:pPr>
              <w:pStyle w:val="TAC"/>
              <w:rPr>
                <w:rFonts w:eastAsia="Yu Mincho"/>
              </w:rPr>
            </w:pPr>
          </w:p>
        </w:tc>
        <w:tc>
          <w:tcPr>
            <w:tcW w:w="709" w:type="dxa"/>
            <w:tcMar>
              <w:left w:w="28" w:type="dxa"/>
              <w:right w:w="28" w:type="dxa"/>
            </w:tcMar>
          </w:tcPr>
          <w:p w14:paraId="2320552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A708B2C" w14:textId="77777777" w:rsidR="00997664" w:rsidRPr="00A1115A" w:rsidRDefault="00997664" w:rsidP="00885F42">
            <w:pPr>
              <w:pStyle w:val="TAC"/>
              <w:rPr>
                <w:rFonts w:eastAsia="Yu Mincho"/>
              </w:rPr>
            </w:pPr>
          </w:p>
        </w:tc>
        <w:tc>
          <w:tcPr>
            <w:tcW w:w="628" w:type="dxa"/>
            <w:tcMar>
              <w:left w:w="28" w:type="dxa"/>
              <w:right w:w="28" w:type="dxa"/>
            </w:tcMar>
          </w:tcPr>
          <w:p w14:paraId="3A97D91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E6F6951" w14:textId="77777777" w:rsidR="00997664" w:rsidRPr="00A1115A" w:rsidRDefault="00997664" w:rsidP="00885F42">
            <w:pPr>
              <w:pStyle w:val="TAC"/>
              <w:rPr>
                <w:rFonts w:eastAsia="Yu Mincho"/>
              </w:rPr>
            </w:pPr>
          </w:p>
        </w:tc>
      </w:tr>
      <w:tr w:rsidR="00997664" w:rsidRPr="00A1115A" w14:paraId="1C6F07B3"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BB3777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2EFA1FF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4CAA0327"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3147CBA1"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2A5BBEE0"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1CB6539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9B2AFBD" w14:textId="77777777" w:rsidR="00997664" w:rsidRPr="00A1115A" w:rsidRDefault="00997664" w:rsidP="00885F42">
            <w:pPr>
              <w:pStyle w:val="TAC"/>
              <w:rPr>
                <w:rFonts w:eastAsia="Yu Mincho"/>
              </w:rPr>
            </w:pPr>
          </w:p>
        </w:tc>
        <w:tc>
          <w:tcPr>
            <w:tcW w:w="567" w:type="dxa"/>
            <w:tcMar>
              <w:left w:w="28" w:type="dxa"/>
              <w:right w:w="28" w:type="dxa"/>
            </w:tcMar>
          </w:tcPr>
          <w:p w14:paraId="770CA93E" w14:textId="77777777" w:rsidR="00997664" w:rsidRPr="00A1115A" w:rsidRDefault="00997664" w:rsidP="00885F42">
            <w:pPr>
              <w:pStyle w:val="TAC"/>
              <w:rPr>
                <w:rFonts w:eastAsia="Yu Mincho"/>
              </w:rPr>
            </w:pPr>
          </w:p>
        </w:tc>
        <w:tc>
          <w:tcPr>
            <w:tcW w:w="709" w:type="dxa"/>
          </w:tcPr>
          <w:p w14:paraId="3BC5A995"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9078EEC" w14:textId="77777777" w:rsidR="00997664" w:rsidRPr="00A1115A" w:rsidRDefault="00997664" w:rsidP="00885F42">
            <w:pPr>
              <w:pStyle w:val="TAC"/>
              <w:rPr>
                <w:rFonts w:eastAsia="Yu Mincho"/>
              </w:rPr>
            </w:pPr>
          </w:p>
        </w:tc>
        <w:tc>
          <w:tcPr>
            <w:tcW w:w="709" w:type="dxa"/>
          </w:tcPr>
          <w:p w14:paraId="2202CCC0"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075B37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E73EF7F" w14:textId="77777777" w:rsidR="00997664" w:rsidRPr="00A1115A" w:rsidRDefault="00997664" w:rsidP="00885F42">
            <w:pPr>
              <w:pStyle w:val="TAC"/>
              <w:rPr>
                <w:rFonts w:eastAsia="Yu Mincho"/>
              </w:rPr>
            </w:pPr>
          </w:p>
        </w:tc>
        <w:tc>
          <w:tcPr>
            <w:tcW w:w="709" w:type="dxa"/>
            <w:tcMar>
              <w:left w:w="28" w:type="dxa"/>
              <w:right w:w="28" w:type="dxa"/>
            </w:tcMar>
          </w:tcPr>
          <w:p w14:paraId="60B7A53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04B07A8" w14:textId="77777777" w:rsidR="00997664" w:rsidRPr="00A1115A" w:rsidRDefault="00997664" w:rsidP="00885F42">
            <w:pPr>
              <w:pStyle w:val="TAC"/>
              <w:rPr>
                <w:rFonts w:eastAsia="Yu Mincho"/>
              </w:rPr>
            </w:pPr>
          </w:p>
        </w:tc>
        <w:tc>
          <w:tcPr>
            <w:tcW w:w="628" w:type="dxa"/>
            <w:tcMar>
              <w:left w:w="28" w:type="dxa"/>
              <w:right w:w="28" w:type="dxa"/>
            </w:tcMar>
          </w:tcPr>
          <w:p w14:paraId="59715A1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C9B49E7" w14:textId="77777777" w:rsidR="00997664" w:rsidRPr="00A1115A" w:rsidRDefault="00997664" w:rsidP="00885F42">
            <w:pPr>
              <w:pStyle w:val="TAC"/>
              <w:rPr>
                <w:rFonts w:eastAsia="Yu Mincho"/>
              </w:rPr>
            </w:pPr>
          </w:p>
        </w:tc>
      </w:tr>
      <w:tr w:rsidR="00997664" w:rsidRPr="00A1115A" w14:paraId="760DA9B6" w14:textId="77777777" w:rsidTr="00885F42">
        <w:trPr>
          <w:jc w:val="center"/>
        </w:trPr>
        <w:tc>
          <w:tcPr>
            <w:tcW w:w="707" w:type="dxa"/>
            <w:tcBorders>
              <w:bottom w:val="nil"/>
            </w:tcBorders>
            <w:shd w:val="clear" w:color="auto" w:fill="auto"/>
            <w:tcMar>
              <w:left w:w="28" w:type="dxa"/>
              <w:right w:w="28" w:type="dxa"/>
            </w:tcMar>
            <w:vAlign w:val="center"/>
            <w:hideMark/>
          </w:tcPr>
          <w:p w14:paraId="6A871D57" w14:textId="77777777" w:rsidR="00997664" w:rsidRPr="00A1115A" w:rsidRDefault="00997664" w:rsidP="00885F42">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5C7D7F1A"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5581E2E2"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72E9DB2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0896C52"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030D30B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2C13061F" w14:textId="77777777" w:rsidR="00997664" w:rsidRPr="00A1115A" w:rsidRDefault="00997664" w:rsidP="00885F42">
            <w:pPr>
              <w:pStyle w:val="TAC"/>
            </w:pPr>
            <w:r>
              <w:t>25</w:t>
            </w:r>
          </w:p>
        </w:tc>
        <w:tc>
          <w:tcPr>
            <w:tcW w:w="567" w:type="dxa"/>
            <w:tcMar>
              <w:left w:w="28" w:type="dxa"/>
              <w:right w:w="28" w:type="dxa"/>
            </w:tcMar>
          </w:tcPr>
          <w:p w14:paraId="70DE8FBB" w14:textId="77777777" w:rsidR="00997664" w:rsidRPr="00A1115A" w:rsidRDefault="00997664" w:rsidP="00885F42">
            <w:pPr>
              <w:pStyle w:val="TAC"/>
            </w:pPr>
            <w:r>
              <w:t>30</w:t>
            </w:r>
          </w:p>
        </w:tc>
        <w:tc>
          <w:tcPr>
            <w:tcW w:w="709" w:type="dxa"/>
          </w:tcPr>
          <w:p w14:paraId="253CD9D1" w14:textId="77777777" w:rsidR="00997664" w:rsidRPr="00A1115A" w:rsidRDefault="00997664" w:rsidP="00885F42">
            <w:pPr>
              <w:pStyle w:val="TAC"/>
            </w:pPr>
          </w:p>
        </w:tc>
        <w:tc>
          <w:tcPr>
            <w:tcW w:w="709" w:type="dxa"/>
            <w:tcMar>
              <w:left w:w="28" w:type="dxa"/>
              <w:right w:w="28" w:type="dxa"/>
            </w:tcMar>
          </w:tcPr>
          <w:p w14:paraId="2A7CFB85" w14:textId="77777777" w:rsidR="00997664" w:rsidRPr="00A1115A" w:rsidRDefault="00997664" w:rsidP="00885F42">
            <w:pPr>
              <w:pStyle w:val="TAC"/>
            </w:pPr>
            <w:r>
              <w:t>40</w:t>
            </w:r>
          </w:p>
        </w:tc>
        <w:tc>
          <w:tcPr>
            <w:tcW w:w="709" w:type="dxa"/>
          </w:tcPr>
          <w:p w14:paraId="17C9F9EE" w14:textId="77777777" w:rsidR="00997664" w:rsidRPr="00A1115A" w:rsidRDefault="00997664" w:rsidP="00885F42">
            <w:pPr>
              <w:pStyle w:val="TAC"/>
            </w:pPr>
          </w:p>
        </w:tc>
        <w:tc>
          <w:tcPr>
            <w:tcW w:w="709" w:type="dxa"/>
            <w:tcMar>
              <w:left w:w="28" w:type="dxa"/>
              <w:right w:w="28" w:type="dxa"/>
            </w:tcMar>
          </w:tcPr>
          <w:p w14:paraId="3A85E66B" w14:textId="77777777" w:rsidR="00997664" w:rsidRPr="00A1115A" w:rsidRDefault="00997664" w:rsidP="00885F42">
            <w:pPr>
              <w:pStyle w:val="TAC"/>
            </w:pPr>
            <w:r>
              <w:t>50</w:t>
            </w:r>
          </w:p>
        </w:tc>
        <w:tc>
          <w:tcPr>
            <w:tcW w:w="567" w:type="dxa"/>
            <w:tcMar>
              <w:left w:w="28" w:type="dxa"/>
              <w:right w:w="28" w:type="dxa"/>
            </w:tcMar>
            <w:vAlign w:val="center"/>
          </w:tcPr>
          <w:p w14:paraId="3DE5713C" w14:textId="77777777" w:rsidR="00997664" w:rsidRPr="00A1115A" w:rsidRDefault="00997664" w:rsidP="00885F42">
            <w:pPr>
              <w:pStyle w:val="TAC"/>
              <w:rPr>
                <w:rFonts w:eastAsia="Yu Mincho"/>
              </w:rPr>
            </w:pPr>
          </w:p>
        </w:tc>
        <w:tc>
          <w:tcPr>
            <w:tcW w:w="709" w:type="dxa"/>
            <w:tcMar>
              <w:left w:w="28" w:type="dxa"/>
              <w:right w:w="28" w:type="dxa"/>
            </w:tcMar>
          </w:tcPr>
          <w:p w14:paraId="2635E6E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CE74F01" w14:textId="77777777" w:rsidR="00997664" w:rsidRPr="00A1115A" w:rsidRDefault="00997664" w:rsidP="00885F42">
            <w:pPr>
              <w:pStyle w:val="TAC"/>
              <w:rPr>
                <w:rFonts w:eastAsia="Yu Mincho"/>
              </w:rPr>
            </w:pPr>
          </w:p>
        </w:tc>
        <w:tc>
          <w:tcPr>
            <w:tcW w:w="628" w:type="dxa"/>
            <w:tcMar>
              <w:left w:w="28" w:type="dxa"/>
              <w:right w:w="28" w:type="dxa"/>
            </w:tcMar>
          </w:tcPr>
          <w:p w14:paraId="50CED09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92470F2" w14:textId="77777777" w:rsidR="00997664" w:rsidRPr="00A1115A" w:rsidRDefault="00997664" w:rsidP="00885F42">
            <w:pPr>
              <w:pStyle w:val="TAC"/>
              <w:rPr>
                <w:rFonts w:eastAsia="Yu Mincho"/>
              </w:rPr>
            </w:pPr>
          </w:p>
        </w:tc>
      </w:tr>
      <w:tr w:rsidR="00997664" w:rsidRPr="00A1115A" w14:paraId="4069F722"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053494F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4D44A113"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5CE436B5" w14:textId="77777777" w:rsidR="00997664" w:rsidRPr="00A1115A" w:rsidRDefault="00997664" w:rsidP="00885F42">
            <w:pPr>
              <w:pStyle w:val="TAC"/>
              <w:rPr>
                <w:rFonts w:eastAsia="Yu Mincho"/>
              </w:rPr>
            </w:pPr>
          </w:p>
        </w:tc>
        <w:tc>
          <w:tcPr>
            <w:tcW w:w="637" w:type="dxa"/>
            <w:tcMar>
              <w:left w:w="28" w:type="dxa"/>
              <w:right w:w="28" w:type="dxa"/>
            </w:tcMar>
            <w:hideMark/>
          </w:tcPr>
          <w:p w14:paraId="3A13B1AB"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2093C6E3"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6041BD2B"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5502F821" w14:textId="77777777" w:rsidR="00997664" w:rsidRPr="00A1115A" w:rsidRDefault="00997664" w:rsidP="00885F42">
            <w:pPr>
              <w:pStyle w:val="TAC"/>
            </w:pPr>
            <w:r>
              <w:t>25</w:t>
            </w:r>
          </w:p>
        </w:tc>
        <w:tc>
          <w:tcPr>
            <w:tcW w:w="567" w:type="dxa"/>
            <w:tcMar>
              <w:left w:w="28" w:type="dxa"/>
              <w:right w:w="28" w:type="dxa"/>
            </w:tcMar>
          </w:tcPr>
          <w:p w14:paraId="6DF5FE33" w14:textId="77777777" w:rsidR="00997664" w:rsidRPr="00A1115A" w:rsidRDefault="00997664" w:rsidP="00885F42">
            <w:pPr>
              <w:pStyle w:val="TAC"/>
            </w:pPr>
            <w:r>
              <w:t>30</w:t>
            </w:r>
          </w:p>
        </w:tc>
        <w:tc>
          <w:tcPr>
            <w:tcW w:w="709" w:type="dxa"/>
          </w:tcPr>
          <w:p w14:paraId="1125E02B" w14:textId="77777777" w:rsidR="00997664" w:rsidRPr="00A1115A" w:rsidRDefault="00997664" w:rsidP="00885F42">
            <w:pPr>
              <w:pStyle w:val="TAC"/>
            </w:pPr>
          </w:p>
        </w:tc>
        <w:tc>
          <w:tcPr>
            <w:tcW w:w="709" w:type="dxa"/>
            <w:tcMar>
              <w:left w:w="28" w:type="dxa"/>
              <w:right w:w="28" w:type="dxa"/>
            </w:tcMar>
          </w:tcPr>
          <w:p w14:paraId="75158BFD" w14:textId="77777777" w:rsidR="00997664" w:rsidRPr="00A1115A" w:rsidRDefault="00997664" w:rsidP="00885F42">
            <w:pPr>
              <w:pStyle w:val="TAC"/>
            </w:pPr>
            <w:r>
              <w:t>40</w:t>
            </w:r>
          </w:p>
        </w:tc>
        <w:tc>
          <w:tcPr>
            <w:tcW w:w="709" w:type="dxa"/>
          </w:tcPr>
          <w:p w14:paraId="56A855DB" w14:textId="77777777" w:rsidR="00997664" w:rsidRPr="00A1115A" w:rsidRDefault="00997664" w:rsidP="00885F42">
            <w:pPr>
              <w:pStyle w:val="TAC"/>
            </w:pPr>
          </w:p>
        </w:tc>
        <w:tc>
          <w:tcPr>
            <w:tcW w:w="709" w:type="dxa"/>
            <w:tcMar>
              <w:left w:w="28" w:type="dxa"/>
              <w:right w:w="28" w:type="dxa"/>
            </w:tcMar>
          </w:tcPr>
          <w:p w14:paraId="12F29099" w14:textId="77777777" w:rsidR="00997664" w:rsidRPr="00A1115A" w:rsidRDefault="00997664" w:rsidP="00885F42">
            <w:pPr>
              <w:pStyle w:val="TAC"/>
            </w:pPr>
            <w:r>
              <w:t>50</w:t>
            </w:r>
          </w:p>
        </w:tc>
        <w:tc>
          <w:tcPr>
            <w:tcW w:w="567" w:type="dxa"/>
            <w:tcMar>
              <w:left w:w="28" w:type="dxa"/>
              <w:right w:w="28" w:type="dxa"/>
            </w:tcMar>
            <w:vAlign w:val="center"/>
          </w:tcPr>
          <w:p w14:paraId="7EA1EF7B" w14:textId="77777777" w:rsidR="00997664" w:rsidRPr="00A1115A" w:rsidRDefault="00997664" w:rsidP="00885F42">
            <w:pPr>
              <w:pStyle w:val="TAC"/>
              <w:rPr>
                <w:rFonts w:eastAsia="Yu Mincho"/>
              </w:rPr>
            </w:pPr>
          </w:p>
        </w:tc>
        <w:tc>
          <w:tcPr>
            <w:tcW w:w="709" w:type="dxa"/>
            <w:tcMar>
              <w:left w:w="28" w:type="dxa"/>
              <w:right w:w="28" w:type="dxa"/>
            </w:tcMar>
          </w:tcPr>
          <w:p w14:paraId="256D40D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B5D3505" w14:textId="77777777" w:rsidR="00997664" w:rsidRPr="00A1115A" w:rsidRDefault="00997664" w:rsidP="00885F42">
            <w:pPr>
              <w:pStyle w:val="TAC"/>
              <w:rPr>
                <w:rFonts w:eastAsia="Yu Mincho"/>
              </w:rPr>
            </w:pPr>
          </w:p>
        </w:tc>
        <w:tc>
          <w:tcPr>
            <w:tcW w:w="628" w:type="dxa"/>
            <w:tcMar>
              <w:left w:w="28" w:type="dxa"/>
              <w:right w:w="28" w:type="dxa"/>
            </w:tcMar>
          </w:tcPr>
          <w:p w14:paraId="71C7F48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EFBE417" w14:textId="77777777" w:rsidR="00997664" w:rsidRPr="00A1115A" w:rsidRDefault="00997664" w:rsidP="00885F42">
            <w:pPr>
              <w:pStyle w:val="TAC"/>
              <w:rPr>
                <w:rFonts w:eastAsia="Yu Mincho"/>
              </w:rPr>
            </w:pPr>
          </w:p>
        </w:tc>
      </w:tr>
      <w:tr w:rsidR="00997664" w:rsidRPr="00A1115A" w14:paraId="54C82E9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C3AB6B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380120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vAlign w:val="center"/>
          </w:tcPr>
          <w:p w14:paraId="53413D76" w14:textId="77777777" w:rsidR="00997664" w:rsidRPr="00A1115A" w:rsidRDefault="00997664" w:rsidP="00885F42">
            <w:pPr>
              <w:pStyle w:val="TAC"/>
              <w:rPr>
                <w:rFonts w:eastAsia="Yu Mincho"/>
              </w:rPr>
            </w:pPr>
          </w:p>
        </w:tc>
        <w:tc>
          <w:tcPr>
            <w:tcW w:w="637" w:type="dxa"/>
            <w:tcMar>
              <w:left w:w="28" w:type="dxa"/>
              <w:right w:w="28" w:type="dxa"/>
            </w:tcMar>
          </w:tcPr>
          <w:p w14:paraId="08DFAF5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0855429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9E7787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hideMark/>
          </w:tcPr>
          <w:p w14:paraId="500615A5" w14:textId="77777777" w:rsidR="00997664" w:rsidRPr="00A1115A" w:rsidRDefault="00997664" w:rsidP="00885F42">
            <w:pPr>
              <w:pStyle w:val="TAC"/>
            </w:pPr>
            <w:r>
              <w:t>25</w:t>
            </w:r>
          </w:p>
        </w:tc>
        <w:tc>
          <w:tcPr>
            <w:tcW w:w="567" w:type="dxa"/>
            <w:tcMar>
              <w:left w:w="28" w:type="dxa"/>
              <w:right w:w="28" w:type="dxa"/>
            </w:tcMar>
          </w:tcPr>
          <w:p w14:paraId="14794AAA" w14:textId="77777777" w:rsidR="00997664" w:rsidRPr="00A1115A" w:rsidRDefault="00997664" w:rsidP="00885F42">
            <w:pPr>
              <w:pStyle w:val="TAC"/>
            </w:pPr>
            <w:r>
              <w:t>30</w:t>
            </w:r>
          </w:p>
        </w:tc>
        <w:tc>
          <w:tcPr>
            <w:tcW w:w="709" w:type="dxa"/>
          </w:tcPr>
          <w:p w14:paraId="0C320892" w14:textId="77777777" w:rsidR="00997664" w:rsidRPr="00A1115A" w:rsidRDefault="00997664" w:rsidP="00885F42">
            <w:pPr>
              <w:pStyle w:val="TAC"/>
            </w:pPr>
          </w:p>
        </w:tc>
        <w:tc>
          <w:tcPr>
            <w:tcW w:w="709" w:type="dxa"/>
            <w:tcMar>
              <w:left w:w="28" w:type="dxa"/>
              <w:right w:w="28" w:type="dxa"/>
            </w:tcMar>
          </w:tcPr>
          <w:p w14:paraId="767F6DFA" w14:textId="77777777" w:rsidR="00997664" w:rsidRPr="00A1115A" w:rsidRDefault="00997664" w:rsidP="00885F42">
            <w:pPr>
              <w:pStyle w:val="TAC"/>
            </w:pPr>
            <w:r>
              <w:t>40</w:t>
            </w:r>
          </w:p>
        </w:tc>
        <w:tc>
          <w:tcPr>
            <w:tcW w:w="709" w:type="dxa"/>
          </w:tcPr>
          <w:p w14:paraId="11AAFEB8" w14:textId="77777777" w:rsidR="00997664" w:rsidRPr="00A1115A" w:rsidRDefault="00997664" w:rsidP="00885F42">
            <w:pPr>
              <w:pStyle w:val="TAC"/>
            </w:pPr>
          </w:p>
        </w:tc>
        <w:tc>
          <w:tcPr>
            <w:tcW w:w="709" w:type="dxa"/>
            <w:tcMar>
              <w:left w:w="28" w:type="dxa"/>
              <w:right w:w="28" w:type="dxa"/>
            </w:tcMar>
          </w:tcPr>
          <w:p w14:paraId="67FA85B9" w14:textId="77777777" w:rsidR="00997664" w:rsidRPr="00A1115A" w:rsidRDefault="00997664" w:rsidP="00885F42">
            <w:pPr>
              <w:pStyle w:val="TAC"/>
            </w:pPr>
            <w:r>
              <w:t>50</w:t>
            </w:r>
          </w:p>
        </w:tc>
        <w:tc>
          <w:tcPr>
            <w:tcW w:w="567" w:type="dxa"/>
            <w:tcMar>
              <w:left w:w="28" w:type="dxa"/>
              <w:right w:w="28" w:type="dxa"/>
            </w:tcMar>
            <w:vAlign w:val="center"/>
          </w:tcPr>
          <w:p w14:paraId="10E902D8" w14:textId="77777777" w:rsidR="00997664" w:rsidRPr="00A1115A" w:rsidRDefault="00997664" w:rsidP="00885F42">
            <w:pPr>
              <w:pStyle w:val="TAC"/>
              <w:rPr>
                <w:rFonts w:eastAsia="Yu Mincho"/>
              </w:rPr>
            </w:pPr>
          </w:p>
        </w:tc>
        <w:tc>
          <w:tcPr>
            <w:tcW w:w="709" w:type="dxa"/>
            <w:tcMar>
              <w:left w:w="28" w:type="dxa"/>
              <w:right w:w="28" w:type="dxa"/>
            </w:tcMar>
          </w:tcPr>
          <w:p w14:paraId="561EDCE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90C775B" w14:textId="77777777" w:rsidR="00997664" w:rsidRPr="00A1115A" w:rsidRDefault="00997664" w:rsidP="00885F42">
            <w:pPr>
              <w:pStyle w:val="TAC"/>
              <w:rPr>
                <w:rFonts w:eastAsia="Yu Mincho"/>
              </w:rPr>
            </w:pPr>
          </w:p>
        </w:tc>
        <w:tc>
          <w:tcPr>
            <w:tcW w:w="628" w:type="dxa"/>
            <w:tcMar>
              <w:left w:w="28" w:type="dxa"/>
              <w:right w:w="28" w:type="dxa"/>
            </w:tcMar>
          </w:tcPr>
          <w:p w14:paraId="6E4BD32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DF11539" w14:textId="77777777" w:rsidR="00997664" w:rsidRPr="00A1115A" w:rsidRDefault="00997664" w:rsidP="00885F42">
            <w:pPr>
              <w:pStyle w:val="TAC"/>
              <w:rPr>
                <w:rFonts w:eastAsia="Yu Mincho"/>
              </w:rPr>
            </w:pPr>
          </w:p>
        </w:tc>
      </w:tr>
      <w:tr w:rsidR="00997664" w:rsidRPr="00A1115A" w14:paraId="6769110F" w14:textId="77777777" w:rsidTr="00885F42">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EB0D6BD" w14:textId="77777777" w:rsidR="00997664" w:rsidRPr="00A1115A" w:rsidRDefault="00997664" w:rsidP="00885F42">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012ACFC1" w14:textId="77777777" w:rsidR="00997664" w:rsidRPr="00A1115A" w:rsidRDefault="00997664" w:rsidP="00885F42">
            <w:pPr>
              <w:pStyle w:val="TAC"/>
              <w:keepNext w:val="0"/>
            </w:pPr>
            <w:r>
              <w:rPr>
                <w:rFonts w:eastAsia="Yu Mincho"/>
              </w:rPr>
              <w:t>15</w:t>
            </w:r>
          </w:p>
        </w:tc>
        <w:tc>
          <w:tcPr>
            <w:tcW w:w="566" w:type="dxa"/>
            <w:tcMar>
              <w:left w:w="28" w:type="dxa"/>
              <w:right w:w="28" w:type="dxa"/>
            </w:tcMar>
            <w:vAlign w:val="center"/>
          </w:tcPr>
          <w:p w14:paraId="6270D057" w14:textId="77777777" w:rsidR="00997664" w:rsidRPr="00A1115A" w:rsidDel="00B30034" w:rsidRDefault="00997664" w:rsidP="00885F42">
            <w:pPr>
              <w:pStyle w:val="TAC"/>
            </w:pPr>
            <w:r>
              <w:rPr>
                <w:rFonts w:eastAsia="Yu Mincho"/>
              </w:rPr>
              <w:t>5</w:t>
            </w:r>
          </w:p>
        </w:tc>
        <w:tc>
          <w:tcPr>
            <w:tcW w:w="637" w:type="dxa"/>
            <w:tcMar>
              <w:left w:w="28" w:type="dxa"/>
              <w:right w:w="28" w:type="dxa"/>
            </w:tcMar>
          </w:tcPr>
          <w:p w14:paraId="1CF58069" w14:textId="77777777" w:rsidR="00997664" w:rsidRPr="00A1115A" w:rsidDel="00B30034" w:rsidRDefault="00997664" w:rsidP="00885F42">
            <w:pPr>
              <w:pStyle w:val="TAC"/>
            </w:pPr>
            <w:r>
              <w:rPr>
                <w:rFonts w:eastAsia="Yu Mincho"/>
              </w:rPr>
              <w:t>10</w:t>
            </w:r>
          </w:p>
        </w:tc>
        <w:tc>
          <w:tcPr>
            <w:tcW w:w="638" w:type="dxa"/>
            <w:tcMar>
              <w:left w:w="28" w:type="dxa"/>
              <w:right w:w="28" w:type="dxa"/>
            </w:tcMar>
            <w:vAlign w:val="center"/>
          </w:tcPr>
          <w:p w14:paraId="114C032E" w14:textId="77777777" w:rsidR="00997664" w:rsidRPr="00A1115A" w:rsidDel="00B30034" w:rsidRDefault="00997664" w:rsidP="00885F42">
            <w:pPr>
              <w:pStyle w:val="TAC"/>
            </w:pPr>
            <w:r>
              <w:rPr>
                <w:rFonts w:eastAsia="Yu Mincho"/>
              </w:rPr>
              <w:t>15</w:t>
            </w:r>
          </w:p>
        </w:tc>
        <w:tc>
          <w:tcPr>
            <w:tcW w:w="708" w:type="dxa"/>
            <w:tcMar>
              <w:left w:w="28" w:type="dxa"/>
              <w:right w:w="28" w:type="dxa"/>
            </w:tcMar>
            <w:vAlign w:val="center"/>
          </w:tcPr>
          <w:p w14:paraId="2C22B6AE" w14:textId="77777777" w:rsidR="00997664" w:rsidRPr="00A1115A" w:rsidDel="00B30034" w:rsidRDefault="00997664" w:rsidP="00885F42">
            <w:pPr>
              <w:pStyle w:val="TAC"/>
            </w:pPr>
          </w:p>
        </w:tc>
        <w:tc>
          <w:tcPr>
            <w:tcW w:w="567" w:type="dxa"/>
            <w:tcMar>
              <w:left w:w="28" w:type="dxa"/>
              <w:right w:w="28" w:type="dxa"/>
            </w:tcMar>
            <w:vAlign w:val="center"/>
          </w:tcPr>
          <w:p w14:paraId="4AC7092D" w14:textId="77777777" w:rsidR="00997664" w:rsidRPr="00A1115A" w:rsidRDefault="00997664" w:rsidP="00885F42">
            <w:pPr>
              <w:pStyle w:val="TAC"/>
              <w:rPr>
                <w:rFonts w:eastAsia="Yu Mincho"/>
              </w:rPr>
            </w:pPr>
          </w:p>
        </w:tc>
        <w:tc>
          <w:tcPr>
            <w:tcW w:w="567" w:type="dxa"/>
            <w:tcMar>
              <w:left w:w="28" w:type="dxa"/>
              <w:right w:w="28" w:type="dxa"/>
            </w:tcMar>
          </w:tcPr>
          <w:p w14:paraId="50B7E6A0" w14:textId="77777777" w:rsidR="00997664" w:rsidRPr="00A1115A" w:rsidRDefault="00997664" w:rsidP="00885F42">
            <w:pPr>
              <w:pStyle w:val="TAC"/>
              <w:rPr>
                <w:rFonts w:eastAsia="Yu Mincho"/>
              </w:rPr>
            </w:pPr>
          </w:p>
        </w:tc>
        <w:tc>
          <w:tcPr>
            <w:tcW w:w="709" w:type="dxa"/>
          </w:tcPr>
          <w:p w14:paraId="3A177BD1" w14:textId="77777777" w:rsidR="00997664" w:rsidRPr="00A1115A" w:rsidDel="005672C0" w:rsidRDefault="00997664" w:rsidP="00885F42">
            <w:pPr>
              <w:pStyle w:val="TAC"/>
            </w:pPr>
          </w:p>
        </w:tc>
        <w:tc>
          <w:tcPr>
            <w:tcW w:w="709" w:type="dxa"/>
            <w:tcMar>
              <w:left w:w="28" w:type="dxa"/>
              <w:right w:w="28" w:type="dxa"/>
            </w:tcMar>
          </w:tcPr>
          <w:p w14:paraId="31F5C5C9" w14:textId="77777777" w:rsidR="00997664" w:rsidRPr="00A1115A" w:rsidDel="005672C0" w:rsidRDefault="00997664" w:rsidP="00885F42">
            <w:pPr>
              <w:pStyle w:val="TAC"/>
            </w:pPr>
          </w:p>
        </w:tc>
        <w:tc>
          <w:tcPr>
            <w:tcW w:w="709" w:type="dxa"/>
          </w:tcPr>
          <w:p w14:paraId="3CB1871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198336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F7E8A7" w14:textId="77777777" w:rsidR="00997664" w:rsidRPr="00A1115A" w:rsidRDefault="00997664" w:rsidP="00885F42">
            <w:pPr>
              <w:pStyle w:val="TAC"/>
              <w:rPr>
                <w:rFonts w:eastAsia="Yu Mincho"/>
              </w:rPr>
            </w:pPr>
          </w:p>
        </w:tc>
        <w:tc>
          <w:tcPr>
            <w:tcW w:w="709" w:type="dxa"/>
            <w:tcMar>
              <w:left w:w="28" w:type="dxa"/>
              <w:right w:w="28" w:type="dxa"/>
            </w:tcMar>
          </w:tcPr>
          <w:p w14:paraId="2FA5356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FFE4A1E" w14:textId="77777777" w:rsidR="00997664" w:rsidRPr="00A1115A" w:rsidRDefault="00997664" w:rsidP="00885F42">
            <w:pPr>
              <w:pStyle w:val="TAC"/>
              <w:rPr>
                <w:rFonts w:eastAsia="Yu Mincho"/>
              </w:rPr>
            </w:pPr>
          </w:p>
        </w:tc>
        <w:tc>
          <w:tcPr>
            <w:tcW w:w="628" w:type="dxa"/>
            <w:tcMar>
              <w:left w:w="28" w:type="dxa"/>
              <w:right w:w="28" w:type="dxa"/>
            </w:tcMar>
          </w:tcPr>
          <w:p w14:paraId="096E465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68DC26F" w14:textId="77777777" w:rsidR="00997664" w:rsidRPr="00A1115A" w:rsidRDefault="00997664" w:rsidP="00885F42">
            <w:pPr>
              <w:pStyle w:val="TAC"/>
              <w:rPr>
                <w:rFonts w:eastAsia="Yu Mincho"/>
              </w:rPr>
            </w:pPr>
          </w:p>
        </w:tc>
      </w:tr>
      <w:tr w:rsidR="00997664" w:rsidRPr="00A1115A" w14:paraId="6F7EFE67" w14:textId="77777777" w:rsidTr="00885F42">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4C06C80" w14:textId="77777777" w:rsidR="00997664" w:rsidRPr="00A1115A" w:rsidRDefault="00997664" w:rsidP="00885F42">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50F549A" w14:textId="77777777" w:rsidR="00997664" w:rsidRPr="00A1115A" w:rsidRDefault="00997664" w:rsidP="00885F42">
            <w:pPr>
              <w:pStyle w:val="TAC"/>
              <w:keepNext w:val="0"/>
            </w:pPr>
            <w:r>
              <w:rPr>
                <w:rFonts w:eastAsia="Yu Mincho"/>
              </w:rPr>
              <w:t>30</w:t>
            </w:r>
          </w:p>
        </w:tc>
        <w:tc>
          <w:tcPr>
            <w:tcW w:w="566" w:type="dxa"/>
            <w:tcMar>
              <w:left w:w="28" w:type="dxa"/>
              <w:right w:w="28" w:type="dxa"/>
            </w:tcMar>
            <w:vAlign w:val="center"/>
          </w:tcPr>
          <w:p w14:paraId="582D5336" w14:textId="77777777" w:rsidR="00997664" w:rsidRPr="00A1115A" w:rsidDel="00B30034" w:rsidRDefault="00997664" w:rsidP="00885F42">
            <w:pPr>
              <w:pStyle w:val="TAC"/>
            </w:pPr>
          </w:p>
        </w:tc>
        <w:tc>
          <w:tcPr>
            <w:tcW w:w="637" w:type="dxa"/>
            <w:tcMar>
              <w:left w:w="28" w:type="dxa"/>
              <w:right w:w="28" w:type="dxa"/>
            </w:tcMar>
          </w:tcPr>
          <w:p w14:paraId="5DDE3274" w14:textId="77777777" w:rsidR="00997664" w:rsidRPr="00A1115A" w:rsidDel="00B30034" w:rsidRDefault="00997664" w:rsidP="00885F42">
            <w:pPr>
              <w:pStyle w:val="TAC"/>
            </w:pPr>
            <w:r>
              <w:rPr>
                <w:rFonts w:eastAsia="Yu Mincho"/>
              </w:rPr>
              <w:t>10</w:t>
            </w:r>
          </w:p>
        </w:tc>
        <w:tc>
          <w:tcPr>
            <w:tcW w:w="638" w:type="dxa"/>
            <w:tcMar>
              <w:left w:w="28" w:type="dxa"/>
              <w:right w:w="28" w:type="dxa"/>
            </w:tcMar>
            <w:vAlign w:val="center"/>
          </w:tcPr>
          <w:p w14:paraId="3042854D" w14:textId="77777777" w:rsidR="00997664" w:rsidRPr="00A1115A" w:rsidDel="00B30034" w:rsidRDefault="00997664" w:rsidP="00885F42">
            <w:pPr>
              <w:pStyle w:val="TAC"/>
            </w:pPr>
            <w:r>
              <w:rPr>
                <w:rFonts w:eastAsia="Yu Mincho"/>
              </w:rPr>
              <w:t>15</w:t>
            </w:r>
          </w:p>
        </w:tc>
        <w:tc>
          <w:tcPr>
            <w:tcW w:w="708" w:type="dxa"/>
            <w:tcMar>
              <w:left w:w="28" w:type="dxa"/>
              <w:right w:w="28" w:type="dxa"/>
            </w:tcMar>
            <w:vAlign w:val="center"/>
          </w:tcPr>
          <w:p w14:paraId="0300A9CD" w14:textId="77777777" w:rsidR="00997664" w:rsidRPr="00A1115A" w:rsidDel="00B30034" w:rsidRDefault="00997664" w:rsidP="00885F42">
            <w:pPr>
              <w:pStyle w:val="TAC"/>
            </w:pPr>
          </w:p>
        </w:tc>
        <w:tc>
          <w:tcPr>
            <w:tcW w:w="567" w:type="dxa"/>
            <w:tcMar>
              <w:left w:w="28" w:type="dxa"/>
              <w:right w:w="28" w:type="dxa"/>
            </w:tcMar>
            <w:vAlign w:val="center"/>
          </w:tcPr>
          <w:p w14:paraId="4B7ED43F" w14:textId="77777777" w:rsidR="00997664" w:rsidRPr="00A1115A" w:rsidRDefault="00997664" w:rsidP="00885F42">
            <w:pPr>
              <w:pStyle w:val="TAC"/>
              <w:rPr>
                <w:rFonts w:eastAsia="Yu Mincho"/>
              </w:rPr>
            </w:pPr>
          </w:p>
        </w:tc>
        <w:tc>
          <w:tcPr>
            <w:tcW w:w="567" w:type="dxa"/>
            <w:tcMar>
              <w:left w:w="28" w:type="dxa"/>
              <w:right w:w="28" w:type="dxa"/>
            </w:tcMar>
          </w:tcPr>
          <w:p w14:paraId="5BA14643" w14:textId="77777777" w:rsidR="00997664" w:rsidRPr="00A1115A" w:rsidRDefault="00997664" w:rsidP="00885F42">
            <w:pPr>
              <w:pStyle w:val="TAC"/>
              <w:rPr>
                <w:rFonts w:eastAsia="Yu Mincho"/>
              </w:rPr>
            </w:pPr>
          </w:p>
        </w:tc>
        <w:tc>
          <w:tcPr>
            <w:tcW w:w="709" w:type="dxa"/>
          </w:tcPr>
          <w:p w14:paraId="55114CDC" w14:textId="77777777" w:rsidR="00997664" w:rsidRPr="00A1115A" w:rsidDel="005672C0" w:rsidRDefault="00997664" w:rsidP="00885F42">
            <w:pPr>
              <w:pStyle w:val="TAC"/>
            </w:pPr>
          </w:p>
        </w:tc>
        <w:tc>
          <w:tcPr>
            <w:tcW w:w="709" w:type="dxa"/>
            <w:tcMar>
              <w:left w:w="28" w:type="dxa"/>
              <w:right w:w="28" w:type="dxa"/>
            </w:tcMar>
          </w:tcPr>
          <w:p w14:paraId="13BE6991" w14:textId="77777777" w:rsidR="00997664" w:rsidRPr="00A1115A" w:rsidDel="005672C0" w:rsidRDefault="00997664" w:rsidP="00885F42">
            <w:pPr>
              <w:pStyle w:val="TAC"/>
            </w:pPr>
          </w:p>
        </w:tc>
        <w:tc>
          <w:tcPr>
            <w:tcW w:w="709" w:type="dxa"/>
          </w:tcPr>
          <w:p w14:paraId="0AE4AAC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177881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1AD2D0D" w14:textId="77777777" w:rsidR="00997664" w:rsidRPr="00A1115A" w:rsidRDefault="00997664" w:rsidP="00885F42">
            <w:pPr>
              <w:pStyle w:val="TAC"/>
              <w:rPr>
                <w:rFonts w:eastAsia="Yu Mincho"/>
              </w:rPr>
            </w:pPr>
          </w:p>
        </w:tc>
        <w:tc>
          <w:tcPr>
            <w:tcW w:w="709" w:type="dxa"/>
            <w:tcMar>
              <w:left w:w="28" w:type="dxa"/>
              <w:right w:w="28" w:type="dxa"/>
            </w:tcMar>
          </w:tcPr>
          <w:p w14:paraId="4BA6433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46E2F3C" w14:textId="77777777" w:rsidR="00997664" w:rsidRPr="00A1115A" w:rsidRDefault="00997664" w:rsidP="00885F42">
            <w:pPr>
              <w:pStyle w:val="TAC"/>
              <w:rPr>
                <w:rFonts w:eastAsia="Yu Mincho"/>
              </w:rPr>
            </w:pPr>
          </w:p>
        </w:tc>
        <w:tc>
          <w:tcPr>
            <w:tcW w:w="628" w:type="dxa"/>
            <w:tcMar>
              <w:left w:w="28" w:type="dxa"/>
              <w:right w:w="28" w:type="dxa"/>
            </w:tcMar>
          </w:tcPr>
          <w:p w14:paraId="5216F3D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595D0FB" w14:textId="77777777" w:rsidR="00997664" w:rsidRPr="00A1115A" w:rsidRDefault="00997664" w:rsidP="00885F42">
            <w:pPr>
              <w:pStyle w:val="TAC"/>
              <w:rPr>
                <w:rFonts w:eastAsia="Yu Mincho"/>
              </w:rPr>
            </w:pPr>
          </w:p>
        </w:tc>
      </w:tr>
      <w:tr w:rsidR="00997664" w:rsidRPr="00A1115A" w14:paraId="4D836895" w14:textId="77777777" w:rsidTr="00885F42">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5F2B1B9" w14:textId="77777777" w:rsidR="00997664" w:rsidRPr="00A1115A" w:rsidRDefault="00997664" w:rsidP="00885F42">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A98ED3B" w14:textId="77777777" w:rsidR="00997664" w:rsidRPr="00A1115A" w:rsidRDefault="00997664" w:rsidP="00885F42">
            <w:pPr>
              <w:pStyle w:val="TAC"/>
              <w:keepNext w:val="0"/>
            </w:pPr>
            <w:r>
              <w:rPr>
                <w:rFonts w:eastAsia="Yu Mincho"/>
              </w:rPr>
              <w:t>60</w:t>
            </w:r>
          </w:p>
        </w:tc>
        <w:tc>
          <w:tcPr>
            <w:tcW w:w="566" w:type="dxa"/>
            <w:tcMar>
              <w:left w:w="28" w:type="dxa"/>
              <w:right w:w="28" w:type="dxa"/>
            </w:tcMar>
            <w:vAlign w:val="center"/>
          </w:tcPr>
          <w:p w14:paraId="57D1E758" w14:textId="77777777" w:rsidR="00997664" w:rsidRPr="00A1115A" w:rsidDel="00B30034" w:rsidRDefault="00997664" w:rsidP="00885F42">
            <w:pPr>
              <w:pStyle w:val="TAC"/>
            </w:pPr>
          </w:p>
        </w:tc>
        <w:tc>
          <w:tcPr>
            <w:tcW w:w="637" w:type="dxa"/>
            <w:tcMar>
              <w:left w:w="28" w:type="dxa"/>
              <w:right w:w="28" w:type="dxa"/>
            </w:tcMar>
          </w:tcPr>
          <w:p w14:paraId="2AA4FF00" w14:textId="77777777" w:rsidR="00997664" w:rsidRPr="00A1115A" w:rsidDel="00B30034" w:rsidRDefault="00997664" w:rsidP="00885F42">
            <w:pPr>
              <w:pStyle w:val="TAC"/>
            </w:pPr>
          </w:p>
        </w:tc>
        <w:tc>
          <w:tcPr>
            <w:tcW w:w="638" w:type="dxa"/>
            <w:tcMar>
              <w:left w:w="28" w:type="dxa"/>
              <w:right w:w="28" w:type="dxa"/>
            </w:tcMar>
            <w:vAlign w:val="center"/>
          </w:tcPr>
          <w:p w14:paraId="16D76949" w14:textId="77777777" w:rsidR="00997664" w:rsidRPr="00A1115A" w:rsidDel="00B30034" w:rsidRDefault="00997664" w:rsidP="00885F42">
            <w:pPr>
              <w:pStyle w:val="TAC"/>
            </w:pPr>
          </w:p>
        </w:tc>
        <w:tc>
          <w:tcPr>
            <w:tcW w:w="708" w:type="dxa"/>
            <w:tcMar>
              <w:left w:w="28" w:type="dxa"/>
              <w:right w:w="28" w:type="dxa"/>
            </w:tcMar>
            <w:vAlign w:val="center"/>
          </w:tcPr>
          <w:p w14:paraId="60EED788" w14:textId="77777777" w:rsidR="00997664" w:rsidRPr="00A1115A" w:rsidDel="00B30034" w:rsidRDefault="00997664" w:rsidP="00885F42">
            <w:pPr>
              <w:pStyle w:val="TAC"/>
            </w:pPr>
          </w:p>
        </w:tc>
        <w:tc>
          <w:tcPr>
            <w:tcW w:w="567" w:type="dxa"/>
            <w:tcMar>
              <w:left w:w="28" w:type="dxa"/>
              <w:right w:w="28" w:type="dxa"/>
            </w:tcMar>
            <w:vAlign w:val="center"/>
          </w:tcPr>
          <w:p w14:paraId="45CF5738" w14:textId="77777777" w:rsidR="00997664" w:rsidRPr="00A1115A" w:rsidRDefault="00997664" w:rsidP="00885F42">
            <w:pPr>
              <w:pStyle w:val="TAC"/>
              <w:rPr>
                <w:rFonts w:eastAsia="Yu Mincho"/>
              </w:rPr>
            </w:pPr>
          </w:p>
        </w:tc>
        <w:tc>
          <w:tcPr>
            <w:tcW w:w="567" w:type="dxa"/>
            <w:tcMar>
              <w:left w:w="28" w:type="dxa"/>
              <w:right w:w="28" w:type="dxa"/>
            </w:tcMar>
          </w:tcPr>
          <w:p w14:paraId="3E51DEE1" w14:textId="77777777" w:rsidR="00997664" w:rsidRPr="00A1115A" w:rsidRDefault="00997664" w:rsidP="00885F42">
            <w:pPr>
              <w:pStyle w:val="TAC"/>
              <w:rPr>
                <w:rFonts w:eastAsia="Yu Mincho"/>
              </w:rPr>
            </w:pPr>
          </w:p>
        </w:tc>
        <w:tc>
          <w:tcPr>
            <w:tcW w:w="709" w:type="dxa"/>
          </w:tcPr>
          <w:p w14:paraId="65E027EA" w14:textId="77777777" w:rsidR="00997664" w:rsidRPr="00A1115A" w:rsidDel="005672C0" w:rsidRDefault="00997664" w:rsidP="00885F42">
            <w:pPr>
              <w:pStyle w:val="TAC"/>
            </w:pPr>
          </w:p>
        </w:tc>
        <w:tc>
          <w:tcPr>
            <w:tcW w:w="709" w:type="dxa"/>
            <w:tcMar>
              <w:left w:w="28" w:type="dxa"/>
              <w:right w:w="28" w:type="dxa"/>
            </w:tcMar>
          </w:tcPr>
          <w:p w14:paraId="63683577" w14:textId="77777777" w:rsidR="00997664" w:rsidRPr="00A1115A" w:rsidDel="005672C0" w:rsidRDefault="00997664" w:rsidP="00885F42">
            <w:pPr>
              <w:pStyle w:val="TAC"/>
            </w:pPr>
          </w:p>
        </w:tc>
        <w:tc>
          <w:tcPr>
            <w:tcW w:w="709" w:type="dxa"/>
          </w:tcPr>
          <w:p w14:paraId="2FD800E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CA8771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5EE6668" w14:textId="77777777" w:rsidR="00997664" w:rsidRPr="00A1115A" w:rsidRDefault="00997664" w:rsidP="00885F42">
            <w:pPr>
              <w:pStyle w:val="TAC"/>
              <w:rPr>
                <w:rFonts w:eastAsia="Yu Mincho"/>
              </w:rPr>
            </w:pPr>
          </w:p>
        </w:tc>
        <w:tc>
          <w:tcPr>
            <w:tcW w:w="709" w:type="dxa"/>
            <w:tcMar>
              <w:left w:w="28" w:type="dxa"/>
              <w:right w:w="28" w:type="dxa"/>
            </w:tcMar>
          </w:tcPr>
          <w:p w14:paraId="15DB799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D3D56B" w14:textId="77777777" w:rsidR="00997664" w:rsidRPr="00A1115A" w:rsidRDefault="00997664" w:rsidP="00885F42">
            <w:pPr>
              <w:pStyle w:val="TAC"/>
              <w:rPr>
                <w:rFonts w:eastAsia="Yu Mincho"/>
              </w:rPr>
            </w:pPr>
          </w:p>
        </w:tc>
        <w:tc>
          <w:tcPr>
            <w:tcW w:w="628" w:type="dxa"/>
            <w:tcMar>
              <w:left w:w="28" w:type="dxa"/>
              <w:right w:w="28" w:type="dxa"/>
            </w:tcMar>
          </w:tcPr>
          <w:p w14:paraId="1CAF3B9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98EFCC3" w14:textId="77777777" w:rsidR="00997664" w:rsidRPr="00A1115A" w:rsidRDefault="00997664" w:rsidP="00885F42">
            <w:pPr>
              <w:pStyle w:val="TAC"/>
              <w:rPr>
                <w:rFonts w:eastAsia="Yu Mincho"/>
              </w:rPr>
            </w:pPr>
          </w:p>
        </w:tc>
      </w:tr>
      <w:tr w:rsidR="00997664" w:rsidRPr="00A1115A" w14:paraId="147360BD" w14:textId="77777777" w:rsidTr="00885F42">
        <w:trPr>
          <w:jc w:val="center"/>
        </w:trPr>
        <w:tc>
          <w:tcPr>
            <w:tcW w:w="707" w:type="dxa"/>
            <w:tcBorders>
              <w:top w:val="single" w:sz="4" w:space="0" w:color="auto"/>
              <w:bottom w:val="nil"/>
            </w:tcBorders>
            <w:shd w:val="clear" w:color="auto" w:fill="auto"/>
            <w:tcMar>
              <w:left w:w="28" w:type="dxa"/>
              <w:right w:w="28" w:type="dxa"/>
            </w:tcMar>
            <w:vAlign w:val="center"/>
          </w:tcPr>
          <w:p w14:paraId="454FE842" w14:textId="77777777" w:rsidR="00997664" w:rsidRPr="00A1115A" w:rsidRDefault="00997664" w:rsidP="00885F42">
            <w:pPr>
              <w:pStyle w:val="TAC"/>
              <w:keepNext w:val="0"/>
              <w:rPr>
                <w:rFonts w:eastAsia="Yu Mincho"/>
              </w:rPr>
            </w:pPr>
            <w:r w:rsidRPr="00A1115A">
              <w:rPr>
                <w:rFonts w:eastAsia="Yu Mincho"/>
              </w:rPr>
              <w:t>n86</w:t>
            </w:r>
          </w:p>
        </w:tc>
        <w:tc>
          <w:tcPr>
            <w:tcW w:w="709" w:type="dxa"/>
            <w:tcMar>
              <w:left w:w="28" w:type="dxa"/>
              <w:right w:w="28" w:type="dxa"/>
            </w:tcMar>
          </w:tcPr>
          <w:p w14:paraId="258DF46F"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51E7129A" w14:textId="77777777" w:rsidR="00997664" w:rsidRPr="00A1115A" w:rsidRDefault="00997664" w:rsidP="00885F42">
            <w:pPr>
              <w:pStyle w:val="TAC"/>
              <w:rPr>
                <w:rFonts w:eastAsia="Yu Mincho"/>
              </w:rPr>
            </w:pPr>
            <w:r>
              <w:t>5</w:t>
            </w:r>
          </w:p>
        </w:tc>
        <w:tc>
          <w:tcPr>
            <w:tcW w:w="637" w:type="dxa"/>
            <w:tcMar>
              <w:left w:w="28" w:type="dxa"/>
              <w:right w:w="28" w:type="dxa"/>
            </w:tcMar>
          </w:tcPr>
          <w:p w14:paraId="28C17457" w14:textId="77777777" w:rsidR="00997664" w:rsidRPr="00A1115A" w:rsidRDefault="00997664" w:rsidP="00885F42">
            <w:pPr>
              <w:pStyle w:val="TAC"/>
              <w:rPr>
                <w:rFonts w:eastAsia="Yu Mincho"/>
              </w:rPr>
            </w:pPr>
            <w:r>
              <w:t>10</w:t>
            </w:r>
          </w:p>
        </w:tc>
        <w:tc>
          <w:tcPr>
            <w:tcW w:w="638" w:type="dxa"/>
            <w:tcMar>
              <w:left w:w="28" w:type="dxa"/>
              <w:right w:w="28" w:type="dxa"/>
            </w:tcMar>
          </w:tcPr>
          <w:p w14:paraId="2098F1A5" w14:textId="77777777" w:rsidR="00997664" w:rsidRPr="00A1115A" w:rsidRDefault="00997664" w:rsidP="00885F42">
            <w:pPr>
              <w:pStyle w:val="TAC"/>
              <w:rPr>
                <w:rFonts w:eastAsia="Yu Mincho"/>
              </w:rPr>
            </w:pPr>
            <w:r>
              <w:t>15</w:t>
            </w:r>
          </w:p>
        </w:tc>
        <w:tc>
          <w:tcPr>
            <w:tcW w:w="708" w:type="dxa"/>
            <w:tcMar>
              <w:left w:w="28" w:type="dxa"/>
              <w:right w:w="28" w:type="dxa"/>
            </w:tcMar>
          </w:tcPr>
          <w:p w14:paraId="267AF7B9" w14:textId="77777777" w:rsidR="00997664" w:rsidRPr="00A1115A" w:rsidRDefault="00997664" w:rsidP="00885F42">
            <w:pPr>
              <w:pStyle w:val="TAC"/>
              <w:rPr>
                <w:rFonts w:eastAsia="Yu Mincho"/>
              </w:rPr>
            </w:pPr>
            <w:r>
              <w:t>20</w:t>
            </w:r>
          </w:p>
        </w:tc>
        <w:tc>
          <w:tcPr>
            <w:tcW w:w="567" w:type="dxa"/>
            <w:tcMar>
              <w:left w:w="28" w:type="dxa"/>
              <w:right w:w="28" w:type="dxa"/>
            </w:tcMar>
            <w:vAlign w:val="center"/>
          </w:tcPr>
          <w:p w14:paraId="567E3133" w14:textId="77777777" w:rsidR="00997664" w:rsidRPr="00A1115A" w:rsidRDefault="00997664" w:rsidP="00885F42">
            <w:pPr>
              <w:pStyle w:val="TAC"/>
              <w:rPr>
                <w:rFonts w:eastAsia="Yu Mincho"/>
              </w:rPr>
            </w:pPr>
          </w:p>
        </w:tc>
        <w:tc>
          <w:tcPr>
            <w:tcW w:w="567" w:type="dxa"/>
            <w:tcMar>
              <w:left w:w="28" w:type="dxa"/>
              <w:right w:w="28" w:type="dxa"/>
            </w:tcMar>
          </w:tcPr>
          <w:p w14:paraId="423245D2" w14:textId="77777777" w:rsidR="00997664" w:rsidRPr="00A1115A" w:rsidRDefault="00997664" w:rsidP="00885F42">
            <w:pPr>
              <w:pStyle w:val="TAC"/>
              <w:rPr>
                <w:rFonts w:eastAsia="Yu Mincho"/>
              </w:rPr>
            </w:pPr>
          </w:p>
        </w:tc>
        <w:tc>
          <w:tcPr>
            <w:tcW w:w="709" w:type="dxa"/>
          </w:tcPr>
          <w:p w14:paraId="1DAD7065" w14:textId="77777777" w:rsidR="00997664" w:rsidRPr="00A1115A" w:rsidRDefault="00997664" w:rsidP="00885F42">
            <w:pPr>
              <w:pStyle w:val="TAC"/>
              <w:rPr>
                <w:rFonts w:eastAsia="Yu Mincho"/>
              </w:rPr>
            </w:pPr>
          </w:p>
        </w:tc>
        <w:tc>
          <w:tcPr>
            <w:tcW w:w="709" w:type="dxa"/>
            <w:tcMar>
              <w:left w:w="28" w:type="dxa"/>
              <w:right w:w="28" w:type="dxa"/>
            </w:tcMar>
          </w:tcPr>
          <w:p w14:paraId="21BD83C6" w14:textId="77777777" w:rsidR="00997664" w:rsidRPr="00A1115A" w:rsidRDefault="00997664" w:rsidP="00885F42">
            <w:pPr>
              <w:pStyle w:val="TAC"/>
              <w:rPr>
                <w:rFonts w:eastAsia="Yu Mincho"/>
              </w:rPr>
            </w:pPr>
            <w:r>
              <w:t>40</w:t>
            </w:r>
          </w:p>
        </w:tc>
        <w:tc>
          <w:tcPr>
            <w:tcW w:w="709" w:type="dxa"/>
          </w:tcPr>
          <w:p w14:paraId="7E74F56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7F8672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F996C07" w14:textId="77777777" w:rsidR="00997664" w:rsidRPr="00A1115A" w:rsidRDefault="00997664" w:rsidP="00885F42">
            <w:pPr>
              <w:pStyle w:val="TAC"/>
              <w:rPr>
                <w:rFonts w:eastAsia="Yu Mincho"/>
              </w:rPr>
            </w:pPr>
          </w:p>
        </w:tc>
        <w:tc>
          <w:tcPr>
            <w:tcW w:w="709" w:type="dxa"/>
            <w:tcMar>
              <w:left w:w="28" w:type="dxa"/>
              <w:right w:w="28" w:type="dxa"/>
            </w:tcMar>
          </w:tcPr>
          <w:p w14:paraId="7BD218D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10CBB3" w14:textId="77777777" w:rsidR="00997664" w:rsidRPr="00A1115A" w:rsidRDefault="00997664" w:rsidP="00885F42">
            <w:pPr>
              <w:pStyle w:val="TAC"/>
              <w:rPr>
                <w:rFonts w:eastAsia="Yu Mincho"/>
              </w:rPr>
            </w:pPr>
          </w:p>
        </w:tc>
        <w:tc>
          <w:tcPr>
            <w:tcW w:w="628" w:type="dxa"/>
            <w:tcMar>
              <w:left w:w="28" w:type="dxa"/>
              <w:right w:w="28" w:type="dxa"/>
            </w:tcMar>
          </w:tcPr>
          <w:p w14:paraId="0D635DC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8118DA2" w14:textId="77777777" w:rsidR="00997664" w:rsidRPr="00A1115A" w:rsidRDefault="00997664" w:rsidP="00885F42">
            <w:pPr>
              <w:pStyle w:val="TAC"/>
              <w:rPr>
                <w:rFonts w:eastAsia="Yu Mincho"/>
              </w:rPr>
            </w:pPr>
          </w:p>
        </w:tc>
      </w:tr>
      <w:tr w:rsidR="00997664" w:rsidRPr="00A1115A" w14:paraId="7CD627ED" w14:textId="77777777" w:rsidTr="00885F42">
        <w:trPr>
          <w:jc w:val="center"/>
        </w:trPr>
        <w:tc>
          <w:tcPr>
            <w:tcW w:w="707" w:type="dxa"/>
            <w:tcBorders>
              <w:top w:val="nil"/>
              <w:bottom w:val="nil"/>
            </w:tcBorders>
            <w:shd w:val="clear" w:color="auto" w:fill="auto"/>
            <w:tcMar>
              <w:left w:w="28" w:type="dxa"/>
              <w:right w:w="28" w:type="dxa"/>
            </w:tcMar>
            <w:vAlign w:val="center"/>
          </w:tcPr>
          <w:p w14:paraId="2952E0D1" w14:textId="77777777" w:rsidR="00997664" w:rsidRPr="00A1115A" w:rsidRDefault="00997664" w:rsidP="00885F42">
            <w:pPr>
              <w:pStyle w:val="TAC"/>
              <w:keepNext w:val="0"/>
              <w:rPr>
                <w:rFonts w:eastAsia="Yu Mincho"/>
              </w:rPr>
            </w:pPr>
          </w:p>
        </w:tc>
        <w:tc>
          <w:tcPr>
            <w:tcW w:w="709" w:type="dxa"/>
            <w:tcMar>
              <w:left w:w="28" w:type="dxa"/>
              <w:right w:w="28" w:type="dxa"/>
            </w:tcMar>
          </w:tcPr>
          <w:p w14:paraId="6B878791"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4968B71E" w14:textId="77777777" w:rsidR="00997664" w:rsidRPr="00A1115A" w:rsidRDefault="00997664" w:rsidP="00885F42">
            <w:pPr>
              <w:pStyle w:val="TAC"/>
              <w:rPr>
                <w:rFonts w:eastAsia="Yu Mincho"/>
              </w:rPr>
            </w:pPr>
          </w:p>
        </w:tc>
        <w:tc>
          <w:tcPr>
            <w:tcW w:w="637" w:type="dxa"/>
            <w:tcMar>
              <w:left w:w="28" w:type="dxa"/>
              <w:right w:w="28" w:type="dxa"/>
            </w:tcMar>
          </w:tcPr>
          <w:p w14:paraId="5145D409" w14:textId="77777777" w:rsidR="00997664" w:rsidRPr="00A1115A" w:rsidRDefault="00997664" w:rsidP="00885F42">
            <w:pPr>
              <w:pStyle w:val="TAC"/>
              <w:rPr>
                <w:rFonts w:eastAsia="Yu Mincho"/>
              </w:rPr>
            </w:pPr>
            <w:r>
              <w:t>10</w:t>
            </w:r>
          </w:p>
        </w:tc>
        <w:tc>
          <w:tcPr>
            <w:tcW w:w="638" w:type="dxa"/>
            <w:tcMar>
              <w:left w:w="28" w:type="dxa"/>
              <w:right w:w="28" w:type="dxa"/>
            </w:tcMar>
          </w:tcPr>
          <w:p w14:paraId="7EE44AD0" w14:textId="77777777" w:rsidR="00997664" w:rsidRPr="00A1115A" w:rsidRDefault="00997664" w:rsidP="00885F42">
            <w:pPr>
              <w:pStyle w:val="TAC"/>
              <w:rPr>
                <w:rFonts w:eastAsia="Yu Mincho"/>
              </w:rPr>
            </w:pPr>
            <w:r>
              <w:t>15</w:t>
            </w:r>
          </w:p>
        </w:tc>
        <w:tc>
          <w:tcPr>
            <w:tcW w:w="708" w:type="dxa"/>
            <w:tcMar>
              <w:left w:w="28" w:type="dxa"/>
              <w:right w:w="28" w:type="dxa"/>
            </w:tcMar>
          </w:tcPr>
          <w:p w14:paraId="1716FCD5" w14:textId="77777777" w:rsidR="00997664" w:rsidRPr="00A1115A" w:rsidRDefault="00997664" w:rsidP="00885F42">
            <w:pPr>
              <w:pStyle w:val="TAC"/>
              <w:rPr>
                <w:rFonts w:eastAsia="Yu Mincho"/>
              </w:rPr>
            </w:pPr>
            <w:r>
              <w:t>20</w:t>
            </w:r>
          </w:p>
        </w:tc>
        <w:tc>
          <w:tcPr>
            <w:tcW w:w="567" w:type="dxa"/>
            <w:tcMar>
              <w:left w:w="28" w:type="dxa"/>
              <w:right w:w="28" w:type="dxa"/>
            </w:tcMar>
            <w:vAlign w:val="center"/>
          </w:tcPr>
          <w:p w14:paraId="67EE472D" w14:textId="77777777" w:rsidR="00997664" w:rsidRPr="00A1115A" w:rsidRDefault="00997664" w:rsidP="00885F42">
            <w:pPr>
              <w:pStyle w:val="TAC"/>
              <w:rPr>
                <w:rFonts w:eastAsia="Yu Mincho"/>
              </w:rPr>
            </w:pPr>
          </w:p>
        </w:tc>
        <w:tc>
          <w:tcPr>
            <w:tcW w:w="567" w:type="dxa"/>
            <w:tcMar>
              <w:left w:w="28" w:type="dxa"/>
              <w:right w:w="28" w:type="dxa"/>
            </w:tcMar>
          </w:tcPr>
          <w:p w14:paraId="3B2D7459" w14:textId="77777777" w:rsidR="00997664" w:rsidRPr="00A1115A" w:rsidRDefault="00997664" w:rsidP="00885F42">
            <w:pPr>
              <w:pStyle w:val="TAC"/>
              <w:rPr>
                <w:rFonts w:eastAsia="Yu Mincho"/>
              </w:rPr>
            </w:pPr>
          </w:p>
        </w:tc>
        <w:tc>
          <w:tcPr>
            <w:tcW w:w="709" w:type="dxa"/>
          </w:tcPr>
          <w:p w14:paraId="59D53C7E" w14:textId="77777777" w:rsidR="00997664" w:rsidRPr="00A1115A" w:rsidRDefault="00997664" w:rsidP="00885F42">
            <w:pPr>
              <w:pStyle w:val="TAC"/>
              <w:rPr>
                <w:rFonts w:eastAsia="Yu Mincho"/>
              </w:rPr>
            </w:pPr>
          </w:p>
        </w:tc>
        <w:tc>
          <w:tcPr>
            <w:tcW w:w="709" w:type="dxa"/>
            <w:tcMar>
              <w:left w:w="28" w:type="dxa"/>
              <w:right w:w="28" w:type="dxa"/>
            </w:tcMar>
          </w:tcPr>
          <w:p w14:paraId="647E9685" w14:textId="77777777" w:rsidR="00997664" w:rsidRPr="00A1115A" w:rsidRDefault="00997664" w:rsidP="00885F42">
            <w:pPr>
              <w:pStyle w:val="TAC"/>
              <w:rPr>
                <w:rFonts w:eastAsia="Yu Mincho"/>
              </w:rPr>
            </w:pPr>
            <w:r>
              <w:t>40</w:t>
            </w:r>
          </w:p>
        </w:tc>
        <w:tc>
          <w:tcPr>
            <w:tcW w:w="709" w:type="dxa"/>
          </w:tcPr>
          <w:p w14:paraId="676169F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F2B406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951E204" w14:textId="77777777" w:rsidR="00997664" w:rsidRPr="00A1115A" w:rsidRDefault="00997664" w:rsidP="00885F42">
            <w:pPr>
              <w:pStyle w:val="TAC"/>
              <w:rPr>
                <w:rFonts w:eastAsia="Yu Mincho"/>
              </w:rPr>
            </w:pPr>
          </w:p>
        </w:tc>
        <w:tc>
          <w:tcPr>
            <w:tcW w:w="709" w:type="dxa"/>
            <w:tcMar>
              <w:left w:w="28" w:type="dxa"/>
              <w:right w:w="28" w:type="dxa"/>
            </w:tcMar>
          </w:tcPr>
          <w:p w14:paraId="35589B4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34ACFBC" w14:textId="77777777" w:rsidR="00997664" w:rsidRPr="00A1115A" w:rsidRDefault="00997664" w:rsidP="00885F42">
            <w:pPr>
              <w:pStyle w:val="TAC"/>
              <w:rPr>
                <w:rFonts w:eastAsia="Yu Mincho"/>
              </w:rPr>
            </w:pPr>
          </w:p>
        </w:tc>
        <w:tc>
          <w:tcPr>
            <w:tcW w:w="628" w:type="dxa"/>
            <w:tcMar>
              <w:left w:w="28" w:type="dxa"/>
              <w:right w:w="28" w:type="dxa"/>
            </w:tcMar>
          </w:tcPr>
          <w:p w14:paraId="0810355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0DA2BFB" w14:textId="77777777" w:rsidR="00997664" w:rsidRPr="00A1115A" w:rsidRDefault="00997664" w:rsidP="00885F42">
            <w:pPr>
              <w:pStyle w:val="TAC"/>
              <w:rPr>
                <w:rFonts w:eastAsia="Yu Mincho"/>
              </w:rPr>
            </w:pPr>
          </w:p>
        </w:tc>
      </w:tr>
      <w:tr w:rsidR="00997664" w:rsidRPr="00A1115A" w14:paraId="0E2FDBA4"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EC6B718" w14:textId="77777777" w:rsidR="00997664" w:rsidRPr="00A1115A" w:rsidRDefault="00997664" w:rsidP="00885F42">
            <w:pPr>
              <w:pStyle w:val="TAC"/>
              <w:keepNext w:val="0"/>
              <w:rPr>
                <w:rFonts w:eastAsia="Yu Mincho"/>
              </w:rPr>
            </w:pPr>
          </w:p>
        </w:tc>
        <w:tc>
          <w:tcPr>
            <w:tcW w:w="709" w:type="dxa"/>
            <w:tcMar>
              <w:left w:w="28" w:type="dxa"/>
              <w:right w:w="28" w:type="dxa"/>
            </w:tcMar>
          </w:tcPr>
          <w:p w14:paraId="686AE144"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6750EDD4" w14:textId="77777777" w:rsidR="00997664" w:rsidRPr="00A1115A" w:rsidRDefault="00997664" w:rsidP="00885F42">
            <w:pPr>
              <w:pStyle w:val="TAC"/>
              <w:rPr>
                <w:rFonts w:eastAsia="Yu Mincho"/>
              </w:rPr>
            </w:pPr>
          </w:p>
        </w:tc>
        <w:tc>
          <w:tcPr>
            <w:tcW w:w="637" w:type="dxa"/>
            <w:tcMar>
              <w:left w:w="28" w:type="dxa"/>
              <w:right w:w="28" w:type="dxa"/>
            </w:tcMar>
          </w:tcPr>
          <w:p w14:paraId="26C0CF16" w14:textId="77777777" w:rsidR="00997664" w:rsidRPr="00A1115A" w:rsidRDefault="00997664" w:rsidP="00885F42">
            <w:pPr>
              <w:pStyle w:val="TAC"/>
              <w:rPr>
                <w:rFonts w:eastAsia="Yu Mincho"/>
              </w:rPr>
            </w:pPr>
            <w:r>
              <w:t>10</w:t>
            </w:r>
          </w:p>
        </w:tc>
        <w:tc>
          <w:tcPr>
            <w:tcW w:w="638" w:type="dxa"/>
            <w:tcMar>
              <w:left w:w="28" w:type="dxa"/>
              <w:right w:w="28" w:type="dxa"/>
            </w:tcMar>
          </w:tcPr>
          <w:p w14:paraId="4DD53624" w14:textId="77777777" w:rsidR="00997664" w:rsidRPr="00A1115A" w:rsidRDefault="00997664" w:rsidP="00885F42">
            <w:pPr>
              <w:pStyle w:val="TAC"/>
              <w:rPr>
                <w:rFonts w:eastAsia="Yu Mincho"/>
              </w:rPr>
            </w:pPr>
            <w:r>
              <w:t>15</w:t>
            </w:r>
          </w:p>
        </w:tc>
        <w:tc>
          <w:tcPr>
            <w:tcW w:w="708" w:type="dxa"/>
            <w:tcMar>
              <w:left w:w="28" w:type="dxa"/>
              <w:right w:w="28" w:type="dxa"/>
            </w:tcMar>
          </w:tcPr>
          <w:p w14:paraId="078AD0EF" w14:textId="77777777" w:rsidR="00997664" w:rsidRPr="00A1115A" w:rsidRDefault="00997664" w:rsidP="00885F42">
            <w:pPr>
              <w:pStyle w:val="TAC"/>
              <w:rPr>
                <w:rFonts w:eastAsia="Yu Mincho"/>
              </w:rPr>
            </w:pPr>
            <w:r>
              <w:t>20</w:t>
            </w:r>
          </w:p>
        </w:tc>
        <w:tc>
          <w:tcPr>
            <w:tcW w:w="567" w:type="dxa"/>
            <w:tcMar>
              <w:left w:w="28" w:type="dxa"/>
              <w:right w:w="28" w:type="dxa"/>
            </w:tcMar>
            <w:vAlign w:val="center"/>
          </w:tcPr>
          <w:p w14:paraId="737E09BB" w14:textId="77777777" w:rsidR="00997664" w:rsidRPr="00A1115A" w:rsidRDefault="00997664" w:rsidP="00885F42">
            <w:pPr>
              <w:pStyle w:val="TAC"/>
              <w:rPr>
                <w:rFonts w:eastAsia="Yu Mincho"/>
              </w:rPr>
            </w:pPr>
          </w:p>
        </w:tc>
        <w:tc>
          <w:tcPr>
            <w:tcW w:w="567" w:type="dxa"/>
            <w:tcMar>
              <w:left w:w="28" w:type="dxa"/>
              <w:right w:w="28" w:type="dxa"/>
            </w:tcMar>
          </w:tcPr>
          <w:p w14:paraId="454851E1" w14:textId="77777777" w:rsidR="00997664" w:rsidRPr="00A1115A" w:rsidRDefault="00997664" w:rsidP="00885F42">
            <w:pPr>
              <w:pStyle w:val="TAC"/>
              <w:rPr>
                <w:rFonts w:eastAsia="Yu Mincho"/>
              </w:rPr>
            </w:pPr>
          </w:p>
        </w:tc>
        <w:tc>
          <w:tcPr>
            <w:tcW w:w="709" w:type="dxa"/>
          </w:tcPr>
          <w:p w14:paraId="027A03D4" w14:textId="77777777" w:rsidR="00997664" w:rsidRPr="00A1115A" w:rsidRDefault="00997664" w:rsidP="00885F42">
            <w:pPr>
              <w:pStyle w:val="TAC"/>
              <w:rPr>
                <w:rFonts w:eastAsia="Yu Mincho"/>
              </w:rPr>
            </w:pPr>
          </w:p>
        </w:tc>
        <w:tc>
          <w:tcPr>
            <w:tcW w:w="709" w:type="dxa"/>
            <w:tcMar>
              <w:left w:w="28" w:type="dxa"/>
              <w:right w:w="28" w:type="dxa"/>
            </w:tcMar>
          </w:tcPr>
          <w:p w14:paraId="1DF17C63" w14:textId="77777777" w:rsidR="00997664" w:rsidRPr="00A1115A" w:rsidRDefault="00997664" w:rsidP="00885F42">
            <w:pPr>
              <w:pStyle w:val="TAC"/>
              <w:rPr>
                <w:rFonts w:eastAsia="Yu Mincho"/>
              </w:rPr>
            </w:pPr>
            <w:r>
              <w:t>40</w:t>
            </w:r>
          </w:p>
        </w:tc>
        <w:tc>
          <w:tcPr>
            <w:tcW w:w="709" w:type="dxa"/>
          </w:tcPr>
          <w:p w14:paraId="543DA76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C4CD9B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B480DA8" w14:textId="77777777" w:rsidR="00997664" w:rsidRPr="00A1115A" w:rsidRDefault="00997664" w:rsidP="00885F42">
            <w:pPr>
              <w:pStyle w:val="TAC"/>
              <w:rPr>
                <w:rFonts w:eastAsia="Yu Mincho"/>
              </w:rPr>
            </w:pPr>
          </w:p>
        </w:tc>
        <w:tc>
          <w:tcPr>
            <w:tcW w:w="709" w:type="dxa"/>
            <w:tcMar>
              <w:left w:w="28" w:type="dxa"/>
              <w:right w:w="28" w:type="dxa"/>
            </w:tcMar>
          </w:tcPr>
          <w:p w14:paraId="66409BE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A9DDC2" w14:textId="77777777" w:rsidR="00997664" w:rsidRPr="00A1115A" w:rsidRDefault="00997664" w:rsidP="00885F42">
            <w:pPr>
              <w:pStyle w:val="TAC"/>
              <w:rPr>
                <w:rFonts w:eastAsia="Yu Mincho"/>
              </w:rPr>
            </w:pPr>
          </w:p>
        </w:tc>
        <w:tc>
          <w:tcPr>
            <w:tcW w:w="628" w:type="dxa"/>
            <w:tcMar>
              <w:left w:w="28" w:type="dxa"/>
              <w:right w:w="28" w:type="dxa"/>
            </w:tcMar>
          </w:tcPr>
          <w:p w14:paraId="2AAD4A7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50DD1A0" w14:textId="77777777" w:rsidR="00997664" w:rsidRPr="00A1115A" w:rsidRDefault="00997664" w:rsidP="00885F42">
            <w:pPr>
              <w:pStyle w:val="TAC"/>
              <w:rPr>
                <w:rFonts w:eastAsia="Yu Mincho"/>
              </w:rPr>
            </w:pPr>
          </w:p>
        </w:tc>
      </w:tr>
      <w:tr w:rsidR="00997664" w:rsidRPr="00A1115A" w14:paraId="70B74F7E" w14:textId="77777777" w:rsidTr="00885F42">
        <w:trPr>
          <w:jc w:val="center"/>
        </w:trPr>
        <w:tc>
          <w:tcPr>
            <w:tcW w:w="707" w:type="dxa"/>
            <w:tcBorders>
              <w:bottom w:val="nil"/>
            </w:tcBorders>
            <w:shd w:val="clear" w:color="auto" w:fill="auto"/>
            <w:tcMar>
              <w:left w:w="28" w:type="dxa"/>
              <w:right w:w="28" w:type="dxa"/>
            </w:tcMar>
            <w:vAlign w:val="center"/>
          </w:tcPr>
          <w:p w14:paraId="5D09E75C" w14:textId="77777777" w:rsidR="00997664" w:rsidRPr="00A1115A" w:rsidRDefault="00997664" w:rsidP="00885F42">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5FFDAAE2"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2191809D"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65FFB8B6"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E5E085E"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1873C75B"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2CB3B34B" w14:textId="77777777" w:rsidR="00997664" w:rsidRPr="00A1115A" w:rsidRDefault="00997664" w:rsidP="00885F42">
            <w:pPr>
              <w:pStyle w:val="TAC"/>
              <w:rPr>
                <w:rFonts w:eastAsia="Yu Mincho"/>
              </w:rPr>
            </w:pPr>
          </w:p>
        </w:tc>
        <w:tc>
          <w:tcPr>
            <w:tcW w:w="567" w:type="dxa"/>
            <w:tcMar>
              <w:left w:w="28" w:type="dxa"/>
              <w:right w:w="28" w:type="dxa"/>
            </w:tcMar>
          </w:tcPr>
          <w:p w14:paraId="04F217CC" w14:textId="77777777" w:rsidR="00997664" w:rsidRPr="00A1115A" w:rsidRDefault="00997664" w:rsidP="00885F42">
            <w:pPr>
              <w:pStyle w:val="TAC"/>
              <w:rPr>
                <w:rFonts w:eastAsia="Yu Mincho"/>
              </w:rPr>
            </w:pPr>
          </w:p>
        </w:tc>
        <w:tc>
          <w:tcPr>
            <w:tcW w:w="709" w:type="dxa"/>
          </w:tcPr>
          <w:p w14:paraId="56878E87" w14:textId="77777777" w:rsidR="00997664" w:rsidRPr="00A1115A" w:rsidRDefault="00997664" w:rsidP="00885F42">
            <w:pPr>
              <w:pStyle w:val="TAC"/>
              <w:rPr>
                <w:rFonts w:eastAsia="Yu Mincho"/>
              </w:rPr>
            </w:pPr>
          </w:p>
        </w:tc>
        <w:tc>
          <w:tcPr>
            <w:tcW w:w="709" w:type="dxa"/>
            <w:tcMar>
              <w:left w:w="28" w:type="dxa"/>
              <w:right w:w="28" w:type="dxa"/>
            </w:tcMar>
          </w:tcPr>
          <w:p w14:paraId="2973AB55" w14:textId="77777777" w:rsidR="00997664" w:rsidRPr="00A1115A" w:rsidRDefault="00997664" w:rsidP="00885F42">
            <w:pPr>
              <w:pStyle w:val="TAC"/>
              <w:rPr>
                <w:rFonts w:eastAsia="Yu Mincho"/>
              </w:rPr>
            </w:pPr>
          </w:p>
        </w:tc>
        <w:tc>
          <w:tcPr>
            <w:tcW w:w="709" w:type="dxa"/>
          </w:tcPr>
          <w:p w14:paraId="5580B0FF"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5130DA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700033C" w14:textId="77777777" w:rsidR="00997664" w:rsidRPr="00A1115A" w:rsidRDefault="00997664" w:rsidP="00885F42">
            <w:pPr>
              <w:pStyle w:val="TAC"/>
              <w:rPr>
                <w:rFonts w:eastAsia="Yu Mincho"/>
              </w:rPr>
            </w:pPr>
          </w:p>
        </w:tc>
        <w:tc>
          <w:tcPr>
            <w:tcW w:w="709" w:type="dxa"/>
            <w:tcMar>
              <w:left w:w="28" w:type="dxa"/>
              <w:right w:w="28" w:type="dxa"/>
            </w:tcMar>
          </w:tcPr>
          <w:p w14:paraId="2688CB6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8F0B1AB" w14:textId="77777777" w:rsidR="00997664" w:rsidRPr="00A1115A" w:rsidRDefault="00997664" w:rsidP="00885F42">
            <w:pPr>
              <w:pStyle w:val="TAC"/>
              <w:rPr>
                <w:rFonts w:eastAsia="Yu Mincho"/>
              </w:rPr>
            </w:pPr>
          </w:p>
        </w:tc>
        <w:tc>
          <w:tcPr>
            <w:tcW w:w="628" w:type="dxa"/>
            <w:tcMar>
              <w:left w:w="28" w:type="dxa"/>
              <w:right w:w="28" w:type="dxa"/>
            </w:tcMar>
          </w:tcPr>
          <w:p w14:paraId="74DCD93D"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786FD7B" w14:textId="77777777" w:rsidR="00997664" w:rsidRPr="00A1115A" w:rsidRDefault="00997664" w:rsidP="00885F42">
            <w:pPr>
              <w:pStyle w:val="TAC"/>
              <w:rPr>
                <w:rFonts w:eastAsia="Yu Mincho"/>
              </w:rPr>
            </w:pPr>
          </w:p>
        </w:tc>
      </w:tr>
      <w:tr w:rsidR="00997664" w:rsidRPr="00A1115A" w14:paraId="774FF880" w14:textId="77777777" w:rsidTr="00885F42">
        <w:trPr>
          <w:jc w:val="center"/>
        </w:trPr>
        <w:tc>
          <w:tcPr>
            <w:tcW w:w="707" w:type="dxa"/>
            <w:tcBorders>
              <w:top w:val="nil"/>
              <w:bottom w:val="nil"/>
            </w:tcBorders>
            <w:shd w:val="clear" w:color="auto" w:fill="auto"/>
            <w:tcMar>
              <w:left w:w="28" w:type="dxa"/>
              <w:right w:w="28" w:type="dxa"/>
            </w:tcMar>
            <w:vAlign w:val="center"/>
          </w:tcPr>
          <w:p w14:paraId="43717F9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439D17F"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6926F410" w14:textId="77777777" w:rsidR="00997664" w:rsidRPr="00A1115A" w:rsidRDefault="00997664" w:rsidP="00885F42">
            <w:pPr>
              <w:pStyle w:val="TAC"/>
              <w:rPr>
                <w:rFonts w:eastAsia="Yu Mincho"/>
              </w:rPr>
            </w:pPr>
          </w:p>
        </w:tc>
        <w:tc>
          <w:tcPr>
            <w:tcW w:w="637" w:type="dxa"/>
            <w:tcMar>
              <w:left w:w="28" w:type="dxa"/>
              <w:right w:w="28" w:type="dxa"/>
            </w:tcMar>
          </w:tcPr>
          <w:p w14:paraId="166DFEA1"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4CE20C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2CC7EA2"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A22EEDC" w14:textId="77777777" w:rsidR="00997664" w:rsidRPr="00A1115A" w:rsidRDefault="00997664" w:rsidP="00885F42">
            <w:pPr>
              <w:pStyle w:val="TAC"/>
              <w:rPr>
                <w:rFonts w:eastAsia="Yu Mincho"/>
              </w:rPr>
            </w:pPr>
          </w:p>
        </w:tc>
        <w:tc>
          <w:tcPr>
            <w:tcW w:w="567" w:type="dxa"/>
            <w:tcMar>
              <w:left w:w="28" w:type="dxa"/>
              <w:right w:w="28" w:type="dxa"/>
            </w:tcMar>
          </w:tcPr>
          <w:p w14:paraId="693237E0" w14:textId="77777777" w:rsidR="00997664" w:rsidRPr="00A1115A" w:rsidRDefault="00997664" w:rsidP="00885F42">
            <w:pPr>
              <w:pStyle w:val="TAC"/>
              <w:rPr>
                <w:rFonts w:eastAsia="Yu Mincho"/>
              </w:rPr>
            </w:pPr>
          </w:p>
        </w:tc>
        <w:tc>
          <w:tcPr>
            <w:tcW w:w="709" w:type="dxa"/>
          </w:tcPr>
          <w:p w14:paraId="469670EE" w14:textId="77777777" w:rsidR="00997664" w:rsidRPr="00A1115A" w:rsidRDefault="00997664" w:rsidP="00885F42">
            <w:pPr>
              <w:pStyle w:val="TAC"/>
              <w:rPr>
                <w:rFonts w:eastAsia="Yu Mincho"/>
              </w:rPr>
            </w:pPr>
          </w:p>
        </w:tc>
        <w:tc>
          <w:tcPr>
            <w:tcW w:w="709" w:type="dxa"/>
            <w:tcMar>
              <w:left w:w="28" w:type="dxa"/>
              <w:right w:w="28" w:type="dxa"/>
            </w:tcMar>
          </w:tcPr>
          <w:p w14:paraId="14772B29" w14:textId="77777777" w:rsidR="00997664" w:rsidRPr="00A1115A" w:rsidRDefault="00997664" w:rsidP="00885F42">
            <w:pPr>
              <w:pStyle w:val="TAC"/>
              <w:rPr>
                <w:rFonts w:eastAsia="Yu Mincho"/>
              </w:rPr>
            </w:pPr>
          </w:p>
        </w:tc>
        <w:tc>
          <w:tcPr>
            <w:tcW w:w="709" w:type="dxa"/>
          </w:tcPr>
          <w:p w14:paraId="3ABF8F6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1EDFFA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276305F" w14:textId="77777777" w:rsidR="00997664" w:rsidRPr="00A1115A" w:rsidRDefault="00997664" w:rsidP="00885F42">
            <w:pPr>
              <w:pStyle w:val="TAC"/>
              <w:rPr>
                <w:rFonts w:eastAsia="Yu Mincho"/>
              </w:rPr>
            </w:pPr>
          </w:p>
        </w:tc>
        <w:tc>
          <w:tcPr>
            <w:tcW w:w="709" w:type="dxa"/>
            <w:tcMar>
              <w:left w:w="28" w:type="dxa"/>
              <w:right w:w="28" w:type="dxa"/>
            </w:tcMar>
          </w:tcPr>
          <w:p w14:paraId="0B2A598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2BA09B4" w14:textId="77777777" w:rsidR="00997664" w:rsidRPr="00A1115A" w:rsidRDefault="00997664" w:rsidP="00885F42">
            <w:pPr>
              <w:pStyle w:val="TAC"/>
              <w:rPr>
                <w:rFonts w:eastAsia="Yu Mincho"/>
              </w:rPr>
            </w:pPr>
          </w:p>
        </w:tc>
        <w:tc>
          <w:tcPr>
            <w:tcW w:w="628" w:type="dxa"/>
            <w:tcMar>
              <w:left w:w="28" w:type="dxa"/>
              <w:right w:w="28" w:type="dxa"/>
            </w:tcMar>
          </w:tcPr>
          <w:p w14:paraId="661337E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A54EE8B" w14:textId="77777777" w:rsidR="00997664" w:rsidRPr="00A1115A" w:rsidRDefault="00997664" w:rsidP="00885F42">
            <w:pPr>
              <w:pStyle w:val="TAC"/>
              <w:rPr>
                <w:rFonts w:eastAsia="Yu Mincho"/>
              </w:rPr>
            </w:pPr>
          </w:p>
        </w:tc>
      </w:tr>
      <w:tr w:rsidR="00997664" w:rsidRPr="00A1115A" w14:paraId="391F877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51FD349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9D6986E"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8A2BA88"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55DAD5F0"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74E2C8E"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1D1031A8" w14:textId="77777777" w:rsidR="00997664" w:rsidRPr="00A1115A" w:rsidRDefault="00997664" w:rsidP="00885F42">
            <w:pPr>
              <w:pStyle w:val="TAC"/>
              <w:rPr>
                <w:rFonts w:eastAsia="Yu Mincho"/>
              </w:rPr>
            </w:pPr>
          </w:p>
        </w:tc>
        <w:tc>
          <w:tcPr>
            <w:tcW w:w="567" w:type="dxa"/>
            <w:tcMar>
              <w:left w:w="28" w:type="dxa"/>
              <w:right w:w="28" w:type="dxa"/>
            </w:tcMar>
          </w:tcPr>
          <w:p w14:paraId="114DCD5B" w14:textId="77777777" w:rsidR="00997664" w:rsidRPr="00A1115A" w:rsidRDefault="00997664" w:rsidP="00885F42">
            <w:pPr>
              <w:pStyle w:val="TAC"/>
              <w:rPr>
                <w:rFonts w:eastAsia="Yu Mincho"/>
              </w:rPr>
            </w:pPr>
          </w:p>
        </w:tc>
        <w:tc>
          <w:tcPr>
            <w:tcW w:w="567" w:type="dxa"/>
            <w:tcMar>
              <w:left w:w="28" w:type="dxa"/>
              <w:right w:w="28" w:type="dxa"/>
            </w:tcMar>
          </w:tcPr>
          <w:p w14:paraId="70CBCEEF" w14:textId="77777777" w:rsidR="00997664" w:rsidRPr="00A1115A" w:rsidRDefault="00997664" w:rsidP="00885F42">
            <w:pPr>
              <w:pStyle w:val="TAC"/>
              <w:rPr>
                <w:rFonts w:eastAsia="Yu Mincho"/>
              </w:rPr>
            </w:pPr>
          </w:p>
        </w:tc>
        <w:tc>
          <w:tcPr>
            <w:tcW w:w="709" w:type="dxa"/>
          </w:tcPr>
          <w:p w14:paraId="55CE8D7A" w14:textId="77777777" w:rsidR="00997664" w:rsidRDefault="00997664" w:rsidP="00885F42">
            <w:pPr>
              <w:pStyle w:val="TAC"/>
            </w:pPr>
          </w:p>
        </w:tc>
        <w:tc>
          <w:tcPr>
            <w:tcW w:w="709" w:type="dxa"/>
            <w:tcMar>
              <w:left w:w="28" w:type="dxa"/>
              <w:right w:w="28" w:type="dxa"/>
            </w:tcMar>
          </w:tcPr>
          <w:p w14:paraId="70165576" w14:textId="77777777" w:rsidR="00997664" w:rsidRPr="00A1115A" w:rsidRDefault="00997664" w:rsidP="00885F42">
            <w:pPr>
              <w:pStyle w:val="TAC"/>
              <w:rPr>
                <w:rFonts w:eastAsia="Yu Mincho"/>
              </w:rPr>
            </w:pPr>
          </w:p>
        </w:tc>
        <w:tc>
          <w:tcPr>
            <w:tcW w:w="709" w:type="dxa"/>
          </w:tcPr>
          <w:p w14:paraId="23D98F66" w14:textId="77777777" w:rsidR="00997664" w:rsidRDefault="00997664" w:rsidP="00885F42">
            <w:pPr>
              <w:pStyle w:val="TAC"/>
            </w:pPr>
          </w:p>
        </w:tc>
        <w:tc>
          <w:tcPr>
            <w:tcW w:w="709" w:type="dxa"/>
            <w:tcMar>
              <w:left w:w="28" w:type="dxa"/>
              <w:right w:w="28" w:type="dxa"/>
            </w:tcMar>
          </w:tcPr>
          <w:p w14:paraId="6C5EF586" w14:textId="77777777" w:rsidR="00997664" w:rsidRPr="00A1115A" w:rsidRDefault="00997664" w:rsidP="00885F42">
            <w:pPr>
              <w:pStyle w:val="TAC"/>
              <w:rPr>
                <w:rFonts w:eastAsia="Yu Mincho"/>
              </w:rPr>
            </w:pPr>
            <w:r>
              <w:t>50</w:t>
            </w:r>
          </w:p>
        </w:tc>
        <w:tc>
          <w:tcPr>
            <w:tcW w:w="567" w:type="dxa"/>
            <w:tcMar>
              <w:left w:w="28" w:type="dxa"/>
              <w:right w:w="28" w:type="dxa"/>
            </w:tcMar>
            <w:vAlign w:val="center"/>
          </w:tcPr>
          <w:p w14:paraId="11FDFBBC" w14:textId="77777777" w:rsidR="00997664" w:rsidRPr="00A1115A" w:rsidRDefault="00997664" w:rsidP="00885F42">
            <w:pPr>
              <w:pStyle w:val="TAC"/>
              <w:rPr>
                <w:rFonts w:eastAsia="Yu Mincho"/>
              </w:rPr>
            </w:pPr>
          </w:p>
        </w:tc>
        <w:tc>
          <w:tcPr>
            <w:tcW w:w="709" w:type="dxa"/>
            <w:tcMar>
              <w:left w:w="28" w:type="dxa"/>
              <w:right w:w="28" w:type="dxa"/>
            </w:tcMar>
          </w:tcPr>
          <w:p w14:paraId="57AF1E0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420F937" w14:textId="77777777" w:rsidR="00997664" w:rsidRPr="00A1115A" w:rsidRDefault="00997664" w:rsidP="00885F42">
            <w:pPr>
              <w:pStyle w:val="TAC"/>
              <w:rPr>
                <w:rFonts w:eastAsia="Yu Mincho"/>
              </w:rPr>
            </w:pPr>
          </w:p>
        </w:tc>
        <w:tc>
          <w:tcPr>
            <w:tcW w:w="628" w:type="dxa"/>
            <w:tcMar>
              <w:left w:w="28" w:type="dxa"/>
              <w:right w:w="28" w:type="dxa"/>
            </w:tcMar>
          </w:tcPr>
          <w:p w14:paraId="3005B60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6251EE8" w14:textId="77777777" w:rsidR="00997664" w:rsidRPr="00A1115A" w:rsidRDefault="00997664" w:rsidP="00885F42">
            <w:pPr>
              <w:pStyle w:val="TAC"/>
              <w:rPr>
                <w:rFonts w:eastAsia="Yu Mincho"/>
              </w:rPr>
            </w:pPr>
          </w:p>
        </w:tc>
      </w:tr>
      <w:tr w:rsidR="00997664" w:rsidRPr="00A1115A" w14:paraId="1530451F" w14:textId="77777777" w:rsidTr="00885F42">
        <w:trPr>
          <w:jc w:val="center"/>
        </w:trPr>
        <w:tc>
          <w:tcPr>
            <w:tcW w:w="707" w:type="dxa"/>
            <w:tcBorders>
              <w:bottom w:val="nil"/>
            </w:tcBorders>
            <w:shd w:val="clear" w:color="auto" w:fill="auto"/>
            <w:tcMar>
              <w:left w:w="28" w:type="dxa"/>
              <w:right w:w="28" w:type="dxa"/>
            </w:tcMar>
            <w:vAlign w:val="center"/>
          </w:tcPr>
          <w:p w14:paraId="099DC51E" w14:textId="77777777" w:rsidR="00997664" w:rsidRPr="00A1115A" w:rsidRDefault="00997664" w:rsidP="00885F42">
            <w:pPr>
              <w:pStyle w:val="TAC"/>
              <w:keepNext w:val="0"/>
              <w:rPr>
                <w:rFonts w:eastAsia="Yu Mincho"/>
              </w:rPr>
            </w:pPr>
            <w:r w:rsidRPr="00A1115A">
              <w:rPr>
                <w:rFonts w:eastAsia="Yu Mincho"/>
              </w:rPr>
              <w:t>n90</w:t>
            </w:r>
          </w:p>
        </w:tc>
        <w:tc>
          <w:tcPr>
            <w:tcW w:w="709" w:type="dxa"/>
            <w:tcMar>
              <w:left w:w="28" w:type="dxa"/>
              <w:right w:w="28" w:type="dxa"/>
            </w:tcMar>
            <w:vAlign w:val="center"/>
          </w:tcPr>
          <w:p w14:paraId="049FC94C"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00FA2156"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16DD809D"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4A9BCC7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5600F1B9"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D46369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9A9771C" w14:textId="77777777" w:rsidR="00997664" w:rsidRPr="00A1115A" w:rsidRDefault="00997664" w:rsidP="00885F42">
            <w:pPr>
              <w:pStyle w:val="TAC"/>
              <w:rPr>
                <w:rFonts w:eastAsia="Yu Mincho"/>
              </w:rPr>
            </w:pPr>
            <w:r>
              <w:rPr>
                <w:rFonts w:eastAsia="Yu Mincho"/>
              </w:rPr>
              <w:t>30</w:t>
            </w:r>
          </w:p>
        </w:tc>
        <w:tc>
          <w:tcPr>
            <w:tcW w:w="709" w:type="dxa"/>
            <w:vAlign w:val="center"/>
          </w:tcPr>
          <w:p w14:paraId="454B1376" w14:textId="77777777" w:rsidR="00997664" w:rsidRDefault="00997664" w:rsidP="00885F42">
            <w:pPr>
              <w:pStyle w:val="TAC"/>
            </w:pPr>
          </w:p>
        </w:tc>
        <w:tc>
          <w:tcPr>
            <w:tcW w:w="709" w:type="dxa"/>
            <w:tcMar>
              <w:left w:w="28" w:type="dxa"/>
              <w:right w:w="28" w:type="dxa"/>
            </w:tcMar>
            <w:vAlign w:val="center"/>
          </w:tcPr>
          <w:p w14:paraId="6C3668BC" w14:textId="77777777" w:rsidR="00997664" w:rsidRPr="00A1115A" w:rsidRDefault="00997664" w:rsidP="00885F42">
            <w:pPr>
              <w:pStyle w:val="TAC"/>
              <w:rPr>
                <w:rFonts w:eastAsia="Yu Mincho"/>
              </w:rPr>
            </w:pPr>
            <w:r>
              <w:rPr>
                <w:rFonts w:eastAsia="Yu Mincho"/>
              </w:rPr>
              <w:t>40</w:t>
            </w:r>
          </w:p>
        </w:tc>
        <w:tc>
          <w:tcPr>
            <w:tcW w:w="709" w:type="dxa"/>
            <w:vAlign w:val="center"/>
          </w:tcPr>
          <w:p w14:paraId="7E5CF073" w14:textId="77777777" w:rsidR="00997664" w:rsidRDefault="00997664" w:rsidP="00885F42">
            <w:pPr>
              <w:pStyle w:val="TAC"/>
            </w:pPr>
          </w:p>
        </w:tc>
        <w:tc>
          <w:tcPr>
            <w:tcW w:w="709" w:type="dxa"/>
            <w:tcMar>
              <w:left w:w="28" w:type="dxa"/>
              <w:right w:w="28" w:type="dxa"/>
            </w:tcMar>
            <w:vAlign w:val="center"/>
          </w:tcPr>
          <w:p w14:paraId="4E816B3B"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55FB8F39" w14:textId="77777777" w:rsidR="00997664" w:rsidRPr="00A1115A" w:rsidRDefault="00997664" w:rsidP="00885F42">
            <w:pPr>
              <w:pStyle w:val="TAC"/>
              <w:rPr>
                <w:rFonts w:eastAsia="Yu Mincho"/>
              </w:rPr>
            </w:pPr>
          </w:p>
        </w:tc>
        <w:tc>
          <w:tcPr>
            <w:tcW w:w="709" w:type="dxa"/>
            <w:tcMar>
              <w:left w:w="28" w:type="dxa"/>
              <w:right w:w="28" w:type="dxa"/>
            </w:tcMar>
          </w:tcPr>
          <w:p w14:paraId="2EB260E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C3CB75E" w14:textId="77777777" w:rsidR="00997664" w:rsidRPr="00A1115A" w:rsidRDefault="00997664" w:rsidP="00885F42">
            <w:pPr>
              <w:pStyle w:val="TAC"/>
              <w:rPr>
                <w:rFonts w:eastAsia="Yu Mincho"/>
              </w:rPr>
            </w:pPr>
          </w:p>
        </w:tc>
        <w:tc>
          <w:tcPr>
            <w:tcW w:w="628" w:type="dxa"/>
            <w:tcMar>
              <w:left w:w="28" w:type="dxa"/>
              <w:right w:w="28" w:type="dxa"/>
            </w:tcMar>
          </w:tcPr>
          <w:p w14:paraId="10535A2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8B57AAE" w14:textId="77777777" w:rsidR="00997664" w:rsidRPr="00A1115A" w:rsidRDefault="00997664" w:rsidP="00885F42">
            <w:pPr>
              <w:pStyle w:val="TAC"/>
              <w:rPr>
                <w:rFonts w:eastAsia="Yu Mincho"/>
              </w:rPr>
            </w:pPr>
          </w:p>
        </w:tc>
      </w:tr>
      <w:tr w:rsidR="00997664" w:rsidRPr="00A1115A" w14:paraId="1C30CF34" w14:textId="77777777" w:rsidTr="00885F42">
        <w:trPr>
          <w:jc w:val="center"/>
        </w:trPr>
        <w:tc>
          <w:tcPr>
            <w:tcW w:w="707" w:type="dxa"/>
            <w:tcBorders>
              <w:top w:val="nil"/>
              <w:bottom w:val="nil"/>
            </w:tcBorders>
            <w:shd w:val="clear" w:color="auto" w:fill="auto"/>
            <w:tcMar>
              <w:left w:w="28" w:type="dxa"/>
              <w:right w:w="28" w:type="dxa"/>
            </w:tcMar>
            <w:vAlign w:val="center"/>
          </w:tcPr>
          <w:p w14:paraId="77D87CEB"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73D2839"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03CFF6E" w14:textId="77777777" w:rsidR="00997664" w:rsidRPr="00A1115A" w:rsidRDefault="00997664" w:rsidP="00885F42">
            <w:pPr>
              <w:pStyle w:val="TAC"/>
              <w:rPr>
                <w:rFonts w:eastAsia="Yu Mincho"/>
              </w:rPr>
            </w:pPr>
          </w:p>
        </w:tc>
        <w:tc>
          <w:tcPr>
            <w:tcW w:w="637" w:type="dxa"/>
            <w:tcMar>
              <w:left w:w="28" w:type="dxa"/>
              <w:right w:w="28" w:type="dxa"/>
            </w:tcMar>
          </w:tcPr>
          <w:p w14:paraId="0F1FE7F2"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611DF3E"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06AE2D6F"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311C1F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B4B9F0A" w14:textId="77777777" w:rsidR="00997664" w:rsidRPr="00A1115A" w:rsidRDefault="00997664" w:rsidP="00885F42">
            <w:pPr>
              <w:pStyle w:val="TAC"/>
              <w:rPr>
                <w:rFonts w:eastAsia="Yu Mincho"/>
              </w:rPr>
            </w:pPr>
            <w:r>
              <w:rPr>
                <w:rFonts w:eastAsia="Yu Mincho"/>
              </w:rPr>
              <w:t>30</w:t>
            </w:r>
          </w:p>
        </w:tc>
        <w:tc>
          <w:tcPr>
            <w:tcW w:w="709" w:type="dxa"/>
            <w:vAlign w:val="center"/>
          </w:tcPr>
          <w:p w14:paraId="5F2108D7" w14:textId="77777777" w:rsidR="00997664" w:rsidRDefault="00997664" w:rsidP="00885F42">
            <w:pPr>
              <w:pStyle w:val="TAC"/>
            </w:pPr>
          </w:p>
        </w:tc>
        <w:tc>
          <w:tcPr>
            <w:tcW w:w="709" w:type="dxa"/>
            <w:tcMar>
              <w:left w:w="28" w:type="dxa"/>
              <w:right w:w="28" w:type="dxa"/>
            </w:tcMar>
            <w:vAlign w:val="center"/>
          </w:tcPr>
          <w:p w14:paraId="115D0184" w14:textId="77777777" w:rsidR="00997664" w:rsidRPr="00A1115A" w:rsidRDefault="00997664" w:rsidP="00885F42">
            <w:pPr>
              <w:pStyle w:val="TAC"/>
              <w:rPr>
                <w:rFonts w:eastAsia="Yu Mincho"/>
              </w:rPr>
            </w:pPr>
            <w:r>
              <w:rPr>
                <w:rFonts w:eastAsia="Yu Mincho"/>
              </w:rPr>
              <w:t>40</w:t>
            </w:r>
          </w:p>
        </w:tc>
        <w:tc>
          <w:tcPr>
            <w:tcW w:w="709" w:type="dxa"/>
            <w:vAlign w:val="center"/>
          </w:tcPr>
          <w:p w14:paraId="380FDD86" w14:textId="77777777" w:rsidR="00997664" w:rsidRDefault="00997664" w:rsidP="00885F42">
            <w:pPr>
              <w:pStyle w:val="TAC"/>
            </w:pPr>
          </w:p>
        </w:tc>
        <w:tc>
          <w:tcPr>
            <w:tcW w:w="709" w:type="dxa"/>
            <w:tcMar>
              <w:left w:w="28" w:type="dxa"/>
              <w:right w:w="28" w:type="dxa"/>
            </w:tcMar>
            <w:vAlign w:val="center"/>
          </w:tcPr>
          <w:p w14:paraId="53B23CD6"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77D4D1CE"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3A81B38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D17799"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2AE5E07B"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tcPr>
          <w:p w14:paraId="4FE1957D" w14:textId="77777777" w:rsidR="00997664" w:rsidRPr="00A1115A" w:rsidRDefault="00997664" w:rsidP="00885F42">
            <w:pPr>
              <w:pStyle w:val="TAC"/>
              <w:rPr>
                <w:rFonts w:eastAsia="Yu Mincho"/>
              </w:rPr>
            </w:pPr>
            <w:r>
              <w:rPr>
                <w:rFonts w:eastAsia="Yu Mincho"/>
              </w:rPr>
              <w:t>100</w:t>
            </w:r>
          </w:p>
        </w:tc>
      </w:tr>
      <w:tr w:rsidR="00997664" w:rsidRPr="00A1115A" w14:paraId="68A0FE0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1789BBD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9F8A2B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72871E5E"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4A4FED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8D0B61A"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9E6C7EE"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590D00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F8A4D5B" w14:textId="77777777" w:rsidR="00997664" w:rsidRPr="00A1115A" w:rsidRDefault="00997664" w:rsidP="00885F42">
            <w:pPr>
              <w:pStyle w:val="TAC"/>
              <w:rPr>
                <w:rFonts w:eastAsia="Yu Mincho"/>
              </w:rPr>
            </w:pPr>
            <w:r>
              <w:rPr>
                <w:rFonts w:eastAsia="Yu Mincho"/>
              </w:rPr>
              <w:t>30</w:t>
            </w:r>
          </w:p>
        </w:tc>
        <w:tc>
          <w:tcPr>
            <w:tcW w:w="709" w:type="dxa"/>
            <w:vAlign w:val="center"/>
          </w:tcPr>
          <w:p w14:paraId="47C64C3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D679222" w14:textId="77777777" w:rsidR="00997664" w:rsidRPr="00A1115A" w:rsidRDefault="00997664" w:rsidP="00885F42">
            <w:pPr>
              <w:pStyle w:val="TAC"/>
              <w:rPr>
                <w:rFonts w:eastAsia="Yu Mincho"/>
              </w:rPr>
            </w:pPr>
            <w:r>
              <w:rPr>
                <w:rFonts w:eastAsia="Yu Mincho"/>
              </w:rPr>
              <w:t>40</w:t>
            </w:r>
          </w:p>
        </w:tc>
        <w:tc>
          <w:tcPr>
            <w:tcW w:w="709" w:type="dxa"/>
            <w:vAlign w:val="center"/>
          </w:tcPr>
          <w:p w14:paraId="295DF14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3FD085B"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6D36584F"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58E6B2F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56C15FB"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3E9401C5"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tcPr>
          <w:p w14:paraId="4F14B643" w14:textId="77777777" w:rsidR="00997664" w:rsidRPr="00A1115A" w:rsidRDefault="00997664" w:rsidP="00885F42">
            <w:pPr>
              <w:pStyle w:val="TAC"/>
              <w:rPr>
                <w:rFonts w:eastAsia="Yu Mincho"/>
              </w:rPr>
            </w:pPr>
            <w:r>
              <w:rPr>
                <w:rFonts w:eastAsia="Yu Mincho"/>
              </w:rPr>
              <w:t>100</w:t>
            </w:r>
          </w:p>
        </w:tc>
      </w:tr>
      <w:tr w:rsidR="00997664" w:rsidRPr="00A1115A" w14:paraId="27584FAF" w14:textId="77777777" w:rsidTr="00885F42">
        <w:trPr>
          <w:jc w:val="center"/>
        </w:trPr>
        <w:tc>
          <w:tcPr>
            <w:tcW w:w="707" w:type="dxa"/>
            <w:tcBorders>
              <w:bottom w:val="nil"/>
            </w:tcBorders>
            <w:shd w:val="clear" w:color="auto" w:fill="auto"/>
            <w:tcMar>
              <w:left w:w="28" w:type="dxa"/>
              <w:right w:w="28" w:type="dxa"/>
            </w:tcMar>
            <w:vAlign w:val="center"/>
          </w:tcPr>
          <w:p w14:paraId="033F5780" w14:textId="77777777" w:rsidR="00997664" w:rsidRPr="00A1115A" w:rsidRDefault="00997664" w:rsidP="00885F42">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300C7901" w14:textId="77777777" w:rsidR="00997664" w:rsidRPr="00A1115A" w:rsidRDefault="00997664" w:rsidP="00885F42">
            <w:pPr>
              <w:pStyle w:val="TAC"/>
              <w:keepNext w:val="0"/>
              <w:rPr>
                <w:rFonts w:eastAsia="Yu Mincho"/>
                <w:lang w:eastAsia="zh-CN"/>
              </w:rPr>
            </w:pPr>
            <w:r w:rsidRPr="00A1115A">
              <w:rPr>
                <w:rFonts w:eastAsia="Yu Mincho"/>
              </w:rPr>
              <w:t>15</w:t>
            </w:r>
          </w:p>
        </w:tc>
        <w:tc>
          <w:tcPr>
            <w:tcW w:w="566" w:type="dxa"/>
            <w:tcMar>
              <w:left w:w="28" w:type="dxa"/>
              <w:right w:w="28" w:type="dxa"/>
            </w:tcMar>
          </w:tcPr>
          <w:p w14:paraId="698AFB59" w14:textId="77777777" w:rsidR="00997664" w:rsidRPr="00A1115A" w:rsidRDefault="00997664" w:rsidP="00885F42">
            <w:pPr>
              <w:pStyle w:val="TAC"/>
            </w:pPr>
            <w:r>
              <w:rPr>
                <w:rFonts w:eastAsia="Yu Mincho"/>
              </w:rPr>
              <w:t>5</w:t>
            </w:r>
          </w:p>
        </w:tc>
        <w:tc>
          <w:tcPr>
            <w:tcW w:w="637" w:type="dxa"/>
            <w:tcMar>
              <w:left w:w="28" w:type="dxa"/>
              <w:right w:w="28" w:type="dxa"/>
            </w:tcMar>
          </w:tcPr>
          <w:p w14:paraId="13D969F7" w14:textId="77777777" w:rsidR="00997664" w:rsidRPr="00A1115A" w:rsidRDefault="00997664" w:rsidP="00885F42">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16C2DA09" w14:textId="77777777" w:rsidR="00997664" w:rsidRPr="00A1115A" w:rsidRDefault="00997664" w:rsidP="00885F42">
            <w:pPr>
              <w:pStyle w:val="TAC"/>
            </w:pPr>
          </w:p>
        </w:tc>
        <w:tc>
          <w:tcPr>
            <w:tcW w:w="708" w:type="dxa"/>
            <w:tcMar>
              <w:left w:w="28" w:type="dxa"/>
              <w:right w:w="28" w:type="dxa"/>
            </w:tcMar>
            <w:vAlign w:val="center"/>
          </w:tcPr>
          <w:p w14:paraId="4C3352A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7F794A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00EDAC2" w14:textId="77777777" w:rsidR="00997664" w:rsidRPr="00A1115A" w:rsidRDefault="00997664" w:rsidP="00885F42">
            <w:pPr>
              <w:pStyle w:val="TAC"/>
              <w:rPr>
                <w:rFonts w:eastAsia="Yu Mincho"/>
              </w:rPr>
            </w:pPr>
          </w:p>
        </w:tc>
        <w:tc>
          <w:tcPr>
            <w:tcW w:w="709" w:type="dxa"/>
            <w:vAlign w:val="center"/>
          </w:tcPr>
          <w:p w14:paraId="74EB034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6E929C8" w14:textId="77777777" w:rsidR="00997664" w:rsidRPr="00A1115A" w:rsidRDefault="00997664" w:rsidP="00885F42">
            <w:pPr>
              <w:pStyle w:val="TAC"/>
              <w:rPr>
                <w:rFonts w:eastAsia="Yu Mincho"/>
              </w:rPr>
            </w:pPr>
          </w:p>
        </w:tc>
        <w:tc>
          <w:tcPr>
            <w:tcW w:w="709" w:type="dxa"/>
            <w:vAlign w:val="center"/>
          </w:tcPr>
          <w:p w14:paraId="69F4D504"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09CE1ED" w14:textId="77777777" w:rsidR="00997664" w:rsidRPr="00A1115A" w:rsidRDefault="00997664" w:rsidP="00885F42">
            <w:pPr>
              <w:pStyle w:val="TAC"/>
              <w:rPr>
                <w:rFonts w:eastAsia="Yu Mincho"/>
              </w:rPr>
            </w:pPr>
          </w:p>
        </w:tc>
        <w:tc>
          <w:tcPr>
            <w:tcW w:w="567" w:type="dxa"/>
            <w:tcMar>
              <w:left w:w="28" w:type="dxa"/>
              <w:right w:w="28" w:type="dxa"/>
            </w:tcMar>
          </w:tcPr>
          <w:p w14:paraId="4D943B61" w14:textId="77777777" w:rsidR="00997664" w:rsidRPr="00A1115A" w:rsidRDefault="00997664" w:rsidP="00885F42">
            <w:pPr>
              <w:pStyle w:val="TAC"/>
              <w:rPr>
                <w:rFonts w:eastAsia="Yu Mincho"/>
              </w:rPr>
            </w:pPr>
          </w:p>
        </w:tc>
        <w:tc>
          <w:tcPr>
            <w:tcW w:w="709" w:type="dxa"/>
            <w:tcMar>
              <w:left w:w="28" w:type="dxa"/>
              <w:right w:w="28" w:type="dxa"/>
            </w:tcMar>
          </w:tcPr>
          <w:p w14:paraId="4AB6E2D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529FDF7"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1700EA17" w14:textId="77777777" w:rsidR="00997664" w:rsidRPr="00A1115A" w:rsidRDefault="00997664" w:rsidP="00885F42">
            <w:pPr>
              <w:pStyle w:val="TAC"/>
              <w:rPr>
                <w:rFonts w:eastAsia="Yu Mincho"/>
              </w:rPr>
            </w:pPr>
          </w:p>
        </w:tc>
        <w:tc>
          <w:tcPr>
            <w:tcW w:w="643" w:type="dxa"/>
            <w:tcMar>
              <w:left w:w="28" w:type="dxa"/>
              <w:right w:w="28" w:type="dxa"/>
            </w:tcMar>
          </w:tcPr>
          <w:p w14:paraId="1921236A" w14:textId="77777777" w:rsidR="00997664" w:rsidRPr="00A1115A" w:rsidRDefault="00997664" w:rsidP="00885F42">
            <w:pPr>
              <w:pStyle w:val="TAC"/>
              <w:rPr>
                <w:rFonts w:eastAsia="Yu Mincho"/>
              </w:rPr>
            </w:pPr>
          </w:p>
        </w:tc>
      </w:tr>
      <w:tr w:rsidR="00997664" w:rsidRPr="00A1115A" w14:paraId="2162B5F5" w14:textId="77777777" w:rsidTr="00885F42">
        <w:trPr>
          <w:jc w:val="center"/>
        </w:trPr>
        <w:tc>
          <w:tcPr>
            <w:tcW w:w="707" w:type="dxa"/>
            <w:tcBorders>
              <w:top w:val="nil"/>
              <w:bottom w:val="nil"/>
            </w:tcBorders>
            <w:shd w:val="clear" w:color="auto" w:fill="auto"/>
            <w:tcMar>
              <w:left w:w="28" w:type="dxa"/>
              <w:right w:w="28" w:type="dxa"/>
            </w:tcMar>
            <w:vAlign w:val="center"/>
          </w:tcPr>
          <w:p w14:paraId="01F5AC91"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48E9EECC" w14:textId="77777777" w:rsidR="00997664" w:rsidRPr="00A1115A" w:rsidRDefault="00997664" w:rsidP="00885F42">
            <w:pPr>
              <w:pStyle w:val="TAC"/>
              <w:keepNext w:val="0"/>
              <w:rPr>
                <w:rFonts w:eastAsia="Yu Mincho"/>
                <w:lang w:eastAsia="zh-CN"/>
              </w:rPr>
            </w:pPr>
            <w:r w:rsidRPr="00A1115A">
              <w:rPr>
                <w:rFonts w:eastAsia="Yu Mincho"/>
              </w:rPr>
              <w:t>30</w:t>
            </w:r>
          </w:p>
        </w:tc>
        <w:tc>
          <w:tcPr>
            <w:tcW w:w="566" w:type="dxa"/>
            <w:tcMar>
              <w:left w:w="28" w:type="dxa"/>
              <w:right w:w="28" w:type="dxa"/>
            </w:tcMar>
          </w:tcPr>
          <w:p w14:paraId="517AE3D3" w14:textId="77777777" w:rsidR="00997664" w:rsidRPr="00A1115A" w:rsidRDefault="00997664" w:rsidP="00885F42">
            <w:pPr>
              <w:pStyle w:val="TAC"/>
            </w:pPr>
          </w:p>
        </w:tc>
        <w:tc>
          <w:tcPr>
            <w:tcW w:w="637" w:type="dxa"/>
            <w:tcMar>
              <w:left w:w="28" w:type="dxa"/>
              <w:right w:w="28" w:type="dxa"/>
            </w:tcMar>
            <w:vAlign w:val="center"/>
          </w:tcPr>
          <w:p w14:paraId="7282ECB7" w14:textId="77777777" w:rsidR="00997664" w:rsidRPr="00A1115A" w:rsidRDefault="00997664" w:rsidP="00885F42">
            <w:pPr>
              <w:pStyle w:val="TAC"/>
            </w:pPr>
          </w:p>
        </w:tc>
        <w:tc>
          <w:tcPr>
            <w:tcW w:w="638" w:type="dxa"/>
            <w:tcMar>
              <w:left w:w="28" w:type="dxa"/>
              <w:right w:w="28" w:type="dxa"/>
            </w:tcMar>
            <w:vAlign w:val="center"/>
          </w:tcPr>
          <w:p w14:paraId="23C02B3B" w14:textId="77777777" w:rsidR="00997664" w:rsidRPr="00A1115A" w:rsidRDefault="00997664" w:rsidP="00885F42">
            <w:pPr>
              <w:pStyle w:val="TAC"/>
            </w:pPr>
          </w:p>
        </w:tc>
        <w:tc>
          <w:tcPr>
            <w:tcW w:w="708" w:type="dxa"/>
            <w:tcMar>
              <w:left w:w="28" w:type="dxa"/>
              <w:right w:w="28" w:type="dxa"/>
            </w:tcMar>
            <w:vAlign w:val="center"/>
          </w:tcPr>
          <w:p w14:paraId="1E474EE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0ABA16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35CCFCE" w14:textId="77777777" w:rsidR="00997664" w:rsidRPr="00A1115A" w:rsidRDefault="00997664" w:rsidP="00885F42">
            <w:pPr>
              <w:pStyle w:val="TAC"/>
              <w:rPr>
                <w:rFonts w:eastAsia="Yu Mincho"/>
              </w:rPr>
            </w:pPr>
          </w:p>
        </w:tc>
        <w:tc>
          <w:tcPr>
            <w:tcW w:w="709" w:type="dxa"/>
            <w:vAlign w:val="center"/>
          </w:tcPr>
          <w:p w14:paraId="5A9CD95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E49DD34" w14:textId="77777777" w:rsidR="00997664" w:rsidRPr="00A1115A" w:rsidRDefault="00997664" w:rsidP="00885F42">
            <w:pPr>
              <w:pStyle w:val="TAC"/>
              <w:rPr>
                <w:rFonts w:eastAsia="Yu Mincho"/>
              </w:rPr>
            </w:pPr>
          </w:p>
        </w:tc>
        <w:tc>
          <w:tcPr>
            <w:tcW w:w="709" w:type="dxa"/>
            <w:vAlign w:val="center"/>
          </w:tcPr>
          <w:p w14:paraId="02B7F97F"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6EB3C4D" w14:textId="77777777" w:rsidR="00997664" w:rsidRPr="00A1115A" w:rsidRDefault="00997664" w:rsidP="00885F42">
            <w:pPr>
              <w:pStyle w:val="TAC"/>
              <w:rPr>
                <w:rFonts w:eastAsia="Yu Mincho"/>
              </w:rPr>
            </w:pPr>
          </w:p>
        </w:tc>
        <w:tc>
          <w:tcPr>
            <w:tcW w:w="567" w:type="dxa"/>
            <w:tcMar>
              <w:left w:w="28" w:type="dxa"/>
              <w:right w:w="28" w:type="dxa"/>
            </w:tcMar>
          </w:tcPr>
          <w:p w14:paraId="69753488" w14:textId="77777777" w:rsidR="00997664" w:rsidRPr="00A1115A" w:rsidRDefault="00997664" w:rsidP="00885F42">
            <w:pPr>
              <w:pStyle w:val="TAC"/>
              <w:rPr>
                <w:rFonts w:eastAsia="Yu Mincho"/>
              </w:rPr>
            </w:pPr>
          </w:p>
        </w:tc>
        <w:tc>
          <w:tcPr>
            <w:tcW w:w="709" w:type="dxa"/>
            <w:tcMar>
              <w:left w:w="28" w:type="dxa"/>
              <w:right w:w="28" w:type="dxa"/>
            </w:tcMar>
          </w:tcPr>
          <w:p w14:paraId="506D3F1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A1A2E99"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297A63DF" w14:textId="77777777" w:rsidR="00997664" w:rsidRPr="00A1115A" w:rsidRDefault="00997664" w:rsidP="00885F42">
            <w:pPr>
              <w:pStyle w:val="TAC"/>
              <w:rPr>
                <w:rFonts w:eastAsia="Yu Mincho"/>
              </w:rPr>
            </w:pPr>
          </w:p>
        </w:tc>
        <w:tc>
          <w:tcPr>
            <w:tcW w:w="643" w:type="dxa"/>
            <w:tcMar>
              <w:left w:w="28" w:type="dxa"/>
              <w:right w:w="28" w:type="dxa"/>
            </w:tcMar>
          </w:tcPr>
          <w:p w14:paraId="57563601" w14:textId="77777777" w:rsidR="00997664" w:rsidRPr="00A1115A" w:rsidRDefault="00997664" w:rsidP="00885F42">
            <w:pPr>
              <w:pStyle w:val="TAC"/>
              <w:rPr>
                <w:rFonts w:eastAsia="Yu Mincho"/>
              </w:rPr>
            </w:pPr>
          </w:p>
        </w:tc>
      </w:tr>
      <w:tr w:rsidR="00997664" w:rsidRPr="00A1115A" w14:paraId="428F2A93"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62EB3990"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750C470A" w14:textId="77777777" w:rsidR="00997664" w:rsidRPr="00A1115A" w:rsidRDefault="00997664" w:rsidP="00885F42">
            <w:pPr>
              <w:pStyle w:val="TAC"/>
              <w:keepNext w:val="0"/>
              <w:rPr>
                <w:rFonts w:eastAsia="Yu Mincho"/>
                <w:lang w:eastAsia="zh-CN"/>
              </w:rPr>
            </w:pPr>
            <w:r w:rsidRPr="00A1115A">
              <w:rPr>
                <w:rFonts w:eastAsia="Yu Mincho"/>
              </w:rPr>
              <w:t>60</w:t>
            </w:r>
          </w:p>
        </w:tc>
        <w:tc>
          <w:tcPr>
            <w:tcW w:w="566" w:type="dxa"/>
            <w:tcMar>
              <w:left w:w="28" w:type="dxa"/>
              <w:right w:w="28" w:type="dxa"/>
            </w:tcMar>
          </w:tcPr>
          <w:p w14:paraId="730E42E4" w14:textId="77777777" w:rsidR="00997664" w:rsidRPr="00A1115A" w:rsidRDefault="00997664" w:rsidP="00885F42">
            <w:pPr>
              <w:pStyle w:val="TAC"/>
            </w:pPr>
          </w:p>
        </w:tc>
        <w:tc>
          <w:tcPr>
            <w:tcW w:w="637" w:type="dxa"/>
            <w:tcMar>
              <w:left w:w="28" w:type="dxa"/>
              <w:right w:w="28" w:type="dxa"/>
            </w:tcMar>
            <w:vAlign w:val="center"/>
          </w:tcPr>
          <w:p w14:paraId="05291334" w14:textId="77777777" w:rsidR="00997664" w:rsidRPr="00A1115A" w:rsidRDefault="00997664" w:rsidP="00885F42">
            <w:pPr>
              <w:pStyle w:val="TAC"/>
            </w:pPr>
          </w:p>
        </w:tc>
        <w:tc>
          <w:tcPr>
            <w:tcW w:w="638" w:type="dxa"/>
            <w:tcMar>
              <w:left w:w="28" w:type="dxa"/>
              <w:right w:w="28" w:type="dxa"/>
            </w:tcMar>
            <w:vAlign w:val="center"/>
          </w:tcPr>
          <w:p w14:paraId="13D25470" w14:textId="77777777" w:rsidR="00997664" w:rsidRPr="00A1115A" w:rsidRDefault="00997664" w:rsidP="00885F42">
            <w:pPr>
              <w:pStyle w:val="TAC"/>
            </w:pPr>
          </w:p>
        </w:tc>
        <w:tc>
          <w:tcPr>
            <w:tcW w:w="708" w:type="dxa"/>
            <w:tcMar>
              <w:left w:w="28" w:type="dxa"/>
              <w:right w:w="28" w:type="dxa"/>
            </w:tcMar>
            <w:vAlign w:val="center"/>
          </w:tcPr>
          <w:p w14:paraId="06FDF60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D50E6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395D89D" w14:textId="77777777" w:rsidR="00997664" w:rsidRPr="00A1115A" w:rsidRDefault="00997664" w:rsidP="00885F42">
            <w:pPr>
              <w:pStyle w:val="TAC"/>
              <w:rPr>
                <w:rFonts w:eastAsia="Yu Mincho"/>
              </w:rPr>
            </w:pPr>
          </w:p>
        </w:tc>
        <w:tc>
          <w:tcPr>
            <w:tcW w:w="709" w:type="dxa"/>
            <w:vAlign w:val="center"/>
          </w:tcPr>
          <w:p w14:paraId="46A3C10C" w14:textId="77777777" w:rsidR="00997664" w:rsidRDefault="00997664" w:rsidP="00885F42">
            <w:pPr>
              <w:pStyle w:val="TAC"/>
              <w:rPr>
                <w:rFonts w:eastAsia="Yu Mincho"/>
              </w:rPr>
            </w:pPr>
          </w:p>
        </w:tc>
        <w:tc>
          <w:tcPr>
            <w:tcW w:w="709" w:type="dxa"/>
            <w:tcMar>
              <w:left w:w="28" w:type="dxa"/>
              <w:right w:w="28" w:type="dxa"/>
            </w:tcMar>
            <w:vAlign w:val="center"/>
          </w:tcPr>
          <w:p w14:paraId="1331C42D" w14:textId="77777777" w:rsidR="00997664" w:rsidRPr="00A1115A" w:rsidRDefault="00997664" w:rsidP="00885F42">
            <w:pPr>
              <w:pStyle w:val="TAC"/>
              <w:rPr>
                <w:rFonts w:eastAsia="Yu Mincho"/>
              </w:rPr>
            </w:pPr>
          </w:p>
        </w:tc>
        <w:tc>
          <w:tcPr>
            <w:tcW w:w="709" w:type="dxa"/>
            <w:vAlign w:val="center"/>
          </w:tcPr>
          <w:p w14:paraId="773FAB84" w14:textId="77777777" w:rsidR="00997664" w:rsidRDefault="00997664" w:rsidP="00885F42">
            <w:pPr>
              <w:pStyle w:val="TAC"/>
              <w:rPr>
                <w:rFonts w:eastAsia="Yu Mincho"/>
              </w:rPr>
            </w:pPr>
          </w:p>
        </w:tc>
        <w:tc>
          <w:tcPr>
            <w:tcW w:w="709" w:type="dxa"/>
            <w:tcMar>
              <w:left w:w="28" w:type="dxa"/>
              <w:right w:w="28" w:type="dxa"/>
            </w:tcMar>
            <w:vAlign w:val="center"/>
          </w:tcPr>
          <w:p w14:paraId="60A3D77E" w14:textId="77777777" w:rsidR="00997664" w:rsidRPr="00A1115A" w:rsidRDefault="00997664" w:rsidP="00885F42">
            <w:pPr>
              <w:pStyle w:val="TAC"/>
              <w:rPr>
                <w:rFonts w:eastAsia="Yu Mincho"/>
              </w:rPr>
            </w:pPr>
          </w:p>
        </w:tc>
        <w:tc>
          <w:tcPr>
            <w:tcW w:w="567" w:type="dxa"/>
            <w:tcMar>
              <w:left w:w="28" w:type="dxa"/>
              <w:right w:w="28" w:type="dxa"/>
            </w:tcMar>
          </w:tcPr>
          <w:p w14:paraId="088EF663" w14:textId="77777777" w:rsidR="00997664" w:rsidRPr="00A1115A" w:rsidRDefault="00997664" w:rsidP="00885F42">
            <w:pPr>
              <w:pStyle w:val="TAC"/>
              <w:rPr>
                <w:rFonts w:eastAsia="Yu Mincho"/>
              </w:rPr>
            </w:pPr>
          </w:p>
        </w:tc>
        <w:tc>
          <w:tcPr>
            <w:tcW w:w="709" w:type="dxa"/>
            <w:tcMar>
              <w:left w:w="28" w:type="dxa"/>
              <w:right w:w="28" w:type="dxa"/>
            </w:tcMar>
          </w:tcPr>
          <w:p w14:paraId="6F8EDFD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2F58C9"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4E6DEAB7" w14:textId="77777777" w:rsidR="00997664" w:rsidRPr="00A1115A" w:rsidRDefault="00997664" w:rsidP="00885F42">
            <w:pPr>
              <w:pStyle w:val="TAC"/>
              <w:rPr>
                <w:rFonts w:eastAsia="Yu Mincho"/>
              </w:rPr>
            </w:pPr>
          </w:p>
        </w:tc>
        <w:tc>
          <w:tcPr>
            <w:tcW w:w="643" w:type="dxa"/>
            <w:tcMar>
              <w:left w:w="28" w:type="dxa"/>
              <w:right w:w="28" w:type="dxa"/>
            </w:tcMar>
          </w:tcPr>
          <w:p w14:paraId="69D24432" w14:textId="77777777" w:rsidR="00997664" w:rsidRPr="00A1115A" w:rsidRDefault="00997664" w:rsidP="00885F42">
            <w:pPr>
              <w:pStyle w:val="TAC"/>
              <w:rPr>
                <w:rFonts w:eastAsia="Yu Mincho"/>
              </w:rPr>
            </w:pPr>
          </w:p>
        </w:tc>
      </w:tr>
      <w:tr w:rsidR="00997664" w:rsidRPr="00A1115A" w14:paraId="17CC98CE" w14:textId="77777777" w:rsidTr="00885F42">
        <w:trPr>
          <w:jc w:val="center"/>
        </w:trPr>
        <w:tc>
          <w:tcPr>
            <w:tcW w:w="707" w:type="dxa"/>
            <w:tcBorders>
              <w:bottom w:val="nil"/>
            </w:tcBorders>
            <w:shd w:val="clear" w:color="auto" w:fill="auto"/>
            <w:tcMar>
              <w:left w:w="28" w:type="dxa"/>
              <w:right w:w="28" w:type="dxa"/>
            </w:tcMar>
            <w:vAlign w:val="center"/>
          </w:tcPr>
          <w:p w14:paraId="09611F46" w14:textId="77777777" w:rsidR="00997664" w:rsidRPr="00A1115A" w:rsidRDefault="00997664" w:rsidP="00885F42">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6DF97A0C" w14:textId="77777777" w:rsidR="00997664" w:rsidRPr="00A1115A" w:rsidRDefault="00997664" w:rsidP="00885F42">
            <w:pPr>
              <w:pStyle w:val="TAC"/>
              <w:keepNext w:val="0"/>
              <w:rPr>
                <w:rFonts w:eastAsia="Yu Mincho"/>
                <w:lang w:eastAsia="zh-CN"/>
              </w:rPr>
            </w:pPr>
            <w:r w:rsidRPr="00A1115A">
              <w:rPr>
                <w:rFonts w:eastAsia="Yu Mincho"/>
              </w:rPr>
              <w:t>15</w:t>
            </w:r>
          </w:p>
        </w:tc>
        <w:tc>
          <w:tcPr>
            <w:tcW w:w="566" w:type="dxa"/>
            <w:tcMar>
              <w:left w:w="28" w:type="dxa"/>
              <w:right w:w="28" w:type="dxa"/>
            </w:tcMar>
          </w:tcPr>
          <w:p w14:paraId="16CC125A" w14:textId="77777777" w:rsidR="00997664" w:rsidRPr="00A1115A" w:rsidRDefault="00997664" w:rsidP="00885F42">
            <w:pPr>
              <w:pStyle w:val="TAC"/>
            </w:pPr>
            <w:r>
              <w:rPr>
                <w:rFonts w:eastAsia="Yu Mincho"/>
              </w:rPr>
              <w:t>5</w:t>
            </w:r>
          </w:p>
        </w:tc>
        <w:tc>
          <w:tcPr>
            <w:tcW w:w="637" w:type="dxa"/>
            <w:tcMar>
              <w:left w:w="28" w:type="dxa"/>
              <w:right w:w="28" w:type="dxa"/>
            </w:tcMar>
          </w:tcPr>
          <w:p w14:paraId="2DE8C111" w14:textId="77777777" w:rsidR="00997664" w:rsidRPr="00A1115A" w:rsidRDefault="00997664" w:rsidP="00885F42">
            <w:pPr>
              <w:pStyle w:val="TAC"/>
            </w:pPr>
            <w:r>
              <w:rPr>
                <w:rFonts w:eastAsia="Yu Mincho"/>
              </w:rPr>
              <w:t>10</w:t>
            </w:r>
          </w:p>
        </w:tc>
        <w:tc>
          <w:tcPr>
            <w:tcW w:w="638" w:type="dxa"/>
            <w:tcMar>
              <w:left w:w="28" w:type="dxa"/>
              <w:right w:w="28" w:type="dxa"/>
            </w:tcMar>
          </w:tcPr>
          <w:p w14:paraId="55436FC2" w14:textId="77777777" w:rsidR="00997664" w:rsidRPr="00A1115A" w:rsidRDefault="00997664" w:rsidP="00885F42">
            <w:pPr>
              <w:pStyle w:val="TAC"/>
            </w:pPr>
            <w:r>
              <w:rPr>
                <w:rFonts w:eastAsia="Yu Mincho"/>
              </w:rPr>
              <w:t>15</w:t>
            </w:r>
          </w:p>
        </w:tc>
        <w:tc>
          <w:tcPr>
            <w:tcW w:w="708" w:type="dxa"/>
            <w:tcMar>
              <w:left w:w="28" w:type="dxa"/>
              <w:right w:w="28" w:type="dxa"/>
            </w:tcMar>
          </w:tcPr>
          <w:p w14:paraId="1723435D"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EDC111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B896692" w14:textId="77777777" w:rsidR="00997664" w:rsidRPr="00A1115A" w:rsidRDefault="00997664" w:rsidP="00885F42">
            <w:pPr>
              <w:pStyle w:val="TAC"/>
              <w:rPr>
                <w:rFonts w:eastAsia="Yu Mincho"/>
              </w:rPr>
            </w:pPr>
          </w:p>
        </w:tc>
        <w:tc>
          <w:tcPr>
            <w:tcW w:w="709" w:type="dxa"/>
            <w:vAlign w:val="center"/>
          </w:tcPr>
          <w:p w14:paraId="0130AB23" w14:textId="77777777" w:rsidR="00997664" w:rsidRDefault="00997664" w:rsidP="00885F42">
            <w:pPr>
              <w:pStyle w:val="TAC"/>
              <w:rPr>
                <w:rFonts w:eastAsia="Yu Mincho"/>
              </w:rPr>
            </w:pPr>
          </w:p>
        </w:tc>
        <w:tc>
          <w:tcPr>
            <w:tcW w:w="709" w:type="dxa"/>
            <w:tcMar>
              <w:left w:w="28" w:type="dxa"/>
              <w:right w:w="28" w:type="dxa"/>
            </w:tcMar>
            <w:vAlign w:val="center"/>
          </w:tcPr>
          <w:p w14:paraId="432204C1" w14:textId="77777777" w:rsidR="00997664" w:rsidRPr="00A1115A" w:rsidRDefault="00997664" w:rsidP="00885F42">
            <w:pPr>
              <w:pStyle w:val="TAC"/>
              <w:rPr>
                <w:rFonts w:eastAsia="Yu Mincho"/>
              </w:rPr>
            </w:pPr>
          </w:p>
        </w:tc>
        <w:tc>
          <w:tcPr>
            <w:tcW w:w="709" w:type="dxa"/>
            <w:vAlign w:val="center"/>
          </w:tcPr>
          <w:p w14:paraId="0B1D2BF2" w14:textId="77777777" w:rsidR="00997664" w:rsidRDefault="00997664" w:rsidP="00885F42">
            <w:pPr>
              <w:pStyle w:val="TAC"/>
              <w:rPr>
                <w:rFonts w:eastAsia="Yu Mincho"/>
              </w:rPr>
            </w:pPr>
          </w:p>
        </w:tc>
        <w:tc>
          <w:tcPr>
            <w:tcW w:w="709" w:type="dxa"/>
            <w:tcMar>
              <w:left w:w="28" w:type="dxa"/>
              <w:right w:w="28" w:type="dxa"/>
            </w:tcMar>
            <w:vAlign w:val="center"/>
          </w:tcPr>
          <w:p w14:paraId="792B9AF5" w14:textId="77777777" w:rsidR="00997664" w:rsidRPr="00A1115A" w:rsidRDefault="00997664" w:rsidP="00885F42">
            <w:pPr>
              <w:pStyle w:val="TAC"/>
              <w:rPr>
                <w:rFonts w:eastAsia="Yu Mincho"/>
              </w:rPr>
            </w:pPr>
          </w:p>
        </w:tc>
        <w:tc>
          <w:tcPr>
            <w:tcW w:w="567" w:type="dxa"/>
            <w:tcMar>
              <w:left w:w="28" w:type="dxa"/>
              <w:right w:w="28" w:type="dxa"/>
            </w:tcMar>
          </w:tcPr>
          <w:p w14:paraId="18E4A41D" w14:textId="77777777" w:rsidR="00997664" w:rsidRPr="00A1115A" w:rsidRDefault="00997664" w:rsidP="00885F42">
            <w:pPr>
              <w:pStyle w:val="TAC"/>
              <w:rPr>
                <w:rFonts w:eastAsia="Yu Mincho"/>
              </w:rPr>
            </w:pPr>
          </w:p>
        </w:tc>
        <w:tc>
          <w:tcPr>
            <w:tcW w:w="709" w:type="dxa"/>
            <w:tcMar>
              <w:left w:w="28" w:type="dxa"/>
              <w:right w:w="28" w:type="dxa"/>
            </w:tcMar>
          </w:tcPr>
          <w:p w14:paraId="1678B0C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F2347CB"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77860DBC" w14:textId="77777777" w:rsidR="00997664" w:rsidRPr="00A1115A" w:rsidRDefault="00997664" w:rsidP="00885F42">
            <w:pPr>
              <w:pStyle w:val="TAC"/>
              <w:rPr>
                <w:rFonts w:eastAsia="Yu Mincho"/>
              </w:rPr>
            </w:pPr>
          </w:p>
        </w:tc>
        <w:tc>
          <w:tcPr>
            <w:tcW w:w="643" w:type="dxa"/>
            <w:tcMar>
              <w:left w:w="28" w:type="dxa"/>
              <w:right w:w="28" w:type="dxa"/>
            </w:tcMar>
          </w:tcPr>
          <w:p w14:paraId="6CC9E113" w14:textId="77777777" w:rsidR="00997664" w:rsidRPr="00A1115A" w:rsidRDefault="00997664" w:rsidP="00885F42">
            <w:pPr>
              <w:pStyle w:val="TAC"/>
              <w:rPr>
                <w:rFonts w:eastAsia="Yu Mincho"/>
              </w:rPr>
            </w:pPr>
          </w:p>
        </w:tc>
      </w:tr>
      <w:tr w:rsidR="00997664" w:rsidRPr="00A1115A" w14:paraId="20B3A532" w14:textId="77777777" w:rsidTr="00885F42">
        <w:trPr>
          <w:jc w:val="center"/>
        </w:trPr>
        <w:tc>
          <w:tcPr>
            <w:tcW w:w="707" w:type="dxa"/>
            <w:tcBorders>
              <w:top w:val="nil"/>
              <w:bottom w:val="nil"/>
            </w:tcBorders>
            <w:shd w:val="clear" w:color="auto" w:fill="auto"/>
            <w:tcMar>
              <w:left w:w="28" w:type="dxa"/>
              <w:right w:w="28" w:type="dxa"/>
            </w:tcMar>
            <w:vAlign w:val="center"/>
          </w:tcPr>
          <w:p w14:paraId="1F0ED6E7"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17571B03" w14:textId="77777777" w:rsidR="00997664" w:rsidRPr="00A1115A" w:rsidRDefault="00997664" w:rsidP="00885F42">
            <w:pPr>
              <w:pStyle w:val="TAC"/>
              <w:keepNext w:val="0"/>
              <w:rPr>
                <w:rFonts w:eastAsia="Yu Mincho"/>
                <w:lang w:eastAsia="zh-CN"/>
              </w:rPr>
            </w:pPr>
            <w:r w:rsidRPr="00A1115A">
              <w:rPr>
                <w:rFonts w:eastAsia="Yu Mincho"/>
              </w:rPr>
              <w:t>30</w:t>
            </w:r>
          </w:p>
        </w:tc>
        <w:tc>
          <w:tcPr>
            <w:tcW w:w="566" w:type="dxa"/>
            <w:tcMar>
              <w:left w:w="28" w:type="dxa"/>
              <w:right w:w="28" w:type="dxa"/>
            </w:tcMar>
          </w:tcPr>
          <w:p w14:paraId="03B3F352" w14:textId="77777777" w:rsidR="00997664" w:rsidRPr="00A1115A" w:rsidRDefault="00997664" w:rsidP="00885F42">
            <w:pPr>
              <w:pStyle w:val="TAC"/>
            </w:pPr>
          </w:p>
        </w:tc>
        <w:tc>
          <w:tcPr>
            <w:tcW w:w="637" w:type="dxa"/>
            <w:tcMar>
              <w:left w:w="28" w:type="dxa"/>
              <w:right w:w="28" w:type="dxa"/>
            </w:tcMar>
          </w:tcPr>
          <w:p w14:paraId="298A513B" w14:textId="77777777" w:rsidR="00997664" w:rsidRPr="00A1115A" w:rsidRDefault="00997664" w:rsidP="00885F42">
            <w:pPr>
              <w:pStyle w:val="TAC"/>
            </w:pPr>
            <w:r>
              <w:rPr>
                <w:rFonts w:eastAsia="Yu Mincho"/>
              </w:rPr>
              <w:t>10</w:t>
            </w:r>
          </w:p>
        </w:tc>
        <w:tc>
          <w:tcPr>
            <w:tcW w:w="638" w:type="dxa"/>
            <w:tcMar>
              <w:left w:w="28" w:type="dxa"/>
              <w:right w:w="28" w:type="dxa"/>
            </w:tcMar>
          </w:tcPr>
          <w:p w14:paraId="3A5B0001" w14:textId="77777777" w:rsidR="00997664" w:rsidRPr="00A1115A" w:rsidRDefault="00997664" w:rsidP="00885F42">
            <w:pPr>
              <w:pStyle w:val="TAC"/>
            </w:pPr>
            <w:r>
              <w:rPr>
                <w:rFonts w:eastAsia="Yu Mincho"/>
              </w:rPr>
              <w:t>15</w:t>
            </w:r>
          </w:p>
        </w:tc>
        <w:tc>
          <w:tcPr>
            <w:tcW w:w="708" w:type="dxa"/>
            <w:tcMar>
              <w:left w:w="28" w:type="dxa"/>
              <w:right w:w="28" w:type="dxa"/>
            </w:tcMar>
          </w:tcPr>
          <w:p w14:paraId="501BE959"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9D3E40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0DEF10D" w14:textId="77777777" w:rsidR="00997664" w:rsidRPr="00A1115A" w:rsidRDefault="00997664" w:rsidP="00885F42">
            <w:pPr>
              <w:pStyle w:val="TAC"/>
              <w:rPr>
                <w:rFonts w:eastAsia="Yu Mincho"/>
              </w:rPr>
            </w:pPr>
          </w:p>
        </w:tc>
        <w:tc>
          <w:tcPr>
            <w:tcW w:w="709" w:type="dxa"/>
            <w:vAlign w:val="center"/>
          </w:tcPr>
          <w:p w14:paraId="73D24EC5" w14:textId="77777777" w:rsidR="00997664" w:rsidRDefault="00997664" w:rsidP="00885F42">
            <w:pPr>
              <w:pStyle w:val="TAC"/>
              <w:rPr>
                <w:rFonts w:eastAsia="Yu Mincho"/>
              </w:rPr>
            </w:pPr>
          </w:p>
        </w:tc>
        <w:tc>
          <w:tcPr>
            <w:tcW w:w="709" w:type="dxa"/>
            <w:tcMar>
              <w:left w:w="28" w:type="dxa"/>
              <w:right w:w="28" w:type="dxa"/>
            </w:tcMar>
            <w:vAlign w:val="center"/>
          </w:tcPr>
          <w:p w14:paraId="6624CD9B" w14:textId="77777777" w:rsidR="00997664" w:rsidRPr="00A1115A" w:rsidRDefault="00997664" w:rsidP="00885F42">
            <w:pPr>
              <w:pStyle w:val="TAC"/>
              <w:rPr>
                <w:rFonts w:eastAsia="Yu Mincho"/>
              </w:rPr>
            </w:pPr>
          </w:p>
        </w:tc>
        <w:tc>
          <w:tcPr>
            <w:tcW w:w="709" w:type="dxa"/>
            <w:vAlign w:val="center"/>
          </w:tcPr>
          <w:p w14:paraId="2CF09ED5" w14:textId="77777777" w:rsidR="00997664" w:rsidRDefault="00997664" w:rsidP="00885F42">
            <w:pPr>
              <w:pStyle w:val="TAC"/>
              <w:rPr>
                <w:rFonts w:eastAsia="Yu Mincho"/>
              </w:rPr>
            </w:pPr>
          </w:p>
        </w:tc>
        <w:tc>
          <w:tcPr>
            <w:tcW w:w="709" w:type="dxa"/>
            <w:tcMar>
              <w:left w:w="28" w:type="dxa"/>
              <w:right w:w="28" w:type="dxa"/>
            </w:tcMar>
            <w:vAlign w:val="center"/>
          </w:tcPr>
          <w:p w14:paraId="260A1DF5" w14:textId="77777777" w:rsidR="00997664" w:rsidRPr="00A1115A" w:rsidRDefault="00997664" w:rsidP="00885F42">
            <w:pPr>
              <w:pStyle w:val="TAC"/>
              <w:rPr>
                <w:rFonts w:eastAsia="Yu Mincho"/>
              </w:rPr>
            </w:pPr>
          </w:p>
        </w:tc>
        <w:tc>
          <w:tcPr>
            <w:tcW w:w="567" w:type="dxa"/>
            <w:tcMar>
              <w:left w:w="28" w:type="dxa"/>
              <w:right w:w="28" w:type="dxa"/>
            </w:tcMar>
          </w:tcPr>
          <w:p w14:paraId="6D2C0BE7" w14:textId="77777777" w:rsidR="00997664" w:rsidRPr="00A1115A" w:rsidRDefault="00997664" w:rsidP="00885F42">
            <w:pPr>
              <w:pStyle w:val="TAC"/>
              <w:rPr>
                <w:rFonts w:eastAsia="Yu Mincho"/>
              </w:rPr>
            </w:pPr>
          </w:p>
        </w:tc>
        <w:tc>
          <w:tcPr>
            <w:tcW w:w="709" w:type="dxa"/>
            <w:tcMar>
              <w:left w:w="28" w:type="dxa"/>
              <w:right w:w="28" w:type="dxa"/>
            </w:tcMar>
          </w:tcPr>
          <w:p w14:paraId="4DD19D3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D885FCD"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73D0371A" w14:textId="77777777" w:rsidR="00997664" w:rsidRPr="00A1115A" w:rsidRDefault="00997664" w:rsidP="00885F42">
            <w:pPr>
              <w:pStyle w:val="TAC"/>
              <w:rPr>
                <w:rFonts w:eastAsia="Yu Mincho"/>
              </w:rPr>
            </w:pPr>
          </w:p>
        </w:tc>
        <w:tc>
          <w:tcPr>
            <w:tcW w:w="643" w:type="dxa"/>
            <w:tcMar>
              <w:left w:w="28" w:type="dxa"/>
              <w:right w:w="28" w:type="dxa"/>
            </w:tcMar>
          </w:tcPr>
          <w:p w14:paraId="15DED590" w14:textId="77777777" w:rsidR="00997664" w:rsidRPr="00A1115A" w:rsidRDefault="00997664" w:rsidP="00885F42">
            <w:pPr>
              <w:pStyle w:val="TAC"/>
              <w:rPr>
                <w:rFonts w:eastAsia="Yu Mincho"/>
              </w:rPr>
            </w:pPr>
          </w:p>
        </w:tc>
      </w:tr>
      <w:tr w:rsidR="00997664" w:rsidRPr="00A1115A" w14:paraId="45BCE205"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6D52544"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5A035AB9" w14:textId="77777777" w:rsidR="00997664" w:rsidRPr="00A1115A" w:rsidRDefault="00997664" w:rsidP="00885F42">
            <w:pPr>
              <w:pStyle w:val="TAC"/>
              <w:keepNext w:val="0"/>
              <w:rPr>
                <w:rFonts w:eastAsia="Yu Mincho"/>
                <w:lang w:eastAsia="zh-CN"/>
              </w:rPr>
            </w:pPr>
            <w:r w:rsidRPr="00A1115A">
              <w:rPr>
                <w:rFonts w:eastAsia="Yu Mincho"/>
              </w:rPr>
              <w:t>60</w:t>
            </w:r>
          </w:p>
        </w:tc>
        <w:tc>
          <w:tcPr>
            <w:tcW w:w="566" w:type="dxa"/>
            <w:tcMar>
              <w:left w:w="28" w:type="dxa"/>
              <w:right w:w="28" w:type="dxa"/>
            </w:tcMar>
          </w:tcPr>
          <w:p w14:paraId="4DBC4DD0" w14:textId="77777777" w:rsidR="00997664" w:rsidRPr="00A1115A" w:rsidRDefault="00997664" w:rsidP="00885F42">
            <w:pPr>
              <w:pStyle w:val="TAC"/>
            </w:pPr>
          </w:p>
        </w:tc>
        <w:tc>
          <w:tcPr>
            <w:tcW w:w="637" w:type="dxa"/>
            <w:tcMar>
              <w:left w:w="28" w:type="dxa"/>
              <w:right w:w="28" w:type="dxa"/>
            </w:tcMar>
            <w:vAlign w:val="center"/>
          </w:tcPr>
          <w:p w14:paraId="4C01FFE6" w14:textId="77777777" w:rsidR="00997664" w:rsidRPr="00A1115A" w:rsidRDefault="00997664" w:rsidP="00885F42">
            <w:pPr>
              <w:pStyle w:val="TAC"/>
            </w:pPr>
          </w:p>
        </w:tc>
        <w:tc>
          <w:tcPr>
            <w:tcW w:w="638" w:type="dxa"/>
            <w:tcMar>
              <w:left w:w="28" w:type="dxa"/>
              <w:right w:w="28" w:type="dxa"/>
            </w:tcMar>
            <w:vAlign w:val="center"/>
          </w:tcPr>
          <w:p w14:paraId="03C30482" w14:textId="77777777" w:rsidR="00997664" w:rsidRPr="00A1115A" w:rsidRDefault="00997664" w:rsidP="00885F42">
            <w:pPr>
              <w:pStyle w:val="TAC"/>
            </w:pPr>
          </w:p>
        </w:tc>
        <w:tc>
          <w:tcPr>
            <w:tcW w:w="708" w:type="dxa"/>
            <w:tcMar>
              <w:left w:w="28" w:type="dxa"/>
              <w:right w:w="28" w:type="dxa"/>
            </w:tcMar>
            <w:vAlign w:val="center"/>
          </w:tcPr>
          <w:p w14:paraId="6B909C8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5D2EFA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841452B" w14:textId="77777777" w:rsidR="00997664" w:rsidRPr="00A1115A" w:rsidRDefault="00997664" w:rsidP="00885F42">
            <w:pPr>
              <w:pStyle w:val="TAC"/>
              <w:rPr>
                <w:rFonts w:eastAsia="Yu Mincho"/>
              </w:rPr>
            </w:pPr>
          </w:p>
        </w:tc>
        <w:tc>
          <w:tcPr>
            <w:tcW w:w="709" w:type="dxa"/>
            <w:vAlign w:val="center"/>
          </w:tcPr>
          <w:p w14:paraId="6B07587D" w14:textId="77777777" w:rsidR="00997664" w:rsidRDefault="00997664" w:rsidP="00885F42">
            <w:pPr>
              <w:pStyle w:val="TAC"/>
              <w:rPr>
                <w:rFonts w:eastAsia="Yu Mincho"/>
              </w:rPr>
            </w:pPr>
          </w:p>
        </w:tc>
        <w:tc>
          <w:tcPr>
            <w:tcW w:w="709" w:type="dxa"/>
            <w:tcMar>
              <w:left w:w="28" w:type="dxa"/>
              <w:right w:w="28" w:type="dxa"/>
            </w:tcMar>
            <w:vAlign w:val="center"/>
          </w:tcPr>
          <w:p w14:paraId="13DA9365" w14:textId="77777777" w:rsidR="00997664" w:rsidRPr="00A1115A" w:rsidRDefault="00997664" w:rsidP="00885F42">
            <w:pPr>
              <w:pStyle w:val="TAC"/>
              <w:rPr>
                <w:rFonts w:eastAsia="Yu Mincho"/>
              </w:rPr>
            </w:pPr>
          </w:p>
        </w:tc>
        <w:tc>
          <w:tcPr>
            <w:tcW w:w="709" w:type="dxa"/>
            <w:vAlign w:val="center"/>
          </w:tcPr>
          <w:p w14:paraId="43555764" w14:textId="77777777" w:rsidR="00997664" w:rsidRDefault="00997664" w:rsidP="00885F42">
            <w:pPr>
              <w:pStyle w:val="TAC"/>
              <w:rPr>
                <w:rFonts w:eastAsia="Yu Mincho"/>
              </w:rPr>
            </w:pPr>
          </w:p>
        </w:tc>
        <w:tc>
          <w:tcPr>
            <w:tcW w:w="709" w:type="dxa"/>
            <w:tcMar>
              <w:left w:w="28" w:type="dxa"/>
              <w:right w:w="28" w:type="dxa"/>
            </w:tcMar>
            <w:vAlign w:val="center"/>
          </w:tcPr>
          <w:p w14:paraId="3C067F08" w14:textId="77777777" w:rsidR="00997664" w:rsidRPr="00A1115A" w:rsidRDefault="00997664" w:rsidP="00885F42">
            <w:pPr>
              <w:pStyle w:val="TAC"/>
              <w:rPr>
                <w:rFonts w:eastAsia="Yu Mincho"/>
              </w:rPr>
            </w:pPr>
          </w:p>
        </w:tc>
        <w:tc>
          <w:tcPr>
            <w:tcW w:w="567" w:type="dxa"/>
            <w:tcMar>
              <w:left w:w="28" w:type="dxa"/>
              <w:right w:w="28" w:type="dxa"/>
            </w:tcMar>
          </w:tcPr>
          <w:p w14:paraId="6044185E" w14:textId="77777777" w:rsidR="00997664" w:rsidRPr="00A1115A" w:rsidRDefault="00997664" w:rsidP="00885F42">
            <w:pPr>
              <w:pStyle w:val="TAC"/>
              <w:rPr>
                <w:rFonts w:eastAsia="Yu Mincho"/>
              </w:rPr>
            </w:pPr>
          </w:p>
        </w:tc>
        <w:tc>
          <w:tcPr>
            <w:tcW w:w="709" w:type="dxa"/>
            <w:tcMar>
              <w:left w:w="28" w:type="dxa"/>
              <w:right w:w="28" w:type="dxa"/>
            </w:tcMar>
          </w:tcPr>
          <w:p w14:paraId="2F67AC6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74DFEF4"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463AA311" w14:textId="77777777" w:rsidR="00997664" w:rsidRPr="00A1115A" w:rsidRDefault="00997664" w:rsidP="00885F42">
            <w:pPr>
              <w:pStyle w:val="TAC"/>
              <w:rPr>
                <w:rFonts w:eastAsia="Yu Mincho"/>
              </w:rPr>
            </w:pPr>
          </w:p>
        </w:tc>
        <w:tc>
          <w:tcPr>
            <w:tcW w:w="643" w:type="dxa"/>
            <w:tcMar>
              <w:left w:w="28" w:type="dxa"/>
              <w:right w:w="28" w:type="dxa"/>
            </w:tcMar>
          </w:tcPr>
          <w:p w14:paraId="528EA781" w14:textId="77777777" w:rsidR="00997664" w:rsidRPr="00A1115A" w:rsidRDefault="00997664" w:rsidP="00885F42">
            <w:pPr>
              <w:pStyle w:val="TAC"/>
              <w:rPr>
                <w:rFonts w:eastAsia="Yu Mincho"/>
              </w:rPr>
            </w:pPr>
          </w:p>
        </w:tc>
      </w:tr>
      <w:tr w:rsidR="00997664" w:rsidRPr="00A1115A" w14:paraId="7569E2EE" w14:textId="77777777" w:rsidTr="00885F42">
        <w:trPr>
          <w:jc w:val="center"/>
        </w:trPr>
        <w:tc>
          <w:tcPr>
            <w:tcW w:w="707" w:type="dxa"/>
            <w:tcBorders>
              <w:bottom w:val="nil"/>
            </w:tcBorders>
            <w:shd w:val="clear" w:color="auto" w:fill="auto"/>
            <w:tcMar>
              <w:left w:w="28" w:type="dxa"/>
              <w:right w:w="28" w:type="dxa"/>
            </w:tcMar>
            <w:vAlign w:val="center"/>
          </w:tcPr>
          <w:p w14:paraId="7A37B1B4" w14:textId="77777777" w:rsidR="00997664" w:rsidRPr="00A1115A" w:rsidRDefault="00997664" w:rsidP="00885F42">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45A94911" w14:textId="77777777" w:rsidR="00997664" w:rsidRPr="00A1115A" w:rsidRDefault="00997664" w:rsidP="00885F42">
            <w:pPr>
              <w:pStyle w:val="TAC"/>
              <w:keepNext w:val="0"/>
              <w:rPr>
                <w:rFonts w:eastAsia="Yu Mincho"/>
                <w:lang w:eastAsia="zh-CN"/>
              </w:rPr>
            </w:pPr>
            <w:r w:rsidRPr="00A1115A">
              <w:rPr>
                <w:rFonts w:eastAsia="Yu Mincho"/>
              </w:rPr>
              <w:t>15</w:t>
            </w:r>
          </w:p>
        </w:tc>
        <w:tc>
          <w:tcPr>
            <w:tcW w:w="566" w:type="dxa"/>
            <w:tcMar>
              <w:left w:w="28" w:type="dxa"/>
              <w:right w:w="28" w:type="dxa"/>
            </w:tcMar>
          </w:tcPr>
          <w:p w14:paraId="0A64E2A0" w14:textId="77777777" w:rsidR="00997664" w:rsidRPr="00A1115A" w:rsidRDefault="00997664" w:rsidP="00885F42">
            <w:pPr>
              <w:pStyle w:val="TAC"/>
            </w:pPr>
            <w:r>
              <w:rPr>
                <w:rFonts w:eastAsia="Yu Mincho"/>
              </w:rPr>
              <w:t>5</w:t>
            </w:r>
          </w:p>
        </w:tc>
        <w:tc>
          <w:tcPr>
            <w:tcW w:w="637" w:type="dxa"/>
            <w:tcMar>
              <w:left w:w="28" w:type="dxa"/>
              <w:right w:w="28" w:type="dxa"/>
            </w:tcMar>
          </w:tcPr>
          <w:p w14:paraId="5B56D89C" w14:textId="77777777" w:rsidR="00997664" w:rsidRPr="00A1115A" w:rsidRDefault="00997664" w:rsidP="00885F42">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DC0B343" w14:textId="77777777" w:rsidR="00997664" w:rsidRPr="00A1115A" w:rsidRDefault="00997664" w:rsidP="00885F42">
            <w:pPr>
              <w:pStyle w:val="TAC"/>
            </w:pPr>
          </w:p>
        </w:tc>
        <w:tc>
          <w:tcPr>
            <w:tcW w:w="708" w:type="dxa"/>
            <w:tcMar>
              <w:left w:w="28" w:type="dxa"/>
              <w:right w:w="28" w:type="dxa"/>
            </w:tcMar>
            <w:vAlign w:val="center"/>
          </w:tcPr>
          <w:p w14:paraId="54A9DBF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3688FA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D5B3230" w14:textId="77777777" w:rsidR="00997664" w:rsidRPr="00A1115A" w:rsidRDefault="00997664" w:rsidP="00885F42">
            <w:pPr>
              <w:pStyle w:val="TAC"/>
              <w:rPr>
                <w:rFonts w:eastAsia="Yu Mincho"/>
              </w:rPr>
            </w:pPr>
          </w:p>
        </w:tc>
        <w:tc>
          <w:tcPr>
            <w:tcW w:w="709" w:type="dxa"/>
            <w:vAlign w:val="center"/>
          </w:tcPr>
          <w:p w14:paraId="1EA12A57" w14:textId="77777777" w:rsidR="00997664" w:rsidRDefault="00997664" w:rsidP="00885F42">
            <w:pPr>
              <w:pStyle w:val="TAC"/>
              <w:rPr>
                <w:rFonts w:eastAsia="Yu Mincho"/>
              </w:rPr>
            </w:pPr>
          </w:p>
        </w:tc>
        <w:tc>
          <w:tcPr>
            <w:tcW w:w="709" w:type="dxa"/>
            <w:tcMar>
              <w:left w:w="28" w:type="dxa"/>
              <w:right w:w="28" w:type="dxa"/>
            </w:tcMar>
            <w:vAlign w:val="center"/>
          </w:tcPr>
          <w:p w14:paraId="27E20959" w14:textId="77777777" w:rsidR="00997664" w:rsidRPr="00A1115A" w:rsidRDefault="00997664" w:rsidP="00885F42">
            <w:pPr>
              <w:pStyle w:val="TAC"/>
              <w:rPr>
                <w:rFonts w:eastAsia="Yu Mincho"/>
              </w:rPr>
            </w:pPr>
          </w:p>
        </w:tc>
        <w:tc>
          <w:tcPr>
            <w:tcW w:w="709" w:type="dxa"/>
            <w:vAlign w:val="center"/>
          </w:tcPr>
          <w:p w14:paraId="258D6896" w14:textId="77777777" w:rsidR="00997664" w:rsidRDefault="00997664" w:rsidP="00885F42">
            <w:pPr>
              <w:pStyle w:val="TAC"/>
              <w:rPr>
                <w:rFonts w:eastAsia="Yu Mincho"/>
              </w:rPr>
            </w:pPr>
          </w:p>
        </w:tc>
        <w:tc>
          <w:tcPr>
            <w:tcW w:w="709" w:type="dxa"/>
            <w:tcMar>
              <w:left w:w="28" w:type="dxa"/>
              <w:right w:w="28" w:type="dxa"/>
            </w:tcMar>
            <w:vAlign w:val="center"/>
          </w:tcPr>
          <w:p w14:paraId="3CF20062" w14:textId="77777777" w:rsidR="00997664" w:rsidRPr="00A1115A" w:rsidRDefault="00997664" w:rsidP="00885F42">
            <w:pPr>
              <w:pStyle w:val="TAC"/>
              <w:rPr>
                <w:rFonts w:eastAsia="Yu Mincho"/>
              </w:rPr>
            </w:pPr>
          </w:p>
        </w:tc>
        <w:tc>
          <w:tcPr>
            <w:tcW w:w="567" w:type="dxa"/>
            <w:tcMar>
              <w:left w:w="28" w:type="dxa"/>
              <w:right w:w="28" w:type="dxa"/>
            </w:tcMar>
          </w:tcPr>
          <w:p w14:paraId="2B058ACA" w14:textId="77777777" w:rsidR="00997664" w:rsidRPr="00A1115A" w:rsidRDefault="00997664" w:rsidP="00885F42">
            <w:pPr>
              <w:pStyle w:val="TAC"/>
              <w:rPr>
                <w:rFonts w:eastAsia="Yu Mincho"/>
              </w:rPr>
            </w:pPr>
          </w:p>
        </w:tc>
        <w:tc>
          <w:tcPr>
            <w:tcW w:w="709" w:type="dxa"/>
            <w:tcMar>
              <w:left w:w="28" w:type="dxa"/>
              <w:right w:w="28" w:type="dxa"/>
            </w:tcMar>
          </w:tcPr>
          <w:p w14:paraId="0EAA436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4E855A1"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5029D675" w14:textId="77777777" w:rsidR="00997664" w:rsidRPr="00A1115A" w:rsidRDefault="00997664" w:rsidP="00885F42">
            <w:pPr>
              <w:pStyle w:val="TAC"/>
              <w:rPr>
                <w:rFonts w:eastAsia="Yu Mincho"/>
              </w:rPr>
            </w:pPr>
          </w:p>
        </w:tc>
        <w:tc>
          <w:tcPr>
            <w:tcW w:w="643" w:type="dxa"/>
            <w:tcMar>
              <w:left w:w="28" w:type="dxa"/>
              <w:right w:w="28" w:type="dxa"/>
            </w:tcMar>
          </w:tcPr>
          <w:p w14:paraId="70151F97" w14:textId="77777777" w:rsidR="00997664" w:rsidRPr="00A1115A" w:rsidRDefault="00997664" w:rsidP="00885F42">
            <w:pPr>
              <w:pStyle w:val="TAC"/>
              <w:rPr>
                <w:rFonts w:eastAsia="Yu Mincho"/>
              </w:rPr>
            </w:pPr>
          </w:p>
        </w:tc>
      </w:tr>
      <w:tr w:rsidR="00997664" w:rsidRPr="00A1115A" w14:paraId="275FF0ED" w14:textId="77777777" w:rsidTr="00885F42">
        <w:trPr>
          <w:jc w:val="center"/>
        </w:trPr>
        <w:tc>
          <w:tcPr>
            <w:tcW w:w="707" w:type="dxa"/>
            <w:tcBorders>
              <w:top w:val="nil"/>
              <w:bottom w:val="nil"/>
            </w:tcBorders>
            <w:shd w:val="clear" w:color="auto" w:fill="auto"/>
            <w:tcMar>
              <w:left w:w="28" w:type="dxa"/>
              <w:right w:w="28" w:type="dxa"/>
            </w:tcMar>
            <w:vAlign w:val="center"/>
          </w:tcPr>
          <w:p w14:paraId="7A33C70F"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2F687B5E" w14:textId="77777777" w:rsidR="00997664" w:rsidRPr="00A1115A" w:rsidRDefault="00997664" w:rsidP="00885F42">
            <w:pPr>
              <w:pStyle w:val="TAC"/>
              <w:keepNext w:val="0"/>
              <w:rPr>
                <w:rFonts w:eastAsia="Yu Mincho"/>
                <w:lang w:eastAsia="zh-CN"/>
              </w:rPr>
            </w:pPr>
            <w:r w:rsidRPr="00A1115A">
              <w:rPr>
                <w:rFonts w:eastAsia="Yu Mincho"/>
              </w:rPr>
              <w:t>30</w:t>
            </w:r>
          </w:p>
        </w:tc>
        <w:tc>
          <w:tcPr>
            <w:tcW w:w="566" w:type="dxa"/>
            <w:tcMar>
              <w:left w:w="28" w:type="dxa"/>
              <w:right w:w="28" w:type="dxa"/>
            </w:tcMar>
          </w:tcPr>
          <w:p w14:paraId="565194CC" w14:textId="77777777" w:rsidR="00997664" w:rsidRPr="00A1115A" w:rsidRDefault="00997664" w:rsidP="00885F42">
            <w:pPr>
              <w:pStyle w:val="TAC"/>
            </w:pPr>
          </w:p>
        </w:tc>
        <w:tc>
          <w:tcPr>
            <w:tcW w:w="637" w:type="dxa"/>
            <w:tcMar>
              <w:left w:w="28" w:type="dxa"/>
              <w:right w:w="28" w:type="dxa"/>
            </w:tcMar>
            <w:vAlign w:val="center"/>
          </w:tcPr>
          <w:p w14:paraId="12C6332C" w14:textId="77777777" w:rsidR="00997664" w:rsidRPr="00A1115A" w:rsidRDefault="00997664" w:rsidP="00885F42">
            <w:pPr>
              <w:pStyle w:val="TAC"/>
            </w:pPr>
          </w:p>
        </w:tc>
        <w:tc>
          <w:tcPr>
            <w:tcW w:w="638" w:type="dxa"/>
            <w:tcMar>
              <w:left w:w="28" w:type="dxa"/>
              <w:right w:w="28" w:type="dxa"/>
            </w:tcMar>
            <w:vAlign w:val="center"/>
          </w:tcPr>
          <w:p w14:paraId="58A5E963" w14:textId="77777777" w:rsidR="00997664" w:rsidRPr="00A1115A" w:rsidRDefault="00997664" w:rsidP="00885F42">
            <w:pPr>
              <w:pStyle w:val="TAC"/>
            </w:pPr>
          </w:p>
        </w:tc>
        <w:tc>
          <w:tcPr>
            <w:tcW w:w="708" w:type="dxa"/>
            <w:tcMar>
              <w:left w:w="28" w:type="dxa"/>
              <w:right w:w="28" w:type="dxa"/>
            </w:tcMar>
            <w:vAlign w:val="center"/>
          </w:tcPr>
          <w:p w14:paraId="6FF762F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09C7C1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E506608" w14:textId="77777777" w:rsidR="00997664" w:rsidRPr="00A1115A" w:rsidRDefault="00997664" w:rsidP="00885F42">
            <w:pPr>
              <w:pStyle w:val="TAC"/>
              <w:rPr>
                <w:rFonts w:eastAsia="Yu Mincho"/>
              </w:rPr>
            </w:pPr>
          </w:p>
        </w:tc>
        <w:tc>
          <w:tcPr>
            <w:tcW w:w="709" w:type="dxa"/>
            <w:vAlign w:val="center"/>
          </w:tcPr>
          <w:p w14:paraId="3D66E9D2" w14:textId="77777777" w:rsidR="00997664" w:rsidRDefault="00997664" w:rsidP="00885F42">
            <w:pPr>
              <w:pStyle w:val="TAC"/>
              <w:rPr>
                <w:rFonts w:eastAsia="Yu Mincho"/>
              </w:rPr>
            </w:pPr>
          </w:p>
        </w:tc>
        <w:tc>
          <w:tcPr>
            <w:tcW w:w="709" w:type="dxa"/>
            <w:tcMar>
              <w:left w:w="28" w:type="dxa"/>
              <w:right w:w="28" w:type="dxa"/>
            </w:tcMar>
            <w:vAlign w:val="center"/>
          </w:tcPr>
          <w:p w14:paraId="3024E303" w14:textId="77777777" w:rsidR="00997664" w:rsidRPr="00A1115A" w:rsidRDefault="00997664" w:rsidP="00885F42">
            <w:pPr>
              <w:pStyle w:val="TAC"/>
              <w:rPr>
                <w:rFonts w:eastAsia="Yu Mincho"/>
              </w:rPr>
            </w:pPr>
          </w:p>
        </w:tc>
        <w:tc>
          <w:tcPr>
            <w:tcW w:w="709" w:type="dxa"/>
            <w:vAlign w:val="center"/>
          </w:tcPr>
          <w:p w14:paraId="1225B16D" w14:textId="77777777" w:rsidR="00997664" w:rsidRDefault="00997664" w:rsidP="00885F42">
            <w:pPr>
              <w:pStyle w:val="TAC"/>
              <w:rPr>
                <w:rFonts w:eastAsia="Yu Mincho"/>
              </w:rPr>
            </w:pPr>
          </w:p>
        </w:tc>
        <w:tc>
          <w:tcPr>
            <w:tcW w:w="709" w:type="dxa"/>
            <w:tcMar>
              <w:left w:w="28" w:type="dxa"/>
              <w:right w:w="28" w:type="dxa"/>
            </w:tcMar>
            <w:vAlign w:val="center"/>
          </w:tcPr>
          <w:p w14:paraId="4B145313" w14:textId="77777777" w:rsidR="00997664" w:rsidRPr="00A1115A" w:rsidRDefault="00997664" w:rsidP="00885F42">
            <w:pPr>
              <w:pStyle w:val="TAC"/>
              <w:rPr>
                <w:rFonts w:eastAsia="Yu Mincho"/>
              </w:rPr>
            </w:pPr>
          </w:p>
        </w:tc>
        <w:tc>
          <w:tcPr>
            <w:tcW w:w="567" w:type="dxa"/>
            <w:tcMar>
              <w:left w:w="28" w:type="dxa"/>
              <w:right w:w="28" w:type="dxa"/>
            </w:tcMar>
          </w:tcPr>
          <w:p w14:paraId="65C3EDBF" w14:textId="77777777" w:rsidR="00997664" w:rsidRPr="00A1115A" w:rsidRDefault="00997664" w:rsidP="00885F42">
            <w:pPr>
              <w:pStyle w:val="TAC"/>
              <w:rPr>
                <w:rFonts w:eastAsia="Yu Mincho"/>
              </w:rPr>
            </w:pPr>
          </w:p>
        </w:tc>
        <w:tc>
          <w:tcPr>
            <w:tcW w:w="709" w:type="dxa"/>
            <w:tcMar>
              <w:left w:w="28" w:type="dxa"/>
              <w:right w:w="28" w:type="dxa"/>
            </w:tcMar>
          </w:tcPr>
          <w:p w14:paraId="28849D2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28E39DD"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254E9274" w14:textId="77777777" w:rsidR="00997664" w:rsidRPr="00A1115A" w:rsidRDefault="00997664" w:rsidP="00885F42">
            <w:pPr>
              <w:pStyle w:val="TAC"/>
              <w:rPr>
                <w:rFonts w:eastAsia="Yu Mincho"/>
              </w:rPr>
            </w:pPr>
          </w:p>
        </w:tc>
        <w:tc>
          <w:tcPr>
            <w:tcW w:w="643" w:type="dxa"/>
            <w:tcMar>
              <w:left w:w="28" w:type="dxa"/>
              <w:right w:w="28" w:type="dxa"/>
            </w:tcMar>
          </w:tcPr>
          <w:p w14:paraId="52552457" w14:textId="77777777" w:rsidR="00997664" w:rsidRPr="00A1115A" w:rsidRDefault="00997664" w:rsidP="00885F42">
            <w:pPr>
              <w:pStyle w:val="TAC"/>
              <w:rPr>
                <w:rFonts w:eastAsia="Yu Mincho"/>
              </w:rPr>
            </w:pPr>
          </w:p>
        </w:tc>
      </w:tr>
      <w:tr w:rsidR="00997664" w:rsidRPr="00A1115A" w14:paraId="7DC663D8"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6AA8D57"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77FD02E4" w14:textId="77777777" w:rsidR="00997664" w:rsidRPr="00A1115A" w:rsidRDefault="00997664" w:rsidP="00885F42">
            <w:pPr>
              <w:pStyle w:val="TAC"/>
              <w:keepNext w:val="0"/>
              <w:rPr>
                <w:rFonts w:eastAsia="Yu Mincho"/>
                <w:lang w:eastAsia="zh-CN"/>
              </w:rPr>
            </w:pPr>
            <w:r w:rsidRPr="00A1115A">
              <w:rPr>
                <w:rFonts w:eastAsia="Yu Mincho"/>
              </w:rPr>
              <w:t>60</w:t>
            </w:r>
          </w:p>
        </w:tc>
        <w:tc>
          <w:tcPr>
            <w:tcW w:w="566" w:type="dxa"/>
            <w:tcMar>
              <w:left w:w="28" w:type="dxa"/>
              <w:right w:w="28" w:type="dxa"/>
            </w:tcMar>
          </w:tcPr>
          <w:p w14:paraId="4064DF30" w14:textId="77777777" w:rsidR="00997664" w:rsidRPr="00A1115A" w:rsidRDefault="00997664" w:rsidP="00885F42">
            <w:pPr>
              <w:pStyle w:val="TAC"/>
            </w:pPr>
          </w:p>
        </w:tc>
        <w:tc>
          <w:tcPr>
            <w:tcW w:w="637" w:type="dxa"/>
            <w:tcMar>
              <w:left w:w="28" w:type="dxa"/>
              <w:right w:w="28" w:type="dxa"/>
            </w:tcMar>
            <w:vAlign w:val="center"/>
          </w:tcPr>
          <w:p w14:paraId="78D2FFBD" w14:textId="77777777" w:rsidR="00997664" w:rsidRPr="00A1115A" w:rsidRDefault="00997664" w:rsidP="00885F42">
            <w:pPr>
              <w:pStyle w:val="TAC"/>
            </w:pPr>
          </w:p>
        </w:tc>
        <w:tc>
          <w:tcPr>
            <w:tcW w:w="638" w:type="dxa"/>
            <w:tcMar>
              <w:left w:w="28" w:type="dxa"/>
              <w:right w:w="28" w:type="dxa"/>
            </w:tcMar>
            <w:vAlign w:val="center"/>
          </w:tcPr>
          <w:p w14:paraId="51A9E48E" w14:textId="77777777" w:rsidR="00997664" w:rsidRPr="00A1115A" w:rsidRDefault="00997664" w:rsidP="00885F42">
            <w:pPr>
              <w:pStyle w:val="TAC"/>
            </w:pPr>
          </w:p>
        </w:tc>
        <w:tc>
          <w:tcPr>
            <w:tcW w:w="708" w:type="dxa"/>
            <w:tcMar>
              <w:left w:w="28" w:type="dxa"/>
              <w:right w:w="28" w:type="dxa"/>
            </w:tcMar>
            <w:vAlign w:val="center"/>
          </w:tcPr>
          <w:p w14:paraId="7DB1EED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E2433A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DDE523A" w14:textId="77777777" w:rsidR="00997664" w:rsidRPr="00A1115A" w:rsidRDefault="00997664" w:rsidP="00885F42">
            <w:pPr>
              <w:pStyle w:val="TAC"/>
              <w:rPr>
                <w:rFonts w:eastAsia="Yu Mincho"/>
              </w:rPr>
            </w:pPr>
          </w:p>
        </w:tc>
        <w:tc>
          <w:tcPr>
            <w:tcW w:w="709" w:type="dxa"/>
            <w:vAlign w:val="center"/>
          </w:tcPr>
          <w:p w14:paraId="15055CA1" w14:textId="77777777" w:rsidR="00997664" w:rsidRDefault="00997664" w:rsidP="00885F42">
            <w:pPr>
              <w:pStyle w:val="TAC"/>
              <w:rPr>
                <w:rFonts w:eastAsia="Yu Mincho"/>
              </w:rPr>
            </w:pPr>
          </w:p>
        </w:tc>
        <w:tc>
          <w:tcPr>
            <w:tcW w:w="709" w:type="dxa"/>
            <w:tcMar>
              <w:left w:w="28" w:type="dxa"/>
              <w:right w:w="28" w:type="dxa"/>
            </w:tcMar>
            <w:vAlign w:val="center"/>
          </w:tcPr>
          <w:p w14:paraId="09BF5300" w14:textId="77777777" w:rsidR="00997664" w:rsidRPr="00A1115A" w:rsidRDefault="00997664" w:rsidP="00885F42">
            <w:pPr>
              <w:pStyle w:val="TAC"/>
              <w:rPr>
                <w:rFonts w:eastAsia="Yu Mincho"/>
              </w:rPr>
            </w:pPr>
          </w:p>
        </w:tc>
        <w:tc>
          <w:tcPr>
            <w:tcW w:w="709" w:type="dxa"/>
            <w:vAlign w:val="center"/>
          </w:tcPr>
          <w:p w14:paraId="0BDFD78F" w14:textId="77777777" w:rsidR="00997664" w:rsidRDefault="00997664" w:rsidP="00885F42">
            <w:pPr>
              <w:pStyle w:val="TAC"/>
              <w:rPr>
                <w:rFonts w:eastAsia="Yu Mincho"/>
              </w:rPr>
            </w:pPr>
          </w:p>
        </w:tc>
        <w:tc>
          <w:tcPr>
            <w:tcW w:w="709" w:type="dxa"/>
            <w:tcMar>
              <w:left w:w="28" w:type="dxa"/>
              <w:right w:w="28" w:type="dxa"/>
            </w:tcMar>
            <w:vAlign w:val="center"/>
          </w:tcPr>
          <w:p w14:paraId="255D310A" w14:textId="77777777" w:rsidR="00997664" w:rsidRPr="00A1115A" w:rsidRDefault="00997664" w:rsidP="00885F42">
            <w:pPr>
              <w:pStyle w:val="TAC"/>
              <w:rPr>
                <w:rFonts w:eastAsia="Yu Mincho"/>
              </w:rPr>
            </w:pPr>
          </w:p>
        </w:tc>
        <w:tc>
          <w:tcPr>
            <w:tcW w:w="567" w:type="dxa"/>
            <w:tcMar>
              <w:left w:w="28" w:type="dxa"/>
              <w:right w:w="28" w:type="dxa"/>
            </w:tcMar>
          </w:tcPr>
          <w:p w14:paraId="032F06EE" w14:textId="77777777" w:rsidR="00997664" w:rsidRPr="00A1115A" w:rsidRDefault="00997664" w:rsidP="00885F42">
            <w:pPr>
              <w:pStyle w:val="TAC"/>
              <w:rPr>
                <w:rFonts w:eastAsia="Yu Mincho"/>
              </w:rPr>
            </w:pPr>
          </w:p>
        </w:tc>
        <w:tc>
          <w:tcPr>
            <w:tcW w:w="709" w:type="dxa"/>
            <w:tcMar>
              <w:left w:w="28" w:type="dxa"/>
              <w:right w:w="28" w:type="dxa"/>
            </w:tcMar>
          </w:tcPr>
          <w:p w14:paraId="3E29981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CBBF2E9"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3162B59A" w14:textId="77777777" w:rsidR="00997664" w:rsidRPr="00A1115A" w:rsidRDefault="00997664" w:rsidP="00885F42">
            <w:pPr>
              <w:pStyle w:val="TAC"/>
              <w:rPr>
                <w:rFonts w:eastAsia="Yu Mincho"/>
              </w:rPr>
            </w:pPr>
          </w:p>
        </w:tc>
        <w:tc>
          <w:tcPr>
            <w:tcW w:w="643" w:type="dxa"/>
            <w:tcMar>
              <w:left w:w="28" w:type="dxa"/>
              <w:right w:w="28" w:type="dxa"/>
            </w:tcMar>
          </w:tcPr>
          <w:p w14:paraId="32DDB06F" w14:textId="77777777" w:rsidR="00997664" w:rsidRPr="00A1115A" w:rsidRDefault="00997664" w:rsidP="00885F42">
            <w:pPr>
              <w:pStyle w:val="TAC"/>
              <w:rPr>
                <w:rFonts w:eastAsia="Yu Mincho"/>
              </w:rPr>
            </w:pPr>
          </w:p>
        </w:tc>
      </w:tr>
      <w:tr w:rsidR="00997664" w:rsidRPr="00A1115A" w14:paraId="4DC082A8" w14:textId="77777777" w:rsidTr="00885F42">
        <w:trPr>
          <w:jc w:val="center"/>
        </w:trPr>
        <w:tc>
          <w:tcPr>
            <w:tcW w:w="707" w:type="dxa"/>
            <w:tcBorders>
              <w:bottom w:val="nil"/>
            </w:tcBorders>
            <w:shd w:val="clear" w:color="auto" w:fill="auto"/>
            <w:tcMar>
              <w:left w:w="28" w:type="dxa"/>
              <w:right w:w="28" w:type="dxa"/>
            </w:tcMar>
            <w:vAlign w:val="center"/>
          </w:tcPr>
          <w:p w14:paraId="3EF14749" w14:textId="77777777" w:rsidR="00997664" w:rsidRPr="00A1115A" w:rsidRDefault="00997664" w:rsidP="00885F42">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49489210" w14:textId="77777777" w:rsidR="00997664" w:rsidRPr="00A1115A" w:rsidRDefault="00997664" w:rsidP="00885F42">
            <w:pPr>
              <w:pStyle w:val="TAC"/>
              <w:keepNext w:val="0"/>
              <w:rPr>
                <w:rFonts w:eastAsia="Yu Mincho"/>
                <w:lang w:eastAsia="zh-CN"/>
              </w:rPr>
            </w:pPr>
            <w:r w:rsidRPr="00A1115A">
              <w:rPr>
                <w:rFonts w:eastAsia="Yu Mincho"/>
              </w:rPr>
              <w:t>15</w:t>
            </w:r>
          </w:p>
        </w:tc>
        <w:tc>
          <w:tcPr>
            <w:tcW w:w="566" w:type="dxa"/>
            <w:tcMar>
              <w:left w:w="28" w:type="dxa"/>
              <w:right w:w="28" w:type="dxa"/>
            </w:tcMar>
          </w:tcPr>
          <w:p w14:paraId="001841CA" w14:textId="77777777" w:rsidR="00997664" w:rsidRPr="00A1115A" w:rsidRDefault="00997664" w:rsidP="00885F42">
            <w:pPr>
              <w:pStyle w:val="TAC"/>
            </w:pPr>
            <w:r>
              <w:rPr>
                <w:rFonts w:eastAsia="Yu Mincho"/>
              </w:rPr>
              <w:t>5</w:t>
            </w:r>
          </w:p>
        </w:tc>
        <w:tc>
          <w:tcPr>
            <w:tcW w:w="637" w:type="dxa"/>
            <w:tcMar>
              <w:left w:w="28" w:type="dxa"/>
              <w:right w:w="28" w:type="dxa"/>
            </w:tcMar>
          </w:tcPr>
          <w:p w14:paraId="3DA08AEB" w14:textId="77777777" w:rsidR="00997664" w:rsidRPr="00A1115A" w:rsidRDefault="00997664" w:rsidP="00885F42">
            <w:pPr>
              <w:pStyle w:val="TAC"/>
            </w:pPr>
            <w:r>
              <w:rPr>
                <w:rFonts w:eastAsia="Yu Mincho"/>
              </w:rPr>
              <w:t>10</w:t>
            </w:r>
          </w:p>
        </w:tc>
        <w:tc>
          <w:tcPr>
            <w:tcW w:w="638" w:type="dxa"/>
            <w:tcMar>
              <w:left w:w="28" w:type="dxa"/>
              <w:right w:w="28" w:type="dxa"/>
            </w:tcMar>
          </w:tcPr>
          <w:p w14:paraId="52FE3D7A" w14:textId="77777777" w:rsidR="00997664" w:rsidRPr="00A1115A" w:rsidRDefault="00997664" w:rsidP="00885F42">
            <w:pPr>
              <w:pStyle w:val="TAC"/>
            </w:pPr>
            <w:r>
              <w:rPr>
                <w:rFonts w:eastAsia="Yu Mincho"/>
              </w:rPr>
              <w:t>15</w:t>
            </w:r>
          </w:p>
        </w:tc>
        <w:tc>
          <w:tcPr>
            <w:tcW w:w="708" w:type="dxa"/>
            <w:tcMar>
              <w:left w:w="28" w:type="dxa"/>
              <w:right w:w="28" w:type="dxa"/>
            </w:tcMar>
          </w:tcPr>
          <w:p w14:paraId="7E894C34"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43D73C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48E9F88" w14:textId="77777777" w:rsidR="00997664" w:rsidRPr="00A1115A" w:rsidRDefault="00997664" w:rsidP="00885F42">
            <w:pPr>
              <w:pStyle w:val="TAC"/>
              <w:rPr>
                <w:rFonts w:eastAsia="Yu Mincho"/>
              </w:rPr>
            </w:pPr>
          </w:p>
        </w:tc>
        <w:tc>
          <w:tcPr>
            <w:tcW w:w="709" w:type="dxa"/>
            <w:vAlign w:val="center"/>
          </w:tcPr>
          <w:p w14:paraId="1E8B1E51" w14:textId="77777777" w:rsidR="00997664" w:rsidRDefault="00997664" w:rsidP="00885F42">
            <w:pPr>
              <w:pStyle w:val="TAC"/>
              <w:rPr>
                <w:rFonts w:eastAsia="Yu Mincho"/>
              </w:rPr>
            </w:pPr>
          </w:p>
        </w:tc>
        <w:tc>
          <w:tcPr>
            <w:tcW w:w="709" w:type="dxa"/>
            <w:tcMar>
              <w:left w:w="28" w:type="dxa"/>
              <w:right w:w="28" w:type="dxa"/>
            </w:tcMar>
            <w:vAlign w:val="center"/>
          </w:tcPr>
          <w:p w14:paraId="5A16D148" w14:textId="77777777" w:rsidR="00997664" w:rsidRPr="00A1115A" w:rsidRDefault="00997664" w:rsidP="00885F42">
            <w:pPr>
              <w:pStyle w:val="TAC"/>
              <w:rPr>
                <w:rFonts w:eastAsia="Yu Mincho"/>
              </w:rPr>
            </w:pPr>
          </w:p>
        </w:tc>
        <w:tc>
          <w:tcPr>
            <w:tcW w:w="709" w:type="dxa"/>
            <w:vAlign w:val="center"/>
          </w:tcPr>
          <w:p w14:paraId="3867986A" w14:textId="77777777" w:rsidR="00997664" w:rsidRDefault="00997664" w:rsidP="00885F42">
            <w:pPr>
              <w:pStyle w:val="TAC"/>
              <w:rPr>
                <w:rFonts w:eastAsia="Yu Mincho"/>
              </w:rPr>
            </w:pPr>
          </w:p>
        </w:tc>
        <w:tc>
          <w:tcPr>
            <w:tcW w:w="709" w:type="dxa"/>
            <w:tcMar>
              <w:left w:w="28" w:type="dxa"/>
              <w:right w:w="28" w:type="dxa"/>
            </w:tcMar>
            <w:vAlign w:val="center"/>
          </w:tcPr>
          <w:p w14:paraId="794EEB81" w14:textId="77777777" w:rsidR="00997664" w:rsidRPr="00A1115A" w:rsidRDefault="00997664" w:rsidP="00885F42">
            <w:pPr>
              <w:pStyle w:val="TAC"/>
              <w:rPr>
                <w:rFonts w:eastAsia="Yu Mincho"/>
              </w:rPr>
            </w:pPr>
          </w:p>
        </w:tc>
        <w:tc>
          <w:tcPr>
            <w:tcW w:w="567" w:type="dxa"/>
            <w:tcMar>
              <w:left w:w="28" w:type="dxa"/>
              <w:right w:w="28" w:type="dxa"/>
            </w:tcMar>
          </w:tcPr>
          <w:p w14:paraId="63AD9B43" w14:textId="77777777" w:rsidR="00997664" w:rsidRPr="00A1115A" w:rsidRDefault="00997664" w:rsidP="00885F42">
            <w:pPr>
              <w:pStyle w:val="TAC"/>
              <w:rPr>
                <w:rFonts w:eastAsia="Yu Mincho"/>
              </w:rPr>
            </w:pPr>
          </w:p>
        </w:tc>
        <w:tc>
          <w:tcPr>
            <w:tcW w:w="709" w:type="dxa"/>
            <w:tcMar>
              <w:left w:w="28" w:type="dxa"/>
              <w:right w:w="28" w:type="dxa"/>
            </w:tcMar>
          </w:tcPr>
          <w:p w14:paraId="162A4CA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FCB9169"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6F9654D0" w14:textId="77777777" w:rsidR="00997664" w:rsidRPr="00A1115A" w:rsidRDefault="00997664" w:rsidP="00885F42">
            <w:pPr>
              <w:pStyle w:val="TAC"/>
              <w:rPr>
                <w:rFonts w:eastAsia="Yu Mincho"/>
              </w:rPr>
            </w:pPr>
          </w:p>
        </w:tc>
        <w:tc>
          <w:tcPr>
            <w:tcW w:w="643" w:type="dxa"/>
            <w:tcMar>
              <w:left w:w="28" w:type="dxa"/>
              <w:right w:w="28" w:type="dxa"/>
            </w:tcMar>
          </w:tcPr>
          <w:p w14:paraId="7540B083" w14:textId="77777777" w:rsidR="00997664" w:rsidRPr="00A1115A" w:rsidRDefault="00997664" w:rsidP="00885F42">
            <w:pPr>
              <w:pStyle w:val="TAC"/>
              <w:rPr>
                <w:rFonts w:eastAsia="Yu Mincho"/>
              </w:rPr>
            </w:pPr>
          </w:p>
        </w:tc>
      </w:tr>
      <w:tr w:rsidR="00997664" w:rsidRPr="00A1115A" w14:paraId="03283582" w14:textId="77777777" w:rsidTr="00885F42">
        <w:trPr>
          <w:jc w:val="center"/>
        </w:trPr>
        <w:tc>
          <w:tcPr>
            <w:tcW w:w="707" w:type="dxa"/>
            <w:tcBorders>
              <w:top w:val="nil"/>
              <w:bottom w:val="nil"/>
            </w:tcBorders>
            <w:shd w:val="clear" w:color="auto" w:fill="auto"/>
            <w:tcMar>
              <w:left w:w="28" w:type="dxa"/>
              <w:right w:w="28" w:type="dxa"/>
            </w:tcMar>
            <w:vAlign w:val="center"/>
          </w:tcPr>
          <w:p w14:paraId="6D61449D"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47923638" w14:textId="77777777" w:rsidR="00997664" w:rsidRPr="00A1115A" w:rsidRDefault="00997664" w:rsidP="00885F42">
            <w:pPr>
              <w:pStyle w:val="TAC"/>
              <w:keepNext w:val="0"/>
              <w:rPr>
                <w:rFonts w:eastAsia="Yu Mincho"/>
                <w:lang w:eastAsia="zh-CN"/>
              </w:rPr>
            </w:pPr>
            <w:r w:rsidRPr="00A1115A">
              <w:rPr>
                <w:rFonts w:eastAsia="Yu Mincho"/>
              </w:rPr>
              <w:t>30</w:t>
            </w:r>
          </w:p>
        </w:tc>
        <w:tc>
          <w:tcPr>
            <w:tcW w:w="566" w:type="dxa"/>
            <w:tcMar>
              <w:left w:w="28" w:type="dxa"/>
              <w:right w:w="28" w:type="dxa"/>
            </w:tcMar>
          </w:tcPr>
          <w:p w14:paraId="4F36CD7F" w14:textId="77777777" w:rsidR="00997664" w:rsidRPr="00A1115A" w:rsidRDefault="00997664" w:rsidP="00885F42">
            <w:pPr>
              <w:pStyle w:val="TAC"/>
            </w:pPr>
          </w:p>
        </w:tc>
        <w:tc>
          <w:tcPr>
            <w:tcW w:w="637" w:type="dxa"/>
            <w:tcMar>
              <w:left w:w="28" w:type="dxa"/>
              <w:right w:w="28" w:type="dxa"/>
            </w:tcMar>
          </w:tcPr>
          <w:p w14:paraId="04766219" w14:textId="77777777" w:rsidR="00997664" w:rsidRPr="00A1115A" w:rsidRDefault="00997664" w:rsidP="00885F42">
            <w:pPr>
              <w:pStyle w:val="TAC"/>
            </w:pPr>
            <w:r>
              <w:rPr>
                <w:rFonts w:eastAsia="Yu Mincho"/>
              </w:rPr>
              <w:t>10</w:t>
            </w:r>
          </w:p>
        </w:tc>
        <w:tc>
          <w:tcPr>
            <w:tcW w:w="638" w:type="dxa"/>
            <w:tcMar>
              <w:left w:w="28" w:type="dxa"/>
              <w:right w:w="28" w:type="dxa"/>
            </w:tcMar>
          </w:tcPr>
          <w:p w14:paraId="4C9E0E35" w14:textId="77777777" w:rsidR="00997664" w:rsidRPr="00A1115A" w:rsidRDefault="00997664" w:rsidP="00885F42">
            <w:pPr>
              <w:pStyle w:val="TAC"/>
            </w:pPr>
            <w:r>
              <w:rPr>
                <w:rFonts w:eastAsia="Yu Mincho"/>
              </w:rPr>
              <w:t>15</w:t>
            </w:r>
          </w:p>
        </w:tc>
        <w:tc>
          <w:tcPr>
            <w:tcW w:w="708" w:type="dxa"/>
            <w:tcMar>
              <w:left w:w="28" w:type="dxa"/>
              <w:right w:w="28" w:type="dxa"/>
            </w:tcMar>
          </w:tcPr>
          <w:p w14:paraId="6693D8C6"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0F015B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57F16DB" w14:textId="77777777" w:rsidR="00997664" w:rsidRPr="00A1115A" w:rsidRDefault="00997664" w:rsidP="00885F42">
            <w:pPr>
              <w:pStyle w:val="TAC"/>
              <w:rPr>
                <w:rFonts w:eastAsia="Yu Mincho"/>
              </w:rPr>
            </w:pPr>
          </w:p>
        </w:tc>
        <w:tc>
          <w:tcPr>
            <w:tcW w:w="709" w:type="dxa"/>
            <w:vAlign w:val="center"/>
          </w:tcPr>
          <w:p w14:paraId="179C9A91" w14:textId="77777777" w:rsidR="00997664" w:rsidRDefault="00997664" w:rsidP="00885F42">
            <w:pPr>
              <w:pStyle w:val="TAC"/>
              <w:rPr>
                <w:rFonts w:eastAsia="Yu Mincho"/>
              </w:rPr>
            </w:pPr>
          </w:p>
        </w:tc>
        <w:tc>
          <w:tcPr>
            <w:tcW w:w="709" w:type="dxa"/>
            <w:tcMar>
              <w:left w:w="28" w:type="dxa"/>
              <w:right w:w="28" w:type="dxa"/>
            </w:tcMar>
            <w:vAlign w:val="center"/>
          </w:tcPr>
          <w:p w14:paraId="6DE25955" w14:textId="77777777" w:rsidR="00997664" w:rsidRPr="00A1115A" w:rsidRDefault="00997664" w:rsidP="00885F42">
            <w:pPr>
              <w:pStyle w:val="TAC"/>
              <w:rPr>
                <w:rFonts w:eastAsia="Yu Mincho"/>
              </w:rPr>
            </w:pPr>
          </w:p>
        </w:tc>
        <w:tc>
          <w:tcPr>
            <w:tcW w:w="709" w:type="dxa"/>
            <w:vAlign w:val="center"/>
          </w:tcPr>
          <w:p w14:paraId="1F89F59C" w14:textId="77777777" w:rsidR="00997664" w:rsidRDefault="00997664" w:rsidP="00885F42">
            <w:pPr>
              <w:pStyle w:val="TAC"/>
              <w:rPr>
                <w:rFonts w:eastAsia="Yu Mincho"/>
              </w:rPr>
            </w:pPr>
          </w:p>
        </w:tc>
        <w:tc>
          <w:tcPr>
            <w:tcW w:w="709" w:type="dxa"/>
            <w:tcMar>
              <w:left w:w="28" w:type="dxa"/>
              <w:right w:w="28" w:type="dxa"/>
            </w:tcMar>
            <w:vAlign w:val="center"/>
          </w:tcPr>
          <w:p w14:paraId="0AA03286" w14:textId="77777777" w:rsidR="00997664" w:rsidRPr="00A1115A" w:rsidRDefault="00997664" w:rsidP="00885F42">
            <w:pPr>
              <w:pStyle w:val="TAC"/>
              <w:rPr>
                <w:rFonts w:eastAsia="Yu Mincho"/>
              </w:rPr>
            </w:pPr>
          </w:p>
        </w:tc>
        <w:tc>
          <w:tcPr>
            <w:tcW w:w="567" w:type="dxa"/>
            <w:tcMar>
              <w:left w:w="28" w:type="dxa"/>
              <w:right w:w="28" w:type="dxa"/>
            </w:tcMar>
          </w:tcPr>
          <w:p w14:paraId="3EBEF1C8" w14:textId="77777777" w:rsidR="00997664" w:rsidRPr="00A1115A" w:rsidRDefault="00997664" w:rsidP="00885F42">
            <w:pPr>
              <w:pStyle w:val="TAC"/>
              <w:rPr>
                <w:rFonts w:eastAsia="Yu Mincho"/>
              </w:rPr>
            </w:pPr>
          </w:p>
        </w:tc>
        <w:tc>
          <w:tcPr>
            <w:tcW w:w="709" w:type="dxa"/>
            <w:tcMar>
              <w:left w:w="28" w:type="dxa"/>
              <w:right w:w="28" w:type="dxa"/>
            </w:tcMar>
          </w:tcPr>
          <w:p w14:paraId="3E4E5AD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F0024D3"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2391A55F" w14:textId="77777777" w:rsidR="00997664" w:rsidRPr="00A1115A" w:rsidRDefault="00997664" w:rsidP="00885F42">
            <w:pPr>
              <w:pStyle w:val="TAC"/>
              <w:rPr>
                <w:rFonts w:eastAsia="Yu Mincho"/>
              </w:rPr>
            </w:pPr>
          </w:p>
        </w:tc>
        <w:tc>
          <w:tcPr>
            <w:tcW w:w="643" w:type="dxa"/>
            <w:tcMar>
              <w:left w:w="28" w:type="dxa"/>
              <w:right w:w="28" w:type="dxa"/>
            </w:tcMar>
          </w:tcPr>
          <w:p w14:paraId="2581E483" w14:textId="77777777" w:rsidR="00997664" w:rsidRPr="00A1115A" w:rsidRDefault="00997664" w:rsidP="00885F42">
            <w:pPr>
              <w:pStyle w:val="TAC"/>
              <w:rPr>
                <w:rFonts w:eastAsia="Yu Mincho"/>
              </w:rPr>
            </w:pPr>
          </w:p>
        </w:tc>
      </w:tr>
      <w:tr w:rsidR="00997664" w:rsidRPr="00A1115A" w14:paraId="3BB0783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8996D61"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71060212" w14:textId="77777777" w:rsidR="00997664" w:rsidRPr="00A1115A" w:rsidRDefault="00997664" w:rsidP="00885F42">
            <w:pPr>
              <w:pStyle w:val="TAC"/>
              <w:keepNext w:val="0"/>
              <w:rPr>
                <w:rFonts w:eastAsia="Yu Mincho"/>
                <w:lang w:eastAsia="zh-CN"/>
              </w:rPr>
            </w:pPr>
            <w:r w:rsidRPr="00A1115A">
              <w:rPr>
                <w:rFonts w:eastAsia="Yu Mincho"/>
              </w:rPr>
              <w:t>60</w:t>
            </w:r>
          </w:p>
        </w:tc>
        <w:tc>
          <w:tcPr>
            <w:tcW w:w="566" w:type="dxa"/>
            <w:tcMar>
              <w:left w:w="28" w:type="dxa"/>
              <w:right w:w="28" w:type="dxa"/>
            </w:tcMar>
          </w:tcPr>
          <w:p w14:paraId="0E8A6999" w14:textId="77777777" w:rsidR="00997664" w:rsidRPr="00A1115A" w:rsidRDefault="00997664" w:rsidP="00885F42">
            <w:pPr>
              <w:pStyle w:val="TAC"/>
            </w:pPr>
          </w:p>
        </w:tc>
        <w:tc>
          <w:tcPr>
            <w:tcW w:w="637" w:type="dxa"/>
            <w:tcMar>
              <w:left w:w="28" w:type="dxa"/>
              <w:right w:w="28" w:type="dxa"/>
            </w:tcMar>
            <w:vAlign w:val="center"/>
          </w:tcPr>
          <w:p w14:paraId="6F01CC33" w14:textId="77777777" w:rsidR="00997664" w:rsidRPr="00A1115A" w:rsidRDefault="00997664" w:rsidP="00885F42">
            <w:pPr>
              <w:pStyle w:val="TAC"/>
            </w:pPr>
          </w:p>
        </w:tc>
        <w:tc>
          <w:tcPr>
            <w:tcW w:w="638" w:type="dxa"/>
            <w:tcMar>
              <w:left w:w="28" w:type="dxa"/>
              <w:right w:w="28" w:type="dxa"/>
            </w:tcMar>
            <w:vAlign w:val="center"/>
          </w:tcPr>
          <w:p w14:paraId="3303B484" w14:textId="77777777" w:rsidR="00997664" w:rsidRPr="00A1115A" w:rsidRDefault="00997664" w:rsidP="00885F42">
            <w:pPr>
              <w:pStyle w:val="TAC"/>
            </w:pPr>
          </w:p>
        </w:tc>
        <w:tc>
          <w:tcPr>
            <w:tcW w:w="708" w:type="dxa"/>
            <w:tcMar>
              <w:left w:w="28" w:type="dxa"/>
              <w:right w:w="28" w:type="dxa"/>
            </w:tcMar>
            <w:vAlign w:val="center"/>
          </w:tcPr>
          <w:p w14:paraId="30310CB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4C0828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85C0634" w14:textId="77777777" w:rsidR="00997664" w:rsidRPr="00A1115A" w:rsidRDefault="00997664" w:rsidP="00885F42">
            <w:pPr>
              <w:pStyle w:val="TAC"/>
              <w:rPr>
                <w:rFonts w:eastAsia="Yu Mincho"/>
              </w:rPr>
            </w:pPr>
          </w:p>
        </w:tc>
        <w:tc>
          <w:tcPr>
            <w:tcW w:w="709" w:type="dxa"/>
            <w:vAlign w:val="center"/>
          </w:tcPr>
          <w:p w14:paraId="0D66C339" w14:textId="77777777" w:rsidR="00997664" w:rsidRDefault="00997664" w:rsidP="00885F42">
            <w:pPr>
              <w:pStyle w:val="TAC"/>
            </w:pPr>
          </w:p>
        </w:tc>
        <w:tc>
          <w:tcPr>
            <w:tcW w:w="709" w:type="dxa"/>
            <w:tcMar>
              <w:left w:w="28" w:type="dxa"/>
              <w:right w:w="28" w:type="dxa"/>
            </w:tcMar>
            <w:vAlign w:val="center"/>
          </w:tcPr>
          <w:p w14:paraId="3A5C1C60" w14:textId="77777777" w:rsidR="00997664" w:rsidRPr="00A1115A" w:rsidRDefault="00997664" w:rsidP="00885F42">
            <w:pPr>
              <w:pStyle w:val="TAC"/>
              <w:rPr>
                <w:rFonts w:eastAsia="Yu Mincho"/>
              </w:rPr>
            </w:pPr>
          </w:p>
        </w:tc>
        <w:tc>
          <w:tcPr>
            <w:tcW w:w="709" w:type="dxa"/>
            <w:vAlign w:val="center"/>
          </w:tcPr>
          <w:p w14:paraId="7AB97154"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73D9748" w14:textId="77777777" w:rsidR="00997664" w:rsidRPr="00A1115A" w:rsidRDefault="00997664" w:rsidP="00885F42">
            <w:pPr>
              <w:pStyle w:val="TAC"/>
              <w:rPr>
                <w:rFonts w:eastAsia="Yu Mincho"/>
              </w:rPr>
            </w:pPr>
          </w:p>
        </w:tc>
        <w:tc>
          <w:tcPr>
            <w:tcW w:w="567" w:type="dxa"/>
            <w:tcMar>
              <w:left w:w="28" w:type="dxa"/>
              <w:right w:w="28" w:type="dxa"/>
            </w:tcMar>
          </w:tcPr>
          <w:p w14:paraId="50E1710F" w14:textId="77777777" w:rsidR="00997664" w:rsidRPr="00A1115A" w:rsidRDefault="00997664" w:rsidP="00885F42">
            <w:pPr>
              <w:pStyle w:val="TAC"/>
              <w:rPr>
                <w:rFonts w:eastAsia="Yu Mincho"/>
              </w:rPr>
            </w:pPr>
          </w:p>
        </w:tc>
        <w:tc>
          <w:tcPr>
            <w:tcW w:w="709" w:type="dxa"/>
            <w:tcMar>
              <w:left w:w="28" w:type="dxa"/>
              <w:right w:w="28" w:type="dxa"/>
            </w:tcMar>
          </w:tcPr>
          <w:p w14:paraId="73BB265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DBB966C"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5086A8F1" w14:textId="77777777" w:rsidR="00997664" w:rsidRPr="00A1115A" w:rsidRDefault="00997664" w:rsidP="00885F42">
            <w:pPr>
              <w:pStyle w:val="TAC"/>
              <w:rPr>
                <w:rFonts w:eastAsia="Yu Mincho"/>
              </w:rPr>
            </w:pPr>
          </w:p>
        </w:tc>
        <w:tc>
          <w:tcPr>
            <w:tcW w:w="643" w:type="dxa"/>
            <w:tcMar>
              <w:left w:w="28" w:type="dxa"/>
              <w:right w:w="28" w:type="dxa"/>
            </w:tcMar>
          </w:tcPr>
          <w:p w14:paraId="590BFB31" w14:textId="77777777" w:rsidR="00997664" w:rsidRPr="00A1115A" w:rsidRDefault="00997664" w:rsidP="00885F42">
            <w:pPr>
              <w:pStyle w:val="TAC"/>
              <w:rPr>
                <w:rFonts w:eastAsia="Yu Mincho"/>
              </w:rPr>
            </w:pPr>
          </w:p>
        </w:tc>
      </w:tr>
      <w:tr w:rsidR="00997664" w:rsidRPr="00A1115A" w14:paraId="39483B37" w14:textId="77777777" w:rsidTr="00885F42">
        <w:trPr>
          <w:jc w:val="center"/>
        </w:trPr>
        <w:tc>
          <w:tcPr>
            <w:tcW w:w="707" w:type="dxa"/>
            <w:tcBorders>
              <w:bottom w:val="nil"/>
            </w:tcBorders>
            <w:shd w:val="clear" w:color="auto" w:fill="auto"/>
            <w:tcMar>
              <w:left w:w="28" w:type="dxa"/>
              <w:right w:w="28" w:type="dxa"/>
            </w:tcMar>
            <w:vAlign w:val="center"/>
          </w:tcPr>
          <w:p w14:paraId="7C01BC82" w14:textId="77777777" w:rsidR="00997664" w:rsidRPr="00A1115A" w:rsidRDefault="00997664" w:rsidP="00885F42">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69A9CD32" w14:textId="77777777" w:rsidR="00997664" w:rsidRPr="00A1115A" w:rsidRDefault="00997664" w:rsidP="00885F42">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3231EEAD" w14:textId="77777777" w:rsidR="00997664" w:rsidRPr="00A1115A" w:rsidRDefault="00997664" w:rsidP="00885F42">
            <w:pPr>
              <w:pStyle w:val="TAC"/>
              <w:rPr>
                <w:rFonts w:eastAsia="Yu Mincho"/>
              </w:rPr>
            </w:pPr>
            <w:r>
              <w:t>5</w:t>
            </w:r>
          </w:p>
        </w:tc>
        <w:tc>
          <w:tcPr>
            <w:tcW w:w="637" w:type="dxa"/>
            <w:tcMar>
              <w:left w:w="28" w:type="dxa"/>
              <w:right w:w="28" w:type="dxa"/>
            </w:tcMar>
          </w:tcPr>
          <w:p w14:paraId="409E31D3" w14:textId="77777777" w:rsidR="00997664" w:rsidRPr="00A1115A" w:rsidRDefault="00997664" w:rsidP="00885F42">
            <w:pPr>
              <w:pStyle w:val="TAC"/>
              <w:rPr>
                <w:rFonts w:eastAsia="Yu Mincho"/>
              </w:rPr>
            </w:pPr>
            <w:r>
              <w:t>10</w:t>
            </w:r>
          </w:p>
        </w:tc>
        <w:tc>
          <w:tcPr>
            <w:tcW w:w="638" w:type="dxa"/>
            <w:tcMar>
              <w:left w:w="28" w:type="dxa"/>
              <w:right w:w="28" w:type="dxa"/>
            </w:tcMar>
          </w:tcPr>
          <w:p w14:paraId="0FEA305D"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264E28E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847DA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8D4ADE2" w14:textId="77777777" w:rsidR="00997664" w:rsidRPr="00A1115A" w:rsidRDefault="00997664" w:rsidP="00885F42">
            <w:pPr>
              <w:pStyle w:val="TAC"/>
              <w:rPr>
                <w:rFonts w:eastAsia="Yu Mincho"/>
              </w:rPr>
            </w:pPr>
          </w:p>
        </w:tc>
        <w:tc>
          <w:tcPr>
            <w:tcW w:w="709" w:type="dxa"/>
            <w:vAlign w:val="center"/>
          </w:tcPr>
          <w:p w14:paraId="521F7E82" w14:textId="77777777" w:rsidR="00997664" w:rsidRDefault="00997664" w:rsidP="00885F42">
            <w:pPr>
              <w:pStyle w:val="TAC"/>
            </w:pPr>
          </w:p>
        </w:tc>
        <w:tc>
          <w:tcPr>
            <w:tcW w:w="709" w:type="dxa"/>
            <w:tcMar>
              <w:left w:w="28" w:type="dxa"/>
              <w:right w:w="28" w:type="dxa"/>
            </w:tcMar>
            <w:vAlign w:val="center"/>
          </w:tcPr>
          <w:p w14:paraId="1D451F0A" w14:textId="77777777" w:rsidR="00997664" w:rsidRPr="00A1115A" w:rsidRDefault="00997664" w:rsidP="00885F42">
            <w:pPr>
              <w:pStyle w:val="TAC"/>
              <w:rPr>
                <w:rFonts w:eastAsia="Yu Mincho"/>
              </w:rPr>
            </w:pPr>
          </w:p>
        </w:tc>
        <w:tc>
          <w:tcPr>
            <w:tcW w:w="709" w:type="dxa"/>
            <w:vAlign w:val="center"/>
          </w:tcPr>
          <w:p w14:paraId="7FC485F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155466E" w14:textId="77777777" w:rsidR="00997664" w:rsidRPr="00A1115A" w:rsidRDefault="00997664" w:rsidP="00885F42">
            <w:pPr>
              <w:pStyle w:val="TAC"/>
              <w:rPr>
                <w:rFonts w:eastAsia="Yu Mincho"/>
              </w:rPr>
            </w:pPr>
          </w:p>
        </w:tc>
        <w:tc>
          <w:tcPr>
            <w:tcW w:w="567" w:type="dxa"/>
            <w:tcMar>
              <w:left w:w="28" w:type="dxa"/>
              <w:right w:w="28" w:type="dxa"/>
            </w:tcMar>
          </w:tcPr>
          <w:p w14:paraId="2F7BA5D4" w14:textId="77777777" w:rsidR="00997664" w:rsidRPr="00A1115A" w:rsidRDefault="00997664" w:rsidP="00885F42">
            <w:pPr>
              <w:pStyle w:val="TAC"/>
              <w:rPr>
                <w:rFonts w:eastAsia="Yu Mincho"/>
              </w:rPr>
            </w:pPr>
          </w:p>
        </w:tc>
        <w:tc>
          <w:tcPr>
            <w:tcW w:w="709" w:type="dxa"/>
            <w:tcMar>
              <w:left w:w="28" w:type="dxa"/>
              <w:right w:w="28" w:type="dxa"/>
            </w:tcMar>
          </w:tcPr>
          <w:p w14:paraId="359594E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7D2D91"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4B49E57F" w14:textId="77777777" w:rsidR="00997664" w:rsidRPr="00A1115A" w:rsidRDefault="00997664" w:rsidP="00885F42">
            <w:pPr>
              <w:pStyle w:val="TAC"/>
              <w:rPr>
                <w:rFonts w:eastAsia="Yu Mincho"/>
              </w:rPr>
            </w:pPr>
          </w:p>
        </w:tc>
        <w:tc>
          <w:tcPr>
            <w:tcW w:w="643" w:type="dxa"/>
            <w:tcMar>
              <w:left w:w="28" w:type="dxa"/>
              <w:right w:w="28" w:type="dxa"/>
            </w:tcMar>
          </w:tcPr>
          <w:p w14:paraId="6CF62076" w14:textId="77777777" w:rsidR="00997664" w:rsidRPr="00A1115A" w:rsidRDefault="00997664" w:rsidP="00885F42">
            <w:pPr>
              <w:pStyle w:val="TAC"/>
              <w:rPr>
                <w:rFonts w:eastAsia="Yu Mincho"/>
              </w:rPr>
            </w:pPr>
          </w:p>
        </w:tc>
      </w:tr>
      <w:tr w:rsidR="00997664" w:rsidRPr="00A1115A" w14:paraId="49CA4190" w14:textId="77777777" w:rsidTr="00885F42">
        <w:trPr>
          <w:jc w:val="center"/>
        </w:trPr>
        <w:tc>
          <w:tcPr>
            <w:tcW w:w="707" w:type="dxa"/>
            <w:tcBorders>
              <w:top w:val="nil"/>
              <w:bottom w:val="nil"/>
            </w:tcBorders>
            <w:shd w:val="clear" w:color="auto" w:fill="auto"/>
            <w:tcMar>
              <w:left w:w="28" w:type="dxa"/>
              <w:right w:w="28" w:type="dxa"/>
            </w:tcMar>
            <w:vAlign w:val="center"/>
          </w:tcPr>
          <w:p w14:paraId="231479A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38B0EB8" w14:textId="77777777" w:rsidR="00997664" w:rsidRPr="00A1115A" w:rsidRDefault="00997664" w:rsidP="00885F42">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68C0A4FF" w14:textId="77777777" w:rsidR="00997664" w:rsidRPr="00A1115A" w:rsidRDefault="00997664" w:rsidP="00885F42">
            <w:pPr>
              <w:pStyle w:val="TAC"/>
              <w:rPr>
                <w:rFonts w:eastAsia="Yu Mincho"/>
              </w:rPr>
            </w:pPr>
          </w:p>
        </w:tc>
        <w:tc>
          <w:tcPr>
            <w:tcW w:w="637" w:type="dxa"/>
            <w:tcMar>
              <w:left w:w="28" w:type="dxa"/>
              <w:right w:w="28" w:type="dxa"/>
            </w:tcMar>
          </w:tcPr>
          <w:p w14:paraId="4186CA04" w14:textId="77777777" w:rsidR="00997664" w:rsidRPr="00A1115A" w:rsidRDefault="00997664" w:rsidP="00885F42">
            <w:pPr>
              <w:pStyle w:val="TAC"/>
              <w:rPr>
                <w:rFonts w:eastAsia="Yu Mincho"/>
              </w:rPr>
            </w:pPr>
            <w:r>
              <w:t>10</w:t>
            </w:r>
          </w:p>
        </w:tc>
        <w:tc>
          <w:tcPr>
            <w:tcW w:w="638" w:type="dxa"/>
            <w:tcMar>
              <w:left w:w="28" w:type="dxa"/>
              <w:right w:w="28" w:type="dxa"/>
            </w:tcMar>
          </w:tcPr>
          <w:p w14:paraId="6B00CD33"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18CCFDE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B34B7B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078E7E9" w14:textId="77777777" w:rsidR="00997664" w:rsidRPr="00A1115A" w:rsidRDefault="00997664" w:rsidP="00885F42">
            <w:pPr>
              <w:pStyle w:val="TAC"/>
              <w:rPr>
                <w:rFonts w:eastAsia="Yu Mincho"/>
              </w:rPr>
            </w:pPr>
          </w:p>
        </w:tc>
        <w:tc>
          <w:tcPr>
            <w:tcW w:w="709" w:type="dxa"/>
            <w:vAlign w:val="center"/>
          </w:tcPr>
          <w:p w14:paraId="396595DC" w14:textId="77777777" w:rsidR="00997664" w:rsidRDefault="00997664" w:rsidP="00885F42">
            <w:pPr>
              <w:pStyle w:val="TAC"/>
            </w:pPr>
          </w:p>
        </w:tc>
        <w:tc>
          <w:tcPr>
            <w:tcW w:w="709" w:type="dxa"/>
            <w:tcMar>
              <w:left w:w="28" w:type="dxa"/>
              <w:right w:w="28" w:type="dxa"/>
            </w:tcMar>
            <w:vAlign w:val="center"/>
          </w:tcPr>
          <w:p w14:paraId="0932E5F4" w14:textId="77777777" w:rsidR="00997664" w:rsidRPr="00A1115A" w:rsidRDefault="00997664" w:rsidP="00885F42">
            <w:pPr>
              <w:pStyle w:val="TAC"/>
              <w:rPr>
                <w:rFonts w:eastAsia="Yu Mincho"/>
              </w:rPr>
            </w:pPr>
          </w:p>
        </w:tc>
        <w:tc>
          <w:tcPr>
            <w:tcW w:w="709" w:type="dxa"/>
            <w:vAlign w:val="center"/>
          </w:tcPr>
          <w:p w14:paraId="00AC761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33B2FE3" w14:textId="77777777" w:rsidR="00997664" w:rsidRPr="00A1115A" w:rsidRDefault="00997664" w:rsidP="00885F42">
            <w:pPr>
              <w:pStyle w:val="TAC"/>
              <w:rPr>
                <w:rFonts w:eastAsia="Yu Mincho"/>
              </w:rPr>
            </w:pPr>
          </w:p>
        </w:tc>
        <w:tc>
          <w:tcPr>
            <w:tcW w:w="567" w:type="dxa"/>
            <w:tcMar>
              <w:left w:w="28" w:type="dxa"/>
              <w:right w:w="28" w:type="dxa"/>
            </w:tcMar>
          </w:tcPr>
          <w:p w14:paraId="40A90802" w14:textId="77777777" w:rsidR="00997664" w:rsidRPr="00A1115A" w:rsidRDefault="00997664" w:rsidP="00885F42">
            <w:pPr>
              <w:pStyle w:val="TAC"/>
              <w:rPr>
                <w:rFonts w:eastAsia="Yu Mincho"/>
              </w:rPr>
            </w:pPr>
          </w:p>
        </w:tc>
        <w:tc>
          <w:tcPr>
            <w:tcW w:w="709" w:type="dxa"/>
            <w:tcMar>
              <w:left w:w="28" w:type="dxa"/>
              <w:right w:w="28" w:type="dxa"/>
            </w:tcMar>
          </w:tcPr>
          <w:p w14:paraId="2FA5135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AE49A12"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5EF782B9" w14:textId="77777777" w:rsidR="00997664" w:rsidRPr="00A1115A" w:rsidRDefault="00997664" w:rsidP="00885F42">
            <w:pPr>
              <w:pStyle w:val="TAC"/>
              <w:rPr>
                <w:rFonts w:eastAsia="Yu Mincho"/>
              </w:rPr>
            </w:pPr>
          </w:p>
        </w:tc>
        <w:tc>
          <w:tcPr>
            <w:tcW w:w="643" w:type="dxa"/>
            <w:tcMar>
              <w:left w:w="28" w:type="dxa"/>
              <w:right w:w="28" w:type="dxa"/>
            </w:tcMar>
          </w:tcPr>
          <w:p w14:paraId="585ED97C" w14:textId="77777777" w:rsidR="00997664" w:rsidRPr="00A1115A" w:rsidRDefault="00997664" w:rsidP="00885F42">
            <w:pPr>
              <w:pStyle w:val="TAC"/>
              <w:rPr>
                <w:rFonts w:eastAsia="Yu Mincho"/>
              </w:rPr>
            </w:pPr>
          </w:p>
        </w:tc>
      </w:tr>
      <w:tr w:rsidR="00997664" w:rsidRPr="00A1115A" w14:paraId="22DFE12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6F42112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4989E7E" w14:textId="77777777" w:rsidR="00997664" w:rsidRPr="00A1115A" w:rsidRDefault="00997664" w:rsidP="00885F42">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7E0530E5" w14:textId="77777777" w:rsidR="00997664" w:rsidRPr="00A1115A" w:rsidRDefault="00997664" w:rsidP="00885F42">
            <w:pPr>
              <w:pStyle w:val="TAC"/>
              <w:rPr>
                <w:rFonts w:eastAsia="Yu Mincho"/>
              </w:rPr>
            </w:pPr>
          </w:p>
        </w:tc>
        <w:tc>
          <w:tcPr>
            <w:tcW w:w="637" w:type="dxa"/>
            <w:tcMar>
              <w:left w:w="28" w:type="dxa"/>
              <w:right w:w="28" w:type="dxa"/>
            </w:tcMar>
          </w:tcPr>
          <w:p w14:paraId="2831BB54" w14:textId="77777777" w:rsidR="00997664" w:rsidRPr="00A1115A" w:rsidRDefault="00997664" w:rsidP="00885F42">
            <w:pPr>
              <w:pStyle w:val="TAC"/>
              <w:rPr>
                <w:rFonts w:eastAsia="Yu Mincho"/>
              </w:rPr>
            </w:pPr>
            <w:r>
              <w:t>10</w:t>
            </w:r>
          </w:p>
        </w:tc>
        <w:tc>
          <w:tcPr>
            <w:tcW w:w="638" w:type="dxa"/>
            <w:tcMar>
              <w:left w:w="28" w:type="dxa"/>
              <w:right w:w="28" w:type="dxa"/>
            </w:tcMar>
          </w:tcPr>
          <w:p w14:paraId="16EC3BFE"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7FC634C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1E35DE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A9750BF" w14:textId="77777777" w:rsidR="00997664" w:rsidRPr="00A1115A" w:rsidRDefault="00997664" w:rsidP="00885F42">
            <w:pPr>
              <w:pStyle w:val="TAC"/>
              <w:rPr>
                <w:rFonts w:eastAsia="Yu Mincho"/>
              </w:rPr>
            </w:pPr>
          </w:p>
        </w:tc>
        <w:tc>
          <w:tcPr>
            <w:tcW w:w="709" w:type="dxa"/>
            <w:vAlign w:val="center"/>
          </w:tcPr>
          <w:p w14:paraId="5A018EC5"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8CEFE2D" w14:textId="77777777" w:rsidR="00997664" w:rsidRPr="00A1115A" w:rsidRDefault="00997664" w:rsidP="00885F42">
            <w:pPr>
              <w:pStyle w:val="TAC"/>
              <w:rPr>
                <w:rFonts w:eastAsia="Yu Mincho"/>
              </w:rPr>
            </w:pPr>
          </w:p>
        </w:tc>
        <w:tc>
          <w:tcPr>
            <w:tcW w:w="709" w:type="dxa"/>
            <w:vAlign w:val="center"/>
          </w:tcPr>
          <w:p w14:paraId="07F9B95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24768BE" w14:textId="77777777" w:rsidR="00997664" w:rsidRPr="00A1115A" w:rsidRDefault="00997664" w:rsidP="00885F42">
            <w:pPr>
              <w:pStyle w:val="TAC"/>
              <w:rPr>
                <w:rFonts w:eastAsia="Yu Mincho"/>
              </w:rPr>
            </w:pPr>
          </w:p>
        </w:tc>
        <w:tc>
          <w:tcPr>
            <w:tcW w:w="567" w:type="dxa"/>
            <w:tcMar>
              <w:left w:w="28" w:type="dxa"/>
              <w:right w:w="28" w:type="dxa"/>
            </w:tcMar>
          </w:tcPr>
          <w:p w14:paraId="5889EE5B" w14:textId="77777777" w:rsidR="00997664" w:rsidRPr="00A1115A" w:rsidRDefault="00997664" w:rsidP="00885F42">
            <w:pPr>
              <w:pStyle w:val="TAC"/>
              <w:rPr>
                <w:rFonts w:eastAsia="Yu Mincho"/>
              </w:rPr>
            </w:pPr>
          </w:p>
        </w:tc>
        <w:tc>
          <w:tcPr>
            <w:tcW w:w="709" w:type="dxa"/>
            <w:tcMar>
              <w:left w:w="28" w:type="dxa"/>
              <w:right w:w="28" w:type="dxa"/>
            </w:tcMar>
          </w:tcPr>
          <w:p w14:paraId="3E89EEC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C9A1A57"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4EF15179" w14:textId="77777777" w:rsidR="00997664" w:rsidRPr="00A1115A" w:rsidRDefault="00997664" w:rsidP="00885F42">
            <w:pPr>
              <w:pStyle w:val="TAC"/>
              <w:rPr>
                <w:rFonts w:eastAsia="Yu Mincho"/>
              </w:rPr>
            </w:pPr>
          </w:p>
        </w:tc>
        <w:tc>
          <w:tcPr>
            <w:tcW w:w="643" w:type="dxa"/>
            <w:tcMar>
              <w:left w:w="28" w:type="dxa"/>
              <w:right w:w="28" w:type="dxa"/>
            </w:tcMar>
          </w:tcPr>
          <w:p w14:paraId="1ACF6EF1" w14:textId="77777777" w:rsidR="00997664" w:rsidRPr="00A1115A" w:rsidRDefault="00997664" w:rsidP="00885F42">
            <w:pPr>
              <w:pStyle w:val="TAC"/>
              <w:rPr>
                <w:rFonts w:eastAsia="Yu Mincho"/>
              </w:rPr>
            </w:pPr>
          </w:p>
        </w:tc>
      </w:tr>
      <w:tr w:rsidR="00997664" w:rsidRPr="00A1115A" w14:paraId="29448DCE" w14:textId="77777777" w:rsidTr="00885F42">
        <w:trPr>
          <w:jc w:val="center"/>
        </w:trPr>
        <w:tc>
          <w:tcPr>
            <w:tcW w:w="707" w:type="dxa"/>
            <w:tcBorders>
              <w:bottom w:val="nil"/>
            </w:tcBorders>
            <w:shd w:val="clear" w:color="auto" w:fill="auto"/>
            <w:tcMar>
              <w:left w:w="28" w:type="dxa"/>
              <w:right w:w="28" w:type="dxa"/>
            </w:tcMar>
            <w:vAlign w:val="center"/>
          </w:tcPr>
          <w:p w14:paraId="01CE5C16"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64AF5836" w14:textId="77777777" w:rsidR="00997664" w:rsidRPr="00A1115A" w:rsidRDefault="00997664" w:rsidP="00885F42">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35D7ED81"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37BF4F32" w14:textId="77777777" w:rsidR="00997664" w:rsidRPr="00A1115A" w:rsidRDefault="00997664" w:rsidP="00885F42">
            <w:pPr>
              <w:pStyle w:val="TAC"/>
            </w:pPr>
          </w:p>
        </w:tc>
        <w:tc>
          <w:tcPr>
            <w:tcW w:w="638" w:type="dxa"/>
            <w:tcMar>
              <w:left w:w="28" w:type="dxa"/>
              <w:right w:w="28" w:type="dxa"/>
            </w:tcMar>
            <w:vAlign w:val="center"/>
          </w:tcPr>
          <w:p w14:paraId="414E0921" w14:textId="77777777" w:rsidR="00997664" w:rsidRPr="00A1115A" w:rsidRDefault="00997664" w:rsidP="00885F42">
            <w:pPr>
              <w:pStyle w:val="TAC"/>
            </w:pPr>
          </w:p>
        </w:tc>
        <w:tc>
          <w:tcPr>
            <w:tcW w:w="708" w:type="dxa"/>
            <w:tcMar>
              <w:left w:w="28" w:type="dxa"/>
              <w:right w:w="28" w:type="dxa"/>
            </w:tcMar>
            <w:vAlign w:val="center"/>
          </w:tcPr>
          <w:p w14:paraId="69C11A44" w14:textId="77777777" w:rsidR="00997664" w:rsidRPr="00A1115A" w:rsidRDefault="00997664" w:rsidP="00885F42">
            <w:pPr>
              <w:pStyle w:val="TAC"/>
              <w:rPr>
                <w:rFonts w:eastAsia="Yu Mincho"/>
              </w:rPr>
            </w:pPr>
            <w:r>
              <w:rPr>
                <w:rFonts w:eastAsia="Yu Mincho" w:cs="Arial"/>
                <w:szCs w:val="18"/>
              </w:rPr>
              <w:t>20</w:t>
            </w:r>
          </w:p>
        </w:tc>
        <w:tc>
          <w:tcPr>
            <w:tcW w:w="567" w:type="dxa"/>
            <w:tcMar>
              <w:left w:w="28" w:type="dxa"/>
              <w:right w:w="28" w:type="dxa"/>
            </w:tcMar>
            <w:vAlign w:val="center"/>
          </w:tcPr>
          <w:p w14:paraId="3019966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0AB658D" w14:textId="77777777" w:rsidR="00997664" w:rsidRPr="00A1115A" w:rsidRDefault="00997664" w:rsidP="00885F42">
            <w:pPr>
              <w:pStyle w:val="TAC"/>
              <w:rPr>
                <w:rFonts w:eastAsia="Yu Mincho"/>
              </w:rPr>
            </w:pPr>
          </w:p>
        </w:tc>
        <w:tc>
          <w:tcPr>
            <w:tcW w:w="709" w:type="dxa"/>
            <w:vAlign w:val="center"/>
          </w:tcPr>
          <w:p w14:paraId="2A63A94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C625845" w14:textId="77777777" w:rsidR="00997664" w:rsidRPr="00A1115A" w:rsidRDefault="00997664" w:rsidP="00885F42">
            <w:pPr>
              <w:pStyle w:val="TAC"/>
              <w:rPr>
                <w:rFonts w:eastAsia="Yu Mincho"/>
              </w:rPr>
            </w:pPr>
            <w:r>
              <w:rPr>
                <w:rFonts w:eastAsia="Yu Mincho" w:cs="Arial"/>
                <w:szCs w:val="18"/>
              </w:rPr>
              <w:t>40</w:t>
            </w:r>
          </w:p>
        </w:tc>
        <w:tc>
          <w:tcPr>
            <w:tcW w:w="709" w:type="dxa"/>
            <w:vAlign w:val="center"/>
          </w:tcPr>
          <w:p w14:paraId="73E1277B" w14:textId="77777777" w:rsidR="00997664" w:rsidRPr="00A1115A" w:rsidRDefault="00997664" w:rsidP="00885F42">
            <w:pPr>
              <w:pStyle w:val="TAC"/>
              <w:rPr>
                <w:rFonts w:eastAsia="Yu Mincho"/>
              </w:rPr>
            </w:pPr>
          </w:p>
        </w:tc>
        <w:tc>
          <w:tcPr>
            <w:tcW w:w="709" w:type="dxa"/>
            <w:tcMar>
              <w:left w:w="28" w:type="dxa"/>
              <w:right w:w="28" w:type="dxa"/>
            </w:tcMar>
          </w:tcPr>
          <w:p w14:paraId="1FB4806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AAF172E" w14:textId="77777777" w:rsidR="00997664" w:rsidRPr="00A1115A" w:rsidRDefault="00997664" w:rsidP="00885F42">
            <w:pPr>
              <w:pStyle w:val="TAC"/>
              <w:rPr>
                <w:rFonts w:eastAsia="Yu Mincho"/>
              </w:rPr>
            </w:pPr>
          </w:p>
        </w:tc>
        <w:tc>
          <w:tcPr>
            <w:tcW w:w="709" w:type="dxa"/>
            <w:tcMar>
              <w:left w:w="28" w:type="dxa"/>
              <w:right w:w="28" w:type="dxa"/>
            </w:tcMar>
          </w:tcPr>
          <w:p w14:paraId="5A19342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3F279FD" w14:textId="77777777" w:rsidR="00997664" w:rsidRPr="00A1115A" w:rsidRDefault="00997664" w:rsidP="00885F42">
            <w:pPr>
              <w:pStyle w:val="TAC"/>
              <w:rPr>
                <w:rFonts w:eastAsia="Yu Mincho"/>
              </w:rPr>
            </w:pPr>
          </w:p>
        </w:tc>
        <w:tc>
          <w:tcPr>
            <w:tcW w:w="628" w:type="dxa"/>
            <w:tcMar>
              <w:left w:w="28" w:type="dxa"/>
              <w:right w:w="28" w:type="dxa"/>
            </w:tcMar>
          </w:tcPr>
          <w:p w14:paraId="583E8CC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2AB1B55" w14:textId="77777777" w:rsidR="00997664" w:rsidRPr="00A1115A" w:rsidRDefault="00997664" w:rsidP="00885F42">
            <w:pPr>
              <w:pStyle w:val="TAC"/>
              <w:rPr>
                <w:rFonts w:eastAsia="Yu Mincho"/>
              </w:rPr>
            </w:pPr>
          </w:p>
        </w:tc>
      </w:tr>
      <w:tr w:rsidR="00997664" w:rsidRPr="00A1115A" w14:paraId="21F37C3D" w14:textId="77777777" w:rsidTr="00885F42">
        <w:trPr>
          <w:jc w:val="center"/>
        </w:trPr>
        <w:tc>
          <w:tcPr>
            <w:tcW w:w="707" w:type="dxa"/>
            <w:tcBorders>
              <w:top w:val="nil"/>
              <w:bottom w:val="nil"/>
            </w:tcBorders>
            <w:shd w:val="clear" w:color="auto" w:fill="auto"/>
            <w:tcMar>
              <w:left w:w="28" w:type="dxa"/>
              <w:right w:w="28" w:type="dxa"/>
            </w:tcMar>
            <w:vAlign w:val="center"/>
          </w:tcPr>
          <w:p w14:paraId="4600F07A"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2D164D97" w14:textId="77777777" w:rsidR="00997664" w:rsidRPr="00A1115A" w:rsidRDefault="00997664" w:rsidP="00885F42">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4BAB6874"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09D318BD" w14:textId="77777777" w:rsidR="00997664" w:rsidRPr="00A1115A" w:rsidRDefault="00997664" w:rsidP="00885F42">
            <w:pPr>
              <w:pStyle w:val="TAC"/>
            </w:pPr>
          </w:p>
        </w:tc>
        <w:tc>
          <w:tcPr>
            <w:tcW w:w="638" w:type="dxa"/>
            <w:tcMar>
              <w:left w:w="28" w:type="dxa"/>
              <w:right w:w="28" w:type="dxa"/>
            </w:tcMar>
            <w:vAlign w:val="center"/>
          </w:tcPr>
          <w:p w14:paraId="0268C209" w14:textId="77777777" w:rsidR="00997664" w:rsidRPr="00A1115A" w:rsidRDefault="00997664" w:rsidP="00885F42">
            <w:pPr>
              <w:pStyle w:val="TAC"/>
            </w:pPr>
          </w:p>
        </w:tc>
        <w:tc>
          <w:tcPr>
            <w:tcW w:w="708" w:type="dxa"/>
            <w:tcMar>
              <w:left w:w="28" w:type="dxa"/>
              <w:right w:w="28" w:type="dxa"/>
            </w:tcMar>
            <w:vAlign w:val="center"/>
          </w:tcPr>
          <w:p w14:paraId="07E88FAA" w14:textId="77777777" w:rsidR="00997664" w:rsidRPr="00A1115A" w:rsidRDefault="00997664" w:rsidP="00885F42">
            <w:pPr>
              <w:pStyle w:val="TAC"/>
              <w:rPr>
                <w:rFonts w:eastAsia="Yu Mincho"/>
              </w:rPr>
            </w:pPr>
            <w:r>
              <w:rPr>
                <w:rFonts w:eastAsia="Yu Mincho" w:cs="Arial"/>
                <w:szCs w:val="18"/>
              </w:rPr>
              <w:t>20</w:t>
            </w:r>
          </w:p>
        </w:tc>
        <w:tc>
          <w:tcPr>
            <w:tcW w:w="567" w:type="dxa"/>
            <w:tcMar>
              <w:left w:w="28" w:type="dxa"/>
              <w:right w:w="28" w:type="dxa"/>
            </w:tcMar>
            <w:vAlign w:val="center"/>
          </w:tcPr>
          <w:p w14:paraId="7FDC2FA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D1DABD2" w14:textId="77777777" w:rsidR="00997664" w:rsidRPr="00A1115A" w:rsidRDefault="00997664" w:rsidP="00885F42">
            <w:pPr>
              <w:pStyle w:val="TAC"/>
              <w:rPr>
                <w:rFonts w:eastAsia="Yu Mincho"/>
              </w:rPr>
            </w:pPr>
          </w:p>
        </w:tc>
        <w:tc>
          <w:tcPr>
            <w:tcW w:w="709" w:type="dxa"/>
            <w:vAlign w:val="center"/>
          </w:tcPr>
          <w:p w14:paraId="365579D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82F41A9" w14:textId="77777777" w:rsidR="00997664" w:rsidRPr="00A1115A" w:rsidRDefault="00997664" w:rsidP="00885F42">
            <w:pPr>
              <w:pStyle w:val="TAC"/>
              <w:rPr>
                <w:rFonts w:eastAsia="Yu Mincho"/>
              </w:rPr>
            </w:pPr>
            <w:r>
              <w:rPr>
                <w:rFonts w:eastAsia="Yu Mincho" w:cs="Arial"/>
                <w:szCs w:val="18"/>
              </w:rPr>
              <w:t>40</w:t>
            </w:r>
          </w:p>
        </w:tc>
        <w:tc>
          <w:tcPr>
            <w:tcW w:w="709" w:type="dxa"/>
            <w:vAlign w:val="center"/>
          </w:tcPr>
          <w:p w14:paraId="17F6B81B" w14:textId="77777777" w:rsidR="00997664" w:rsidRPr="00A1115A" w:rsidRDefault="00997664" w:rsidP="00885F42">
            <w:pPr>
              <w:pStyle w:val="TAC"/>
              <w:rPr>
                <w:rFonts w:eastAsia="Yu Mincho"/>
              </w:rPr>
            </w:pPr>
          </w:p>
        </w:tc>
        <w:tc>
          <w:tcPr>
            <w:tcW w:w="709" w:type="dxa"/>
            <w:tcMar>
              <w:left w:w="28" w:type="dxa"/>
              <w:right w:w="28" w:type="dxa"/>
            </w:tcMar>
          </w:tcPr>
          <w:p w14:paraId="6F0190C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A1B8872" w14:textId="77777777" w:rsidR="00997664" w:rsidRPr="00A1115A" w:rsidRDefault="00997664" w:rsidP="00885F42">
            <w:pPr>
              <w:pStyle w:val="TAC"/>
              <w:rPr>
                <w:rFonts w:eastAsia="Yu Mincho"/>
              </w:rPr>
            </w:pPr>
            <w:r>
              <w:rPr>
                <w:rFonts w:eastAsia="Yu Mincho" w:cs="Arial"/>
                <w:szCs w:val="18"/>
              </w:rPr>
              <w:t>60</w:t>
            </w:r>
          </w:p>
        </w:tc>
        <w:tc>
          <w:tcPr>
            <w:tcW w:w="709" w:type="dxa"/>
            <w:tcMar>
              <w:left w:w="28" w:type="dxa"/>
              <w:right w:w="28" w:type="dxa"/>
            </w:tcMar>
          </w:tcPr>
          <w:p w14:paraId="7D4E3DC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DA4D642" w14:textId="77777777" w:rsidR="00997664" w:rsidRPr="00A1115A" w:rsidRDefault="00997664" w:rsidP="00885F42">
            <w:pPr>
              <w:pStyle w:val="TAC"/>
              <w:rPr>
                <w:rFonts w:eastAsia="Yu Mincho"/>
              </w:rPr>
            </w:pPr>
            <w:r>
              <w:rPr>
                <w:rFonts w:eastAsia="Yu Mincho" w:cs="Arial"/>
                <w:szCs w:val="18"/>
              </w:rPr>
              <w:t>80</w:t>
            </w:r>
          </w:p>
        </w:tc>
        <w:tc>
          <w:tcPr>
            <w:tcW w:w="628" w:type="dxa"/>
            <w:tcMar>
              <w:left w:w="28" w:type="dxa"/>
              <w:right w:w="28" w:type="dxa"/>
            </w:tcMar>
          </w:tcPr>
          <w:p w14:paraId="77BC693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21DF2AC" w14:textId="77777777" w:rsidR="00997664" w:rsidRPr="00A1115A" w:rsidRDefault="00997664" w:rsidP="00885F42">
            <w:pPr>
              <w:pStyle w:val="TAC"/>
              <w:rPr>
                <w:rFonts w:eastAsia="Yu Mincho"/>
              </w:rPr>
            </w:pPr>
          </w:p>
        </w:tc>
      </w:tr>
      <w:tr w:rsidR="00997664" w:rsidRPr="00A1115A" w14:paraId="7CF4DA2A" w14:textId="77777777" w:rsidTr="00885F42">
        <w:trPr>
          <w:jc w:val="center"/>
        </w:trPr>
        <w:tc>
          <w:tcPr>
            <w:tcW w:w="707" w:type="dxa"/>
            <w:tcBorders>
              <w:top w:val="nil"/>
            </w:tcBorders>
            <w:shd w:val="clear" w:color="auto" w:fill="auto"/>
            <w:tcMar>
              <w:left w:w="28" w:type="dxa"/>
              <w:right w:w="28" w:type="dxa"/>
            </w:tcMar>
            <w:vAlign w:val="center"/>
          </w:tcPr>
          <w:p w14:paraId="14F1FC24"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2262AB99"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3E5DE11A"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32917817" w14:textId="77777777" w:rsidR="00997664" w:rsidRPr="00A1115A" w:rsidRDefault="00997664" w:rsidP="00885F42">
            <w:pPr>
              <w:pStyle w:val="TAC"/>
            </w:pPr>
          </w:p>
        </w:tc>
        <w:tc>
          <w:tcPr>
            <w:tcW w:w="638" w:type="dxa"/>
            <w:tcMar>
              <w:left w:w="28" w:type="dxa"/>
              <w:right w:w="28" w:type="dxa"/>
            </w:tcMar>
            <w:vAlign w:val="center"/>
          </w:tcPr>
          <w:p w14:paraId="11B8D570" w14:textId="77777777" w:rsidR="00997664" w:rsidRPr="00A1115A" w:rsidRDefault="00997664" w:rsidP="00885F42">
            <w:pPr>
              <w:pStyle w:val="TAC"/>
            </w:pPr>
          </w:p>
        </w:tc>
        <w:tc>
          <w:tcPr>
            <w:tcW w:w="708" w:type="dxa"/>
            <w:tcMar>
              <w:left w:w="28" w:type="dxa"/>
              <w:right w:w="28" w:type="dxa"/>
            </w:tcMar>
            <w:vAlign w:val="center"/>
          </w:tcPr>
          <w:p w14:paraId="7AE0DD4F"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F9725A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48D08A3" w14:textId="77777777" w:rsidR="00997664" w:rsidRPr="00A1115A" w:rsidRDefault="00997664" w:rsidP="00885F42">
            <w:pPr>
              <w:pStyle w:val="TAC"/>
              <w:rPr>
                <w:rFonts w:eastAsia="Yu Mincho"/>
              </w:rPr>
            </w:pPr>
          </w:p>
        </w:tc>
        <w:tc>
          <w:tcPr>
            <w:tcW w:w="709" w:type="dxa"/>
            <w:vAlign w:val="center"/>
          </w:tcPr>
          <w:p w14:paraId="3190FDD4"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226672BA"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vAlign w:val="center"/>
          </w:tcPr>
          <w:p w14:paraId="4F4C12B3" w14:textId="77777777" w:rsidR="00997664" w:rsidRPr="00A1115A" w:rsidRDefault="00997664" w:rsidP="00885F42">
            <w:pPr>
              <w:pStyle w:val="TAC"/>
              <w:rPr>
                <w:rFonts w:eastAsia="Yu Mincho"/>
              </w:rPr>
            </w:pPr>
          </w:p>
        </w:tc>
        <w:tc>
          <w:tcPr>
            <w:tcW w:w="709" w:type="dxa"/>
            <w:tcMar>
              <w:left w:w="28" w:type="dxa"/>
              <w:right w:w="28" w:type="dxa"/>
            </w:tcMar>
          </w:tcPr>
          <w:p w14:paraId="347641A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7C1A1B3" w14:textId="77777777" w:rsidR="00997664" w:rsidRPr="00A1115A" w:rsidRDefault="00997664" w:rsidP="00885F42">
            <w:pPr>
              <w:pStyle w:val="TAC"/>
              <w:rPr>
                <w:rFonts w:eastAsia="Yu Mincho" w:cs="Arial"/>
                <w:szCs w:val="18"/>
              </w:rPr>
            </w:pPr>
            <w:r>
              <w:rPr>
                <w:rFonts w:eastAsia="Yu Mincho" w:cs="Arial"/>
                <w:szCs w:val="18"/>
              </w:rPr>
              <w:t>60</w:t>
            </w:r>
          </w:p>
        </w:tc>
        <w:tc>
          <w:tcPr>
            <w:tcW w:w="709" w:type="dxa"/>
            <w:tcMar>
              <w:left w:w="28" w:type="dxa"/>
              <w:right w:w="28" w:type="dxa"/>
            </w:tcMar>
          </w:tcPr>
          <w:p w14:paraId="1A65177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340DB23" w14:textId="77777777" w:rsidR="00997664" w:rsidRPr="00A1115A" w:rsidRDefault="00997664" w:rsidP="00885F42">
            <w:pPr>
              <w:pStyle w:val="TAC"/>
              <w:rPr>
                <w:rFonts w:eastAsia="Yu Mincho" w:cs="Arial"/>
                <w:szCs w:val="18"/>
              </w:rPr>
            </w:pPr>
            <w:r>
              <w:rPr>
                <w:rFonts w:eastAsia="Yu Mincho" w:cs="Arial"/>
                <w:szCs w:val="18"/>
              </w:rPr>
              <w:t>80</w:t>
            </w:r>
          </w:p>
        </w:tc>
        <w:tc>
          <w:tcPr>
            <w:tcW w:w="628" w:type="dxa"/>
            <w:tcMar>
              <w:left w:w="28" w:type="dxa"/>
              <w:right w:w="28" w:type="dxa"/>
            </w:tcMar>
          </w:tcPr>
          <w:p w14:paraId="5A23911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1816B0F" w14:textId="77777777" w:rsidR="00997664" w:rsidRPr="00A1115A" w:rsidRDefault="00997664" w:rsidP="00885F42">
            <w:pPr>
              <w:pStyle w:val="TAC"/>
              <w:rPr>
                <w:rFonts w:eastAsia="Yu Mincho"/>
              </w:rPr>
            </w:pPr>
          </w:p>
        </w:tc>
      </w:tr>
      <w:tr w:rsidR="00997664" w:rsidRPr="00A1115A" w14:paraId="5F3EFDFA" w14:textId="77777777" w:rsidTr="00885F42">
        <w:trPr>
          <w:jc w:val="center"/>
        </w:trPr>
        <w:tc>
          <w:tcPr>
            <w:tcW w:w="707" w:type="dxa"/>
            <w:tcBorders>
              <w:top w:val="nil"/>
              <w:bottom w:val="nil"/>
            </w:tcBorders>
            <w:shd w:val="clear" w:color="auto" w:fill="auto"/>
            <w:tcMar>
              <w:left w:w="28" w:type="dxa"/>
              <w:right w:w="28" w:type="dxa"/>
            </w:tcMar>
            <w:vAlign w:val="center"/>
          </w:tcPr>
          <w:p w14:paraId="5862748B"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541DD8EE"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817F389" w14:textId="77777777" w:rsidR="00997664" w:rsidRPr="00A1115A" w:rsidRDefault="00997664" w:rsidP="00885F42">
            <w:pPr>
              <w:pStyle w:val="TAC"/>
              <w:rPr>
                <w:rFonts w:eastAsia="Yu Mincho"/>
              </w:rPr>
            </w:pPr>
            <w:r>
              <w:rPr>
                <w:rFonts w:eastAsia="Yu Mincho" w:cs="Arial"/>
                <w:szCs w:val="18"/>
              </w:rPr>
              <w:t>5</w:t>
            </w:r>
          </w:p>
        </w:tc>
        <w:tc>
          <w:tcPr>
            <w:tcW w:w="637" w:type="dxa"/>
            <w:tcMar>
              <w:left w:w="28" w:type="dxa"/>
              <w:right w:w="28" w:type="dxa"/>
            </w:tcMar>
          </w:tcPr>
          <w:p w14:paraId="69E696C6"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4E33191F"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1957A962"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5309D663"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3B72803D" w14:textId="77777777" w:rsidR="00997664" w:rsidRPr="00A1115A" w:rsidRDefault="00997664" w:rsidP="00885F42">
            <w:pPr>
              <w:pStyle w:val="TAC"/>
              <w:rPr>
                <w:rFonts w:eastAsia="Yu Mincho"/>
              </w:rPr>
            </w:pPr>
            <w:r>
              <w:rPr>
                <w:rFonts w:eastAsia="Yu Mincho" w:cs="Arial"/>
                <w:szCs w:val="18"/>
              </w:rPr>
              <w:t>30</w:t>
            </w:r>
          </w:p>
        </w:tc>
        <w:tc>
          <w:tcPr>
            <w:tcW w:w="709" w:type="dxa"/>
          </w:tcPr>
          <w:p w14:paraId="32AE69B2"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68199AB8"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tcPr>
          <w:p w14:paraId="39516281" w14:textId="77777777" w:rsidR="00997664" w:rsidRPr="00A1115A" w:rsidRDefault="00997664" w:rsidP="00885F42">
            <w:pPr>
              <w:pStyle w:val="TAC"/>
              <w:rPr>
                <w:rFonts w:eastAsia="Yu Mincho"/>
              </w:rPr>
            </w:pPr>
          </w:p>
        </w:tc>
        <w:tc>
          <w:tcPr>
            <w:tcW w:w="709" w:type="dxa"/>
            <w:tcMar>
              <w:left w:w="28" w:type="dxa"/>
              <w:right w:w="28" w:type="dxa"/>
            </w:tcMar>
          </w:tcPr>
          <w:p w14:paraId="023CCAA8" w14:textId="77777777" w:rsidR="00997664" w:rsidRPr="00A1115A" w:rsidRDefault="00997664" w:rsidP="00885F42">
            <w:pPr>
              <w:pStyle w:val="TAC"/>
              <w:rPr>
                <w:rFonts w:eastAsia="Yu Mincho"/>
              </w:rPr>
            </w:pPr>
            <w:r>
              <w:rPr>
                <w:rFonts w:eastAsia="Yu Mincho" w:cs="Arial"/>
                <w:szCs w:val="18"/>
              </w:rPr>
              <w:t>50</w:t>
            </w:r>
          </w:p>
        </w:tc>
        <w:tc>
          <w:tcPr>
            <w:tcW w:w="567" w:type="dxa"/>
            <w:tcMar>
              <w:left w:w="28" w:type="dxa"/>
              <w:right w:w="28" w:type="dxa"/>
            </w:tcMar>
          </w:tcPr>
          <w:p w14:paraId="71372FB3"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6D2DC75C" w14:textId="77777777" w:rsidR="00997664" w:rsidRPr="00A1115A" w:rsidRDefault="00997664" w:rsidP="00885F42">
            <w:pPr>
              <w:pStyle w:val="TAC"/>
              <w:rPr>
                <w:rFonts w:eastAsia="Yu Mincho"/>
              </w:rPr>
            </w:pPr>
          </w:p>
        </w:tc>
        <w:tc>
          <w:tcPr>
            <w:tcW w:w="567" w:type="dxa"/>
            <w:tcMar>
              <w:left w:w="28" w:type="dxa"/>
              <w:right w:w="28" w:type="dxa"/>
            </w:tcMar>
          </w:tcPr>
          <w:p w14:paraId="10460365"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68FCED9D"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A349B84" w14:textId="77777777" w:rsidR="00997664" w:rsidRPr="00A1115A" w:rsidRDefault="00997664" w:rsidP="00885F42">
            <w:pPr>
              <w:pStyle w:val="TAC"/>
              <w:rPr>
                <w:rFonts w:eastAsia="Yu Mincho"/>
              </w:rPr>
            </w:pPr>
          </w:p>
        </w:tc>
      </w:tr>
      <w:tr w:rsidR="00997664" w:rsidRPr="00A1115A" w14:paraId="7D9B7F5E" w14:textId="77777777" w:rsidTr="00885F42">
        <w:trPr>
          <w:jc w:val="center"/>
        </w:trPr>
        <w:tc>
          <w:tcPr>
            <w:tcW w:w="707" w:type="dxa"/>
            <w:tcBorders>
              <w:top w:val="nil"/>
              <w:bottom w:val="nil"/>
            </w:tcBorders>
            <w:shd w:val="clear" w:color="auto" w:fill="auto"/>
            <w:tcMar>
              <w:left w:w="28" w:type="dxa"/>
              <w:right w:w="28" w:type="dxa"/>
            </w:tcMar>
            <w:vAlign w:val="center"/>
          </w:tcPr>
          <w:p w14:paraId="0EA256A9"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04E34805"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1E4EAB41" w14:textId="77777777" w:rsidR="00997664" w:rsidRPr="00A1115A" w:rsidRDefault="00997664" w:rsidP="00885F42">
            <w:pPr>
              <w:pStyle w:val="TAC"/>
              <w:rPr>
                <w:rFonts w:eastAsia="Yu Mincho"/>
              </w:rPr>
            </w:pPr>
          </w:p>
        </w:tc>
        <w:tc>
          <w:tcPr>
            <w:tcW w:w="637" w:type="dxa"/>
            <w:tcMar>
              <w:left w:w="28" w:type="dxa"/>
              <w:right w:w="28" w:type="dxa"/>
            </w:tcMar>
          </w:tcPr>
          <w:p w14:paraId="4B0CA25F"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3EBDF479"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18589742"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19AF7587"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7B3C7882" w14:textId="77777777" w:rsidR="00997664" w:rsidRPr="00A1115A" w:rsidRDefault="00997664" w:rsidP="00885F42">
            <w:pPr>
              <w:pStyle w:val="TAC"/>
              <w:rPr>
                <w:rFonts w:eastAsia="Yu Mincho"/>
              </w:rPr>
            </w:pPr>
            <w:r>
              <w:rPr>
                <w:rFonts w:eastAsia="Yu Mincho" w:cs="Arial"/>
                <w:szCs w:val="18"/>
              </w:rPr>
              <w:t>30</w:t>
            </w:r>
          </w:p>
        </w:tc>
        <w:tc>
          <w:tcPr>
            <w:tcW w:w="709" w:type="dxa"/>
          </w:tcPr>
          <w:p w14:paraId="59E80378"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34D9F054"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tcPr>
          <w:p w14:paraId="27E5A946" w14:textId="77777777" w:rsidR="00997664" w:rsidRPr="00A1115A" w:rsidRDefault="00997664" w:rsidP="00885F42">
            <w:pPr>
              <w:pStyle w:val="TAC"/>
              <w:rPr>
                <w:rFonts w:eastAsia="Yu Mincho"/>
              </w:rPr>
            </w:pPr>
          </w:p>
        </w:tc>
        <w:tc>
          <w:tcPr>
            <w:tcW w:w="709" w:type="dxa"/>
            <w:tcMar>
              <w:left w:w="28" w:type="dxa"/>
              <w:right w:w="28" w:type="dxa"/>
            </w:tcMar>
          </w:tcPr>
          <w:p w14:paraId="309BA558" w14:textId="77777777" w:rsidR="00997664" w:rsidRPr="00A1115A" w:rsidRDefault="00997664" w:rsidP="00885F42">
            <w:pPr>
              <w:pStyle w:val="TAC"/>
              <w:rPr>
                <w:rFonts w:eastAsia="Yu Mincho"/>
              </w:rPr>
            </w:pPr>
            <w:r>
              <w:rPr>
                <w:rFonts w:eastAsia="Yu Mincho" w:cs="Arial"/>
                <w:szCs w:val="18"/>
              </w:rPr>
              <w:t>50</w:t>
            </w:r>
          </w:p>
        </w:tc>
        <w:tc>
          <w:tcPr>
            <w:tcW w:w="567" w:type="dxa"/>
            <w:tcMar>
              <w:left w:w="28" w:type="dxa"/>
              <w:right w:w="28" w:type="dxa"/>
            </w:tcMar>
          </w:tcPr>
          <w:p w14:paraId="5E22DC4F" w14:textId="77777777" w:rsidR="00997664" w:rsidRPr="00A1115A" w:rsidRDefault="00997664" w:rsidP="00885F42">
            <w:pPr>
              <w:pStyle w:val="TAC"/>
              <w:rPr>
                <w:rFonts w:eastAsia="Yu Mincho" w:cs="Arial"/>
                <w:szCs w:val="18"/>
              </w:rPr>
            </w:pPr>
            <w:r>
              <w:rPr>
                <w:rFonts w:eastAsia="Yu Mincho" w:cs="Arial"/>
                <w:szCs w:val="18"/>
              </w:rPr>
              <w:t>60</w:t>
            </w:r>
          </w:p>
        </w:tc>
        <w:tc>
          <w:tcPr>
            <w:tcW w:w="709" w:type="dxa"/>
            <w:tcMar>
              <w:left w:w="28" w:type="dxa"/>
              <w:right w:w="28" w:type="dxa"/>
            </w:tcMar>
          </w:tcPr>
          <w:p w14:paraId="7A6ABD81" w14:textId="77777777" w:rsidR="00997664" w:rsidRPr="00A1115A" w:rsidRDefault="00997664" w:rsidP="00885F42">
            <w:pPr>
              <w:pStyle w:val="TAC"/>
              <w:rPr>
                <w:rFonts w:eastAsia="Yu Mincho"/>
              </w:rPr>
            </w:pPr>
          </w:p>
        </w:tc>
        <w:tc>
          <w:tcPr>
            <w:tcW w:w="567" w:type="dxa"/>
            <w:tcMar>
              <w:left w:w="28" w:type="dxa"/>
              <w:right w:w="28" w:type="dxa"/>
            </w:tcMar>
          </w:tcPr>
          <w:p w14:paraId="6BF4F2E6" w14:textId="77777777" w:rsidR="00997664" w:rsidRPr="00A1115A" w:rsidRDefault="00997664" w:rsidP="00885F42">
            <w:pPr>
              <w:pStyle w:val="TAC"/>
              <w:rPr>
                <w:rFonts w:eastAsia="Yu Mincho" w:cs="Arial"/>
                <w:szCs w:val="18"/>
              </w:rPr>
            </w:pPr>
            <w:r>
              <w:rPr>
                <w:rFonts w:eastAsia="Yu Mincho" w:cs="Arial"/>
                <w:szCs w:val="18"/>
              </w:rPr>
              <w:t>80</w:t>
            </w:r>
          </w:p>
        </w:tc>
        <w:tc>
          <w:tcPr>
            <w:tcW w:w="628" w:type="dxa"/>
            <w:tcMar>
              <w:left w:w="28" w:type="dxa"/>
              <w:right w:w="28" w:type="dxa"/>
            </w:tcMar>
          </w:tcPr>
          <w:p w14:paraId="2F175745"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D7BB355" w14:textId="77777777" w:rsidR="00997664" w:rsidRPr="00A1115A" w:rsidRDefault="00997664" w:rsidP="00885F42">
            <w:pPr>
              <w:pStyle w:val="TAC"/>
              <w:rPr>
                <w:rFonts w:eastAsia="Yu Mincho"/>
              </w:rPr>
            </w:pPr>
          </w:p>
        </w:tc>
      </w:tr>
      <w:tr w:rsidR="00997664" w:rsidRPr="00A1115A" w14:paraId="0D9A9C43" w14:textId="77777777" w:rsidTr="00885F42">
        <w:trPr>
          <w:jc w:val="center"/>
        </w:trPr>
        <w:tc>
          <w:tcPr>
            <w:tcW w:w="707" w:type="dxa"/>
            <w:tcBorders>
              <w:top w:val="nil"/>
            </w:tcBorders>
            <w:shd w:val="clear" w:color="auto" w:fill="auto"/>
            <w:tcMar>
              <w:left w:w="28" w:type="dxa"/>
              <w:right w:w="28" w:type="dxa"/>
            </w:tcMar>
            <w:vAlign w:val="center"/>
          </w:tcPr>
          <w:p w14:paraId="517241E4"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2756B4B3"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445F0DF2" w14:textId="77777777" w:rsidR="00997664" w:rsidRPr="00A1115A" w:rsidRDefault="00997664" w:rsidP="00885F42">
            <w:pPr>
              <w:pStyle w:val="TAC"/>
              <w:rPr>
                <w:rFonts w:eastAsia="Yu Mincho"/>
              </w:rPr>
            </w:pPr>
          </w:p>
        </w:tc>
        <w:tc>
          <w:tcPr>
            <w:tcW w:w="637" w:type="dxa"/>
            <w:tcMar>
              <w:left w:w="28" w:type="dxa"/>
              <w:right w:w="28" w:type="dxa"/>
            </w:tcMar>
          </w:tcPr>
          <w:p w14:paraId="0DA6CB5E"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52D48F71"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3F8FC807"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09F9968E"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4711692D" w14:textId="77777777" w:rsidR="00997664" w:rsidRPr="00A1115A" w:rsidRDefault="00997664" w:rsidP="00885F42">
            <w:pPr>
              <w:pStyle w:val="TAC"/>
              <w:rPr>
                <w:rFonts w:eastAsia="Yu Mincho"/>
              </w:rPr>
            </w:pPr>
            <w:r>
              <w:rPr>
                <w:rFonts w:eastAsia="Yu Mincho" w:cs="Arial"/>
                <w:szCs w:val="18"/>
              </w:rPr>
              <w:t>30</w:t>
            </w:r>
          </w:p>
        </w:tc>
        <w:tc>
          <w:tcPr>
            <w:tcW w:w="709" w:type="dxa"/>
          </w:tcPr>
          <w:p w14:paraId="01FCC7E8"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598DB99D"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tcPr>
          <w:p w14:paraId="2D16ADEE" w14:textId="77777777" w:rsidR="00997664" w:rsidRPr="00A1115A" w:rsidRDefault="00997664" w:rsidP="00885F42">
            <w:pPr>
              <w:pStyle w:val="TAC"/>
              <w:rPr>
                <w:rFonts w:eastAsia="Yu Mincho"/>
              </w:rPr>
            </w:pPr>
          </w:p>
        </w:tc>
        <w:tc>
          <w:tcPr>
            <w:tcW w:w="709" w:type="dxa"/>
            <w:tcMar>
              <w:left w:w="28" w:type="dxa"/>
              <w:right w:w="28" w:type="dxa"/>
            </w:tcMar>
          </w:tcPr>
          <w:p w14:paraId="5A1B5189" w14:textId="77777777" w:rsidR="00997664" w:rsidRPr="00A1115A" w:rsidRDefault="00997664" w:rsidP="00885F42">
            <w:pPr>
              <w:pStyle w:val="TAC"/>
              <w:rPr>
                <w:rFonts w:eastAsia="Yu Mincho"/>
              </w:rPr>
            </w:pPr>
            <w:r>
              <w:rPr>
                <w:rFonts w:eastAsia="Yu Mincho" w:cs="Arial"/>
                <w:szCs w:val="18"/>
              </w:rPr>
              <w:t>50</w:t>
            </w:r>
          </w:p>
        </w:tc>
        <w:tc>
          <w:tcPr>
            <w:tcW w:w="567" w:type="dxa"/>
            <w:tcMar>
              <w:left w:w="28" w:type="dxa"/>
              <w:right w:w="28" w:type="dxa"/>
            </w:tcMar>
          </w:tcPr>
          <w:p w14:paraId="6513D8F2" w14:textId="77777777" w:rsidR="00997664" w:rsidRPr="00A1115A" w:rsidRDefault="00997664" w:rsidP="00885F42">
            <w:pPr>
              <w:pStyle w:val="TAC"/>
              <w:rPr>
                <w:rFonts w:eastAsia="Yu Mincho" w:cs="Arial"/>
                <w:szCs w:val="18"/>
              </w:rPr>
            </w:pPr>
            <w:r>
              <w:rPr>
                <w:rFonts w:eastAsia="Yu Mincho" w:cs="Arial"/>
                <w:szCs w:val="18"/>
              </w:rPr>
              <w:t>60</w:t>
            </w:r>
          </w:p>
        </w:tc>
        <w:tc>
          <w:tcPr>
            <w:tcW w:w="709" w:type="dxa"/>
            <w:tcMar>
              <w:left w:w="28" w:type="dxa"/>
              <w:right w:w="28" w:type="dxa"/>
            </w:tcMar>
          </w:tcPr>
          <w:p w14:paraId="4576B67F" w14:textId="77777777" w:rsidR="00997664" w:rsidRPr="00A1115A" w:rsidRDefault="00997664" w:rsidP="00885F42">
            <w:pPr>
              <w:pStyle w:val="TAC"/>
              <w:rPr>
                <w:rFonts w:eastAsia="Yu Mincho"/>
              </w:rPr>
            </w:pPr>
          </w:p>
        </w:tc>
        <w:tc>
          <w:tcPr>
            <w:tcW w:w="567" w:type="dxa"/>
            <w:tcMar>
              <w:left w:w="28" w:type="dxa"/>
              <w:right w:w="28" w:type="dxa"/>
            </w:tcMar>
          </w:tcPr>
          <w:p w14:paraId="76440644" w14:textId="77777777" w:rsidR="00997664" w:rsidRPr="00A1115A" w:rsidRDefault="00997664" w:rsidP="00885F42">
            <w:pPr>
              <w:pStyle w:val="TAC"/>
              <w:rPr>
                <w:rFonts w:eastAsia="Yu Mincho" w:cs="Arial"/>
                <w:szCs w:val="18"/>
              </w:rPr>
            </w:pPr>
            <w:r>
              <w:rPr>
                <w:rFonts w:eastAsia="Yu Mincho" w:cs="Arial"/>
                <w:szCs w:val="18"/>
              </w:rPr>
              <w:t>80</w:t>
            </w:r>
          </w:p>
        </w:tc>
        <w:tc>
          <w:tcPr>
            <w:tcW w:w="628" w:type="dxa"/>
            <w:tcMar>
              <w:left w:w="28" w:type="dxa"/>
              <w:right w:w="28" w:type="dxa"/>
            </w:tcMar>
          </w:tcPr>
          <w:p w14:paraId="2AB160A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1D4D920" w14:textId="77777777" w:rsidR="00997664" w:rsidRPr="00A1115A" w:rsidRDefault="00997664" w:rsidP="00885F42">
            <w:pPr>
              <w:pStyle w:val="TAC"/>
              <w:rPr>
                <w:rFonts w:eastAsia="Yu Mincho"/>
              </w:rPr>
            </w:pPr>
          </w:p>
        </w:tc>
      </w:tr>
      <w:tr w:rsidR="00997664" w:rsidRPr="00A1115A" w14:paraId="5E63E4F9" w14:textId="77777777" w:rsidTr="00885F42">
        <w:trPr>
          <w:jc w:val="center"/>
        </w:trPr>
        <w:tc>
          <w:tcPr>
            <w:tcW w:w="707" w:type="dxa"/>
            <w:tcBorders>
              <w:top w:val="nil"/>
              <w:bottom w:val="nil"/>
            </w:tcBorders>
            <w:shd w:val="clear" w:color="auto" w:fill="auto"/>
            <w:tcMar>
              <w:left w:w="28" w:type="dxa"/>
              <w:right w:w="28" w:type="dxa"/>
            </w:tcMar>
            <w:vAlign w:val="center"/>
          </w:tcPr>
          <w:p w14:paraId="7F695EB9"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0863DBBE"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79F1B74D" w14:textId="77777777" w:rsidR="00997664" w:rsidRPr="00A1115A" w:rsidRDefault="00997664" w:rsidP="00885F42">
            <w:pPr>
              <w:pStyle w:val="TAC"/>
              <w:rPr>
                <w:rFonts w:eastAsia="Yu Mincho"/>
              </w:rPr>
            </w:pPr>
            <w:r>
              <w:rPr>
                <w:rFonts w:eastAsia="Yu Mincho" w:cs="Arial"/>
                <w:szCs w:val="18"/>
              </w:rPr>
              <w:t>5</w:t>
            </w:r>
          </w:p>
        </w:tc>
        <w:tc>
          <w:tcPr>
            <w:tcW w:w="637" w:type="dxa"/>
            <w:tcMar>
              <w:left w:w="28" w:type="dxa"/>
              <w:right w:w="28" w:type="dxa"/>
            </w:tcMar>
          </w:tcPr>
          <w:p w14:paraId="4911F66A"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51271AA5"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6436197C"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0A7C9952"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69128826" w14:textId="77777777" w:rsidR="00997664" w:rsidRPr="00A1115A" w:rsidRDefault="00997664" w:rsidP="00885F42">
            <w:pPr>
              <w:pStyle w:val="TAC"/>
              <w:rPr>
                <w:rFonts w:eastAsia="Yu Mincho"/>
              </w:rPr>
            </w:pPr>
            <w:r>
              <w:rPr>
                <w:rFonts w:eastAsia="Yu Mincho" w:cs="Arial"/>
                <w:szCs w:val="18"/>
              </w:rPr>
              <w:t>30</w:t>
            </w:r>
          </w:p>
        </w:tc>
        <w:tc>
          <w:tcPr>
            <w:tcW w:w="709" w:type="dxa"/>
          </w:tcPr>
          <w:p w14:paraId="06FDFDD6"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58FFC106"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vAlign w:val="center"/>
          </w:tcPr>
          <w:p w14:paraId="669CEB8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D05816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7420597"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4ADD3C09" w14:textId="77777777" w:rsidR="00997664" w:rsidRPr="00A1115A" w:rsidRDefault="00997664" w:rsidP="00885F42">
            <w:pPr>
              <w:pStyle w:val="TAC"/>
              <w:rPr>
                <w:rFonts w:eastAsia="Yu Mincho"/>
              </w:rPr>
            </w:pPr>
          </w:p>
        </w:tc>
        <w:tc>
          <w:tcPr>
            <w:tcW w:w="567" w:type="dxa"/>
            <w:tcMar>
              <w:left w:w="28" w:type="dxa"/>
              <w:right w:w="28" w:type="dxa"/>
            </w:tcMar>
          </w:tcPr>
          <w:p w14:paraId="2454F85E"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6AC8F27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A0B4BB3" w14:textId="77777777" w:rsidR="00997664" w:rsidRPr="00A1115A" w:rsidRDefault="00997664" w:rsidP="00885F42">
            <w:pPr>
              <w:pStyle w:val="TAC"/>
              <w:rPr>
                <w:rFonts w:eastAsia="Yu Mincho"/>
              </w:rPr>
            </w:pPr>
          </w:p>
        </w:tc>
      </w:tr>
      <w:tr w:rsidR="00997664" w:rsidRPr="00A1115A" w14:paraId="589B8CF4" w14:textId="77777777" w:rsidTr="00885F42">
        <w:trPr>
          <w:jc w:val="center"/>
        </w:trPr>
        <w:tc>
          <w:tcPr>
            <w:tcW w:w="707" w:type="dxa"/>
            <w:tcBorders>
              <w:top w:val="nil"/>
              <w:bottom w:val="nil"/>
            </w:tcBorders>
            <w:shd w:val="clear" w:color="auto" w:fill="auto"/>
            <w:tcMar>
              <w:left w:w="28" w:type="dxa"/>
              <w:right w:w="28" w:type="dxa"/>
            </w:tcMar>
            <w:vAlign w:val="center"/>
          </w:tcPr>
          <w:p w14:paraId="39540138"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66BF963C"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5EF37448" w14:textId="77777777" w:rsidR="00997664" w:rsidRPr="00A1115A" w:rsidRDefault="00997664" w:rsidP="00885F42">
            <w:pPr>
              <w:pStyle w:val="TAC"/>
              <w:rPr>
                <w:rFonts w:eastAsia="Yu Mincho"/>
              </w:rPr>
            </w:pPr>
          </w:p>
        </w:tc>
        <w:tc>
          <w:tcPr>
            <w:tcW w:w="637" w:type="dxa"/>
            <w:tcMar>
              <w:left w:w="28" w:type="dxa"/>
              <w:right w:w="28" w:type="dxa"/>
            </w:tcMar>
          </w:tcPr>
          <w:p w14:paraId="3CC0CAFE"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4B384E23"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4A1A62B7"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7149E3B0"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3AB0D5A4" w14:textId="77777777" w:rsidR="00997664" w:rsidRPr="00A1115A" w:rsidRDefault="00997664" w:rsidP="00885F42">
            <w:pPr>
              <w:pStyle w:val="TAC"/>
              <w:rPr>
                <w:rFonts w:eastAsia="Yu Mincho"/>
              </w:rPr>
            </w:pPr>
            <w:r>
              <w:rPr>
                <w:rFonts w:eastAsia="Yu Mincho" w:cs="Arial"/>
                <w:szCs w:val="18"/>
              </w:rPr>
              <w:t>30</w:t>
            </w:r>
          </w:p>
        </w:tc>
        <w:tc>
          <w:tcPr>
            <w:tcW w:w="709" w:type="dxa"/>
          </w:tcPr>
          <w:p w14:paraId="2D00D46A"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13E1A633"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vAlign w:val="center"/>
          </w:tcPr>
          <w:p w14:paraId="52B1B52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67EEBE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E2D2E93"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36608A94" w14:textId="77777777" w:rsidR="00997664" w:rsidRPr="00A1115A" w:rsidRDefault="00997664" w:rsidP="00885F42">
            <w:pPr>
              <w:pStyle w:val="TAC"/>
              <w:rPr>
                <w:rFonts w:eastAsia="Yu Mincho"/>
              </w:rPr>
            </w:pPr>
          </w:p>
        </w:tc>
        <w:tc>
          <w:tcPr>
            <w:tcW w:w="567" w:type="dxa"/>
            <w:tcMar>
              <w:left w:w="28" w:type="dxa"/>
              <w:right w:w="28" w:type="dxa"/>
            </w:tcMar>
          </w:tcPr>
          <w:p w14:paraId="30B12D0D"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181A2B0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EF1AD8B" w14:textId="77777777" w:rsidR="00997664" w:rsidRPr="00A1115A" w:rsidRDefault="00997664" w:rsidP="00885F42">
            <w:pPr>
              <w:pStyle w:val="TAC"/>
              <w:rPr>
                <w:rFonts w:eastAsia="Yu Mincho"/>
              </w:rPr>
            </w:pPr>
          </w:p>
        </w:tc>
      </w:tr>
      <w:tr w:rsidR="00997664" w:rsidRPr="00A1115A" w14:paraId="39E9C9C4" w14:textId="77777777" w:rsidTr="00885F42">
        <w:trPr>
          <w:jc w:val="center"/>
        </w:trPr>
        <w:tc>
          <w:tcPr>
            <w:tcW w:w="707" w:type="dxa"/>
            <w:tcBorders>
              <w:top w:val="nil"/>
            </w:tcBorders>
            <w:shd w:val="clear" w:color="auto" w:fill="auto"/>
            <w:tcMar>
              <w:left w:w="28" w:type="dxa"/>
              <w:right w:w="28" w:type="dxa"/>
            </w:tcMar>
            <w:vAlign w:val="center"/>
          </w:tcPr>
          <w:p w14:paraId="627B5636"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30A75333"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E2F8F7D" w14:textId="77777777" w:rsidR="00997664" w:rsidRPr="00A1115A" w:rsidRDefault="00997664" w:rsidP="00885F42">
            <w:pPr>
              <w:pStyle w:val="TAC"/>
              <w:rPr>
                <w:rFonts w:eastAsia="Yu Mincho"/>
              </w:rPr>
            </w:pPr>
          </w:p>
        </w:tc>
        <w:tc>
          <w:tcPr>
            <w:tcW w:w="637" w:type="dxa"/>
            <w:tcMar>
              <w:left w:w="28" w:type="dxa"/>
              <w:right w:w="28" w:type="dxa"/>
            </w:tcMar>
          </w:tcPr>
          <w:p w14:paraId="21A07E96"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2525019B"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17BB6B3B"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0C0D7AB2"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7C28C458" w14:textId="77777777" w:rsidR="00997664" w:rsidRPr="00A1115A" w:rsidRDefault="00997664" w:rsidP="00885F42">
            <w:pPr>
              <w:pStyle w:val="TAC"/>
              <w:rPr>
                <w:rFonts w:eastAsia="Yu Mincho"/>
              </w:rPr>
            </w:pPr>
            <w:r>
              <w:rPr>
                <w:rFonts w:eastAsia="Yu Mincho" w:cs="Arial"/>
                <w:szCs w:val="18"/>
              </w:rPr>
              <w:t>30</w:t>
            </w:r>
          </w:p>
        </w:tc>
        <w:tc>
          <w:tcPr>
            <w:tcW w:w="709" w:type="dxa"/>
          </w:tcPr>
          <w:p w14:paraId="43016153" w14:textId="77777777" w:rsidR="00997664" w:rsidRDefault="00997664" w:rsidP="00885F42">
            <w:pPr>
              <w:pStyle w:val="TAC"/>
            </w:pPr>
          </w:p>
        </w:tc>
        <w:tc>
          <w:tcPr>
            <w:tcW w:w="709" w:type="dxa"/>
            <w:tcMar>
              <w:left w:w="28" w:type="dxa"/>
              <w:right w:w="28" w:type="dxa"/>
            </w:tcMar>
          </w:tcPr>
          <w:p w14:paraId="26FF82A6"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vAlign w:val="center"/>
          </w:tcPr>
          <w:p w14:paraId="3343D773" w14:textId="77777777" w:rsidR="00997664" w:rsidRDefault="00997664" w:rsidP="00885F42">
            <w:pPr>
              <w:pStyle w:val="TAC"/>
            </w:pPr>
          </w:p>
        </w:tc>
        <w:tc>
          <w:tcPr>
            <w:tcW w:w="709" w:type="dxa"/>
            <w:tcMar>
              <w:left w:w="28" w:type="dxa"/>
              <w:right w:w="28" w:type="dxa"/>
            </w:tcMar>
            <w:vAlign w:val="center"/>
          </w:tcPr>
          <w:p w14:paraId="4CAD12A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6B122CD"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7490EAA9" w14:textId="77777777" w:rsidR="00997664" w:rsidRPr="00A1115A" w:rsidRDefault="00997664" w:rsidP="00885F42">
            <w:pPr>
              <w:pStyle w:val="TAC"/>
              <w:rPr>
                <w:rFonts w:eastAsia="Yu Mincho"/>
              </w:rPr>
            </w:pPr>
          </w:p>
        </w:tc>
        <w:tc>
          <w:tcPr>
            <w:tcW w:w="567" w:type="dxa"/>
            <w:tcMar>
              <w:left w:w="28" w:type="dxa"/>
              <w:right w:w="28" w:type="dxa"/>
            </w:tcMar>
          </w:tcPr>
          <w:p w14:paraId="76874D94"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3FB80E1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30174C8" w14:textId="77777777" w:rsidR="00997664" w:rsidRPr="00A1115A" w:rsidRDefault="00997664" w:rsidP="00885F42">
            <w:pPr>
              <w:pStyle w:val="TAC"/>
              <w:rPr>
                <w:rFonts w:eastAsia="Yu Mincho"/>
              </w:rPr>
            </w:pPr>
          </w:p>
        </w:tc>
      </w:tr>
      <w:tr w:rsidR="00997664" w:rsidRPr="00A1115A" w14:paraId="487281E4" w14:textId="77777777" w:rsidTr="00885F42">
        <w:trPr>
          <w:jc w:val="center"/>
        </w:trPr>
        <w:tc>
          <w:tcPr>
            <w:tcW w:w="707" w:type="dxa"/>
            <w:tcBorders>
              <w:top w:val="nil"/>
              <w:bottom w:val="nil"/>
            </w:tcBorders>
            <w:shd w:val="clear" w:color="auto" w:fill="auto"/>
            <w:tcMar>
              <w:left w:w="28" w:type="dxa"/>
              <w:right w:w="28" w:type="dxa"/>
            </w:tcMar>
            <w:vAlign w:val="center"/>
          </w:tcPr>
          <w:p w14:paraId="58EE2504"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tcPr>
          <w:p w14:paraId="430EE8DD" w14:textId="77777777" w:rsidR="00997664" w:rsidRPr="00A1115A" w:rsidRDefault="00997664" w:rsidP="00885F42">
            <w:pPr>
              <w:pStyle w:val="TAC"/>
              <w:rPr>
                <w:rFonts w:eastAsia="Yu Mincho" w:cs="Arial"/>
                <w:szCs w:val="18"/>
              </w:rPr>
            </w:pPr>
            <w:r w:rsidRPr="00B816CF">
              <w:t>15</w:t>
            </w:r>
          </w:p>
        </w:tc>
        <w:tc>
          <w:tcPr>
            <w:tcW w:w="566" w:type="dxa"/>
            <w:tcMar>
              <w:left w:w="28" w:type="dxa"/>
              <w:right w:w="28" w:type="dxa"/>
            </w:tcMar>
          </w:tcPr>
          <w:p w14:paraId="2E083B08" w14:textId="77777777" w:rsidR="00997664" w:rsidRPr="00A1115A" w:rsidRDefault="00997664" w:rsidP="00885F42">
            <w:pPr>
              <w:pStyle w:val="TAC"/>
              <w:rPr>
                <w:rFonts w:eastAsia="Yu Mincho"/>
              </w:rPr>
            </w:pPr>
            <w:r>
              <w:t>5</w:t>
            </w:r>
          </w:p>
        </w:tc>
        <w:tc>
          <w:tcPr>
            <w:tcW w:w="637" w:type="dxa"/>
            <w:tcMar>
              <w:left w:w="28" w:type="dxa"/>
              <w:right w:w="28" w:type="dxa"/>
            </w:tcMar>
          </w:tcPr>
          <w:p w14:paraId="0CCD6618" w14:textId="77777777" w:rsidR="00997664" w:rsidRPr="00A1115A" w:rsidRDefault="00997664" w:rsidP="00885F42">
            <w:pPr>
              <w:pStyle w:val="TAC"/>
              <w:rPr>
                <w:rFonts w:eastAsia="Yu Mincho" w:cs="Arial"/>
                <w:szCs w:val="18"/>
              </w:rPr>
            </w:pPr>
            <w:r>
              <w:t>10</w:t>
            </w:r>
          </w:p>
        </w:tc>
        <w:tc>
          <w:tcPr>
            <w:tcW w:w="638" w:type="dxa"/>
            <w:tcMar>
              <w:left w:w="28" w:type="dxa"/>
              <w:right w:w="28" w:type="dxa"/>
            </w:tcMar>
          </w:tcPr>
          <w:p w14:paraId="3ED2656F" w14:textId="77777777" w:rsidR="00997664" w:rsidRPr="00A1115A" w:rsidRDefault="00997664" w:rsidP="00885F42">
            <w:pPr>
              <w:pStyle w:val="TAC"/>
              <w:rPr>
                <w:rFonts w:eastAsia="Yu Mincho" w:cs="Arial"/>
                <w:szCs w:val="18"/>
              </w:rPr>
            </w:pPr>
          </w:p>
        </w:tc>
        <w:tc>
          <w:tcPr>
            <w:tcW w:w="708" w:type="dxa"/>
            <w:tcMar>
              <w:left w:w="28" w:type="dxa"/>
              <w:right w:w="28" w:type="dxa"/>
            </w:tcMar>
          </w:tcPr>
          <w:p w14:paraId="288A2E70"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582453BB"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04AD0CFF" w14:textId="77777777" w:rsidR="00997664" w:rsidRPr="00A1115A" w:rsidRDefault="00997664" w:rsidP="00885F42">
            <w:pPr>
              <w:pStyle w:val="TAC"/>
              <w:rPr>
                <w:rFonts w:eastAsia="Yu Mincho" w:cs="Arial"/>
                <w:szCs w:val="18"/>
              </w:rPr>
            </w:pPr>
          </w:p>
        </w:tc>
        <w:tc>
          <w:tcPr>
            <w:tcW w:w="709" w:type="dxa"/>
          </w:tcPr>
          <w:p w14:paraId="7DD840DD" w14:textId="77777777" w:rsidR="00997664" w:rsidRDefault="00997664" w:rsidP="00885F42">
            <w:pPr>
              <w:pStyle w:val="TAC"/>
            </w:pPr>
          </w:p>
        </w:tc>
        <w:tc>
          <w:tcPr>
            <w:tcW w:w="709" w:type="dxa"/>
            <w:tcMar>
              <w:left w:w="28" w:type="dxa"/>
              <w:right w:w="28" w:type="dxa"/>
            </w:tcMar>
          </w:tcPr>
          <w:p w14:paraId="6C3D6142" w14:textId="77777777" w:rsidR="00997664" w:rsidRPr="00A1115A" w:rsidRDefault="00997664" w:rsidP="00885F42">
            <w:pPr>
              <w:pStyle w:val="TAC"/>
              <w:rPr>
                <w:rFonts w:eastAsia="Yu Mincho" w:cs="Arial"/>
                <w:szCs w:val="18"/>
              </w:rPr>
            </w:pPr>
          </w:p>
        </w:tc>
        <w:tc>
          <w:tcPr>
            <w:tcW w:w="709" w:type="dxa"/>
            <w:vAlign w:val="center"/>
          </w:tcPr>
          <w:p w14:paraId="09C90E4D" w14:textId="77777777" w:rsidR="00997664" w:rsidRDefault="00997664" w:rsidP="00885F42">
            <w:pPr>
              <w:pStyle w:val="TAC"/>
            </w:pPr>
          </w:p>
        </w:tc>
        <w:tc>
          <w:tcPr>
            <w:tcW w:w="709" w:type="dxa"/>
            <w:tcMar>
              <w:left w:w="28" w:type="dxa"/>
              <w:right w:w="28" w:type="dxa"/>
            </w:tcMar>
            <w:vAlign w:val="center"/>
          </w:tcPr>
          <w:p w14:paraId="0136540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43336B"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5918484B" w14:textId="77777777" w:rsidR="00997664" w:rsidRPr="00A1115A" w:rsidRDefault="00997664" w:rsidP="00885F42">
            <w:pPr>
              <w:pStyle w:val="TAC"/>
              <w:rPr>
                <w:rFonts w:eastAsia="Yu Mincho"/>
              </w:rPr>
            </w:pPr>
          </w:p>
        </w:tc>
        <w:tc>
          <w:tcPr>
            <w:tcW w:w="567" w:type="dxa"/>
            <w:tcMar>
              <w:left w:w="28" w:type="dxa"/>
              <w:right w:w="28" w:type="dxa"/>
            </w:tcMar>
          </w:tcPr>
          <w:p w14:paraId="139A41F9"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1FE1ABA6"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F82D001" w14:textId="77777777" w:rsidR="00997664" w:rsidRPr="00A1115A" w:rsidRDefault="00997664" w:rsidP="00885F42">
            <w:pPr>
              <w:pStyle w:val="TAC"/>
              <w:rPr>
                <w:rFonts w:eastAsia="Yu Mincho"/>
              </w:rPr>
            </w:pPr>
          </w:p>
        </w:tc>
      </w:tr>
      <w:tr w:rsidR="00997664" w:rsidRPr="00A1115A" w14:paraId="4BF945AA" w14:textId="77777777" w:rsidTr="00885F42">
        <w:trPr>
          <w:jc w:val="center"/>
        </w:trPr>
        <w:tc>
          <w:tcPr>
            <w:tcW w:w="707" w:type="dxa"/>
            <w:tcBorders>
              <w:top w:val="nil"/>
              <w:bottom w:val="nil"/>
            </w:tcBorders>
            <w:shd w:val="clear" w:color="auto" w:fill="auto"/>
            <w:tcMar>
              <w:left w:w="28" w:type="dxa"/>
              <w:right w:w="28" w:type="dxa"/>
            </w:tcMar>
            <w:vAlign w:val="center"/>
          </w:tcPr>
          <w:p w14:paraId="6BEDE543" w14:textId="77777777" w:rsidR="00997664" w:rsidRPr="00A1115A" w:rsidRDefault="00997664" w:rsidP="00885F42">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20812896" w14:textId="77777777" w:rsidR="00997664" w:rsidRPr="00A1115A" w:rsidRDefault="00997664" w:rsidP="00885F42">
            <w:pPr>
              <w:pStyle w:val="TAC"/>
              <w:rPr>
                <w:rFonts w:eastAsia="Yu Mincho" w:cs="Arial"/>
                <w:szCs w:val="18"/>
              </w:rPr>
            </w:pPr>
            <w:r w:rsidRPr="00B816CF">
              <w:t>30</w:t>
            </w:r>
          </w:p>
        </w:tc>
        <w:tc>
          <w:tcPr>
            <w:tcW w:w="566" w:type="dxa"/>
            <w:tcMar>
              <w:left w:w="28" w:type="dxa"/>
              <w:right w:w="28" w:type="dxa"/>
            </w:tcMar>
          </w:tcPr>
          <w:p w14:paraId="15FED60A" w14:textId="77777777" w:rsidR="00997664" w:rsidRPr="00A1115A" w:rsidRDefault="00997664" w:rsidP="00885F42">
            <w:pPr>
              <w:pStyle w:val="TAC"/>
              <w:rPr>
                <w:rFonts w:eastAsia="Yu Mincho"/>
              </w:rPr>
            </w:pPr>
          </w:p>
        </w:tc>
        <w:tc>
          <w:tcPr>
            <w:tcW w:w="637" w:type="dxa"/>
            <w:tcMar>
              <w:left w:w="28" w:type="dxa"/>
              <w:right w:w="28" w:type="dxa"/>
            </w:tcMar>
          </w:tcPr>
          <w:p w14:paraId="6C660569" w14:textId="77777777" w:rsidR="00997664" w:rsidRPr="00A1115A" w:rsidRDefault="00997664" w:rsidP="00885F42">
            <w:pPr>
              <w:pStyle w:val="TAC"/>
              <w:rPr>
                <w:rFonts w:eastAsia="Yu Mincho" w:cs="Arial"/>
                <w:szCs w:val="18"/>
              </w:rPr>
            </w:pPr>
            <w:r>
              <w:t>10</w:t>
            </w:r>
          </w:p>
        </w:tc>
        <w:tc>
          <w:tcPr>
            <w:tcW w:w="638" w:type="dxa"/>
            <w:tcMar>
              <w:left w:w="28" w:type="dxa"/>
              <w:right w:w="28" w:type="dxa"/>
            </w:tcMar>
          </w:tcPr>
          <w:p w14:paraId="20EA8DCC" w14:textId="77777777" w:rsidR="00997664" w:rsidRPr="00A1115A" w:rsidRDefault="00997664" w:rsidP="00885F42">
            <w:pPr>
              <w:pStyle w:val="TAC"/>
              <w:rPr>
                <w:rFonts w:eastAsia="Yu Mincho" w:cs="Arial"/>
                <w:szCs w:val="18"/>
              </w:rPr>
            </w:pPr>
          </w:p>
        </w:tc>
        <w:tc>
          <w:tcPr>
            <w:tcW w:w="708" w:type="dxa"/>
            <w:tcMar>
              <w:left w:w="28" w:type="dxa"/>
              <w:right w:w="28" w:type="dxa"/>
            </w:tcMar>
          </w:tcPr>
          <w:p w14:paraId="614EA04D"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206897F8"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679AD172" w14:textId="77777777" w:rsidR="00997664" w:rsidRPr="00A1115A" w:rsidRDefault="00997664" w:rsidP="00885F42">
            <w:pPr>
              <w:pStyle w:val="TAC"/>
              <w:rPr>
                <w:rFonts w:eastAsia="Yu Mincho" w:cs="Arial"/>
                <w:szCs w:val="18"/>
              </w:rPr>
            </w:pPr>
          </w:p>
        </w:tc>
        <w:tc>
          <w:tcPr>
            <w:tcW w:w="709" w:type="dxa"/>
          </w:tcPr>
          <w:p w14:paraId="3961DFC7" w14:textId="77777777" w:rsidR="00997664" w:rsidRDefault="00997664" w:rsidP="00885F42">
            <w:pPr>
              <w:pStyle w:val="TAC"/>
            </w:pPr>
          </w:p>
        </w:tc>
        <w:tc>
          <w:tcPr>
            <w:tcW w:w="709" w:type="dxa"/>
            <w:tcMar>
              <w:left w:w="28" w:type="dxa"/>
              <w:right w:w="28" w:type="dxa"/>
            </w:tcMar>
          </w:tcPr>
          <w:p w14:paraId="7AD29534" w14:textId="77777777" w:rsidR="00997664" w:rsidRPr="00A1115A" w:rsidRDefault="00997664" w:rsidP="00885F42">
            <w:pPr>
              <w:pStyle w:val="TAC"/>
              <w:rPr>
                <w:rFonts w:eastAsia="Yu Mincho" w:cs="Arial"/>
                <w:szCs w:val="18"/>
              </w:rPr>
            </w:pPr>
          </w:p>
        </w:tc>
        <w:tc>
          <w:tcPr>
            <w:tcW w:w="709" w:type="dxa"/>
            <w:vAlign w:val="center"/>
          </w:tcPr>
          <w:p w14:paraId="7BB2E9C4" w14:textId="77777777" w:rsidR="00997664" w:rsidRDefault="00997664" w:rsidP="00885F42">
            <w:pPr>
              <w:pStyle w:val="TAC"/>
            </w:pPr>
          </w:p>
        </w:tc>
        <w:tc>
          <w:tcPr>
            <w:tcW w:w="709" w:type="dxa"/>
            <w:tcMar>
              <w:left w:w="28" w:type="dxa"/>
              <w:right w:w="28" w:type="dxa"/>
            </w:tcMar>
            <w:vAlign w:val="center"/>
          </w:tcPr>
          <w:p w14:paraId="19BF0A6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0FED12E"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5AABC1A7" w14:textId="77777777" w:rsidR="00997664" w:rsidRPr="00A1115A" w:rsidRDefault="00997664" w:rsidP="00885F42">
            <w:pPr>
              <w:pStyle w:val="TAC"/>
              <w:rPr>
                <w:rFonts w:eastAsia="Yu Mincho"/>
              </w:rPr>
            </w:pPr>
          </w:p>
        </w:tc>
        <w:tc>
          <w:tcPr>
            <w:tcW w:w="567" w:type="dxa"/>
            <w:tcMar>
              <w:left w:w="28" w:type="dxa"/>
              <w:right w:w="28" w:type="dxa"/>
            </w:tcMar>
          </w:tcPr>
          <w:p w14:paraId="0A310BBF"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169C5D5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7B5292D" w14:textId="77777777" w:rsidR="00997664" w:rsidRPr="00A1115A" w:rsidRDefault="00997664" w:rsidP="00885F42">
            <w:pPr>
              <w:pStyle w:val="TAC"/>
              <w:rPr>
                <w:rFonts w:eastAsia="Yu Mincho"/>
              </w:rPr>
            </w:pPr>
          </w:p>
        </w:tc>
      </w:tr>
      <w:tr w:rsidR="00997664" w:rsidRPr="00A1115A" w14:paraId="43294203" w14:textId="77777777" w:rsidTr="00885F42">
        <w:trPr>
          <w:jc w:val="center"/>
        </w:trPr>
        <w:tc>
          <w:tcPr>
            <w:tcW w:w="707" w:type="dxa"/>
            <w:tcBorders>
              <w:top w:val="nil"/>
            </w:tcBorders>
            <w:shd w:val="clear" w:color="auto" w:fill="auto"/>
            <w:tcMar>
              <w:left w:w="28" w:type="dxa"/>
              <w:right w:w="28" w:type="dxa"/>
            </w:tcMar>
            <w:vAlign w:val="center"/>
          </w:tcPr>
          <w:p w14:paraId="34F26BF1"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tcPr>
          <w:p w14:paraId="5323C694" w14:textId="77777777" w:rsidR="00997664" w:rsidRPr="00A1115A" w:rsidRDefault="00997664" w:rsidP="00885F42">
            <w:pPr>
              <w:pStyle w:val="TAC"/>
              <w:rPr>
                <w:rFonts w:eastAsia="Yu Mincho" w:cs="Arial"/>
                <w:szCs w:val="18"/>
              </w:rPr>
            </w:pPr>
            <w:r w:rsidRPr="00B816CF">
              <w:t>60</w:t>
            </w:r>
          </w:p>
        </w:tc>
        <w:tc>
          <w:tcPr>
            <w:tcW w:w="566" w:type="dxa"/>
            <w:tcMar>
              <w:left w:w="28" w:type="dxa"/>
              <w:right w:w="28" w:type="dxa"/>
            </w:tcMar>
          </w:tcPr>
          <w:p w14:paraId="1E86074A" w14:textId="77777777" w:rsidR="00997664" w:rsidRPr="00A1115A" w:rsidRDefault="00997664" w:rsidP="00885F42">
            <w:pPr>
              <w:pStyle w:val="TAC"/>
              <w:rPr>
                <w:rFonts w:eastAsia="Yu Mincho"/>
              </w:rPr>
            </w:pPr>
          </w:p>
        </w:tc>
        <w:tc>
          <w:tcPr>
            <w:tcW w:w="637" w:type="dxa"/>
            <w:tcMar>
              <w:left w:w="28" w:type="dxa"/>
              <w:right w:w="28" w:type="dxa"/>
            </w:tcMar>
          </w:tcPr>
          <w:p w14:paraId="16D26E76" w14:textId="77777777" w:rsidR="00997664" w:rsidRPr="00A1115A" w:rsidRDefault="00997664" w:rsidP="00885F42">
            <w:pPr>
              <w:pStyle w:val="TAC"/>
              <w:rPr>
                <w:rFonts w:eastAsia="Yu Mincho" w:cs="Arial"/>
                <w:szCs w:val="18"/>
              </w:rPr>
            </w:pPr>
            <w:r>
              <w:t>10</w:t>
            </w:r>
          </w:p>
        </w:tc>
        <w:tc>
          <w:tcPr>
            <w:tcW w:w="638" w:type="dxa"/>
            <w:tcMar>
              <w:left w:w="28" w:type="dxa"/>
              <w:right w:w="28" w:type="dxa"/>
            </w:tcMar>
          </w:tcPr>
          <w:p w14:paraId="21E470C6" w14:textId="77777777" w:rsidR="00997664" w:rsidRPr="00A1115A" w:rsidRDefault="00997664" w:rsidP="00885F42">
            <w:pPr>
              <w:pStyle w:val="TAC"/>
              <w:rPr>
                <w:rFonts w:eastAsia="Yu Mincho" w:cs="Arial"/>
                <w:szCs w:val="18"/>
              </w:rPr>
            </w:pPr>
          </w:p>
        </w:tc>
        <w:tc>
          <w:tcPr>
            <w:tcW w:w="708" w:type="dxa"/>
            <w:tcMar>
              <w:left w:w="28" w:type="dxa"/>
              <w:right w:w="28" w:type="dxa"/>
            </w:tcMar>
          </w:tcPr>
          <w:p w14:paraId="53C70F7B"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16A9BA54"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085DD76D" w14:textId="77777777" w:rsidR="00997664" w:rsidRPr="00A1115A" w:rsidRDefault="00997664" w:rsidP="00885F42">
            <w:pPr>
              <w:pStyle w:val="TAC"/>
              <w:rPr>
                <w:rFonts w:eastAsia="Yu Mincho" w:cs="Arial"/>
                <w:szCs w:val="18"/>
              </w:rPr>
            </w:pPr>
          </w:p>
        </w:tc>
        <w:tc>
          <w:tcPr>
            <w:tcW w:w="709" w:type="dxa"/>
          </w:tcPr>
          <w:p w14:paraId="131E18D6"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04AB91FA" w14:textId="77777777" w:rsidR="00997664" w:rsidRPr="00A1115A" w:rsidRDefault="00997664" w:rsidP="00885F42">
            <w:pPr>
              <w:pStyle w:val="TAC"/>
              <w:rPr>
                <w:rFonts w:eastAsia="Yu Mincho" w:cs="Arial"/>
                <w:szCs w:val="18"/>
              </w:rPr>
            </w:pPr>
          </w:p>
        </w:tc>
        <w:tc>
          <w:tcPr>
            <w:tcW w:w="709" w:type="dxa"/>
            <w:vAlign w:val="center"/>
          </w:tcPr>
          <w:p w14:paraId="450BDB3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2E4C98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E1535DC"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1EC01AB5" w14:textId="77777777" w:rsidR="00997664" w:rsidRPr="00A1115A" w:rsidRDefault="00997664" w:rsidP="00885F42">
            <w:pPr>
              <w:pStyle w:val="TAC"/>
              <w:rPr>
                <w:rFonts w:eastAsia="Yu Mincho"/>
              </w:rPr>
            </w:pPr>
          </w:p>
        </w:tc>
        <w:tc>
          <w:tcPr>
            <w:tcW w:w="567" w:type="dxa"/>
            <w:tcMar>
              <w:left w:w="28" w:type="dxa"/>
              <w:right w:w="28" w:type="dxa"/>
            </w:tcMar>
          </w:tcPr>
          <w:p w14:paraId="4ACD46CE"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4022176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6E826E6" w14:textId="77777777" w:rsidR="00997664" w:rsidRPr="00A1115A" w:rsidRDefault="00997664" w:rsidP="00885F42">
            <w:pPr>
              <w:pStyle w:val="TAC"/>
              <w:rPr>
                <w:rFonts w:eastAsia="Yu Mincho"/>
              </w:rPr>
            </w:pPr>
          </w:p>
        </w:tc>
      </w:tr>
      <w:tr w:rsidR="00997664" w:rsidRPr="00A1115A" w14:paraId="027CAD07" w14:textId="77777777" w:rsidTr="00885F42">
        <w:trPr>
          <w:jc w:val="center"/>
          <w:ins w:id="65" w:author="Alexander Sayenko" w:date="2022-01-04T17:32:00Z"/>
        </w:trPr>
        <w:tc>
          <w:tcPr>
            <w:tcW w:w="707" w:type="dxa"/>
            <w:vMerge w:val="restart"/>
            <w:tcBorders>
              <w:top w:val="nil"/>
            </w:tcBorders>
            <w:shd w:val="clear" w:color="auto" w:fill="auto"/>
            <w:tcMar>
              <w:left w:w="28" w:type="dxa"/>
              <w:right w:w="28" w:type="dxa"/>
            </w:tcMar>
            <w:vAlign w:val="center"/>
          </w:tcPr>
          <w:p w14:paraId="3E2DC5C8" w14:textId="5190CF44" w:rsidR="00997664" w:rsidRDefault="00997664" w:rsidP="00997664">
            <w:pPr>
              <w:keepLines/>
              <w:spacing w:after="0"/>
              <w:jc w:val="center"/>
              <w:rPr>
                <w:ins w:id="66" w:author="Alexander Sayenko" w:date="2022-01-04T17:32:00Z"/>
                <w:rFonts w:ascii="Arial" w:eastAsia="Yu Mincho" w:hAnsi="Arial"/>
                <w:sz w:val="18"/>
              </w:rPr>
            </w:pPr>
            <w:ins w:id="67" w:author="Alexander Sayenko" w:date="2022-01-04T17:32:00Z">
              <w:r>
                <w:rPr>
                  <w:rFonts w:ascii="Arial" w:eastAsia="Yu Mincho" w:hAnsi="Arial"/>
                  <w:sz w:val="18"/>
                </w:rPr>
                <w:t>n102</w:t>
              </w:r>
            </w:ins>
          </w:p>
        </w:tc>
        <w:tc>
          <w:tcPr>
            <w:tcW w:w="709" w:type="dxa"/>
            <w:tcMar>
              <w:left w:w="28" w:type="dxa"/>
              <w:right w:w="28" w:type="dxa"/>
            </w:tcMar>
            <w:vAlign w:val="center"/>
          </w:tcPr>
          <w:p w14:paraId="7D09576E" w14:textId="3CE068BD" w:rsidR="00997664" w:rsidRPr="00A1115A" w:rsidRDefault="00997664" w:rsidP="00997664">
            <w:pPr>
              <w:pStyle w:val="TAC"/>
              <w:rPr>
                <w:ins w:id="68" w:author="Alexander Sayenko" w:date="2022-01-04T17:32:00Z"/>
                <w:rFonts w:eastAsia="Yu Mincho" w:cs="Arial"/>
                <w:szCs w:val="18"/>
              </w:rPr>
            </w:pPr>
            <w:ins w:id="69" w:author="Alexander Sayenko" w:date="2022-01-04T17:32:00Z">
              <w:r w:rsidRPr="00A1115A">
                <w:rPr>
                  <w:rFonts w:eastAsia="Yu Mincho" w:cs="Arial"/>
                  <w:szCs w:val="18"/>
                </w:rPr>
                <w:t>15</w:t>
              </w:r>
            </w:ins>
          </w:p>
        </w:tc>
        <w:tc>
          <w:tcPr>
            <w:tcW w:w="566" w:type="dxa"/>
            <w:tcMar>
              <w:left w:w="28" w:type="dxa"/>
              <w:right w:w="28" w:type="dxa"/>
            </w:tcMar>
          </w:tcPr>
          <w:p w14:paraId="6A6C05A1" w14:textId="77777777" w:rsidR="00997664" w:rsidRPr="00A1115A" w:rsidRDefault="00997664" w:rsidP="00997664">
            <w:pPr>
              <w:pStyle w:val="TAC"/>
              <w:rPr>
                <w:ins w:id="70" w:author="Alexander Sayenko" w:date="2022-01-04T17:32:00Z"/>
                <w:rFonts w:eastAsia="Yu Mincho"/>
              </w:rPr>
            </w:pPr>
          </w:p>
        </w:tc>
        <w:tc>
          <w:tcPr>
            <w:tcW w:w="637" w:type="dxa"/>
            <w:tcMar>
              <w:left w:w="28" w:type="dxa"/>
              <w:right w:w="28" w:type="dxa"/>
            </w:tcMar>
            <w:vAlign w:val="center"/>
          </w:tcPr>
          <w:p w14:paraId="4D20D644" w14:textId="77777777" w:rsidR="00997664" w:rsidRDefault="00997664" w:rsidP="00997664">
            <w:pPr>
              <w:pStyle w:val="TAC"/>
              <w:rPr>
                <w:ins w:id="71" w:author="Alexander Sayenko" w:date="2022-01-04T17:32:00Z"/>
              </w:rPr>
            </w:pPr>
          </w:p>
        </w:tc>
        <w:tc>
          <w:tcPr>
            <w:tcW w:w="638" w:type="dxa"/>
            <w:tcMar>
              <w:left w:w="28" w:type="dxa"/>
              <w:right w:w="28" w:type="dxa"/>
            </w:tcMar>
            <w:vAlign w:val="center"/>
          </w:tcPr>
          <w:p w14:paraId="7FC8D44D" w14:textId="77777777" w:rsidR="00997664" w:rsidRPr="00A1115A" w:rsidRDefault="00997664" w:rsidP="00997664">
            <w:pPr>
              <w:pStyle w:val="TAC"/>
              <w:rPr>
                <w:ins w:id="72" w:author="Alexander Sayenko" w:date="2022-01-04T17:32:00Z"/>
                <w:rFonts w:eastAsia="Yu Mincho" w:cs="Arial"/>
                <w:szCs w:val="18"/>
              </w:rPr>
            </w:pPr>
          </w:p>
        </w:tc>
        <w:tc>
          <w:tcPr>
            <w:tcW w:w="708" w:type="dxa"/>
            <w:tcMar>
              <w:left w:w="28" w:type="dxa"/>
              <w:right w:w="28" w:type="dxa"/>
            </w:tcMar>
            <w:vAlign w:val="center"/>
          </w:tcPr>
          <w:p w14:paraId="568599DD" w14:textId="5627CBDA" w:rsidR="00997664" w:rsidRDefault="00997664" w:rsidP="00997664">
            <w:pPr>
              <w:pStyle w:val="TAC"/>
              <w:rPr>
                <w:ins w:id="73" w:author="Alexander Sayenko" w:date="2022-01-04T17:32:00Z"/>
                <w:rFonts w:eastAsia="Yu Mincho" w:cs="Arial"/>
                <w:szCs w:val="18"/>
              </w:rPr>
            </w:pPr>
            <w:ins w:id="74" w:author="Alexander Sayenko" w:date="2022-01-04T17:32:00Z">
              <w:r>
                <w:rPr>
                  <w:rFonts w:eastAsia="Yu Mincho" w:cs="Arial"/>
                  <w:szCs w:val="18"/>
                </w:rPr>
                <w:t>20</w:t>
              </w:r>
            </w:ins>
          </w:p>
        </w:tc>
        <w:tc>
          <w:tcPr>
            <w:tcW w:w="567" w:type="dxa"/>
            <w:tcMar>
              <w:left w:w="28" w:type="dxa"/>
              <w:right w:w="28" w:type="dxa"/>
            </w:tcMar>
            <w:vAlign w:val="center"/>
          </w:tcPr>
          <w:p w14:paraId="5E6C91EB" w14:textId="77777777" w:rsidR="00997664" w:rsidRPr="00A1115A" w:rsidRDefault="00997664" w:rsidP="00997664">
            <w:pPr>
              <w:pStyle w:val="TAC"/>
              <w:rPr>
                <w:ins w:id="75" w:author="Alexander Sayenko" w:date="2022-01-04T17:32:00Z"/>
                <w:rFonts w:eastAsia="Yu Mincho" w:cs="Arial"/>
                <w:szCs w:val="18"/>
              </w:rPr>
            </w:pPr>
          </w:p>
        </w:tc>
        <w:tc>
          <w:tcPr>
            <w:tcW w:w="567" w:type="dxa"/>
            <w:tcMar>
              <w:left w:w="28" w:type="dxa"/>
              <w:right w:w="28" w:type="dxa"/>
            </w:tcMar>
            <w:vAlign w:val="center"/>
          </w:tcPr>
          <w:p w14:paraId="0626CE06" w14:textId="77777777" w:rsidR="00997664" w:rsidRPr="00A1115A" w:rsidRDefault="00997664" w:rsidP="00997664">
            <w:pPr>
              <w:pStyle w:val="TAC"/>
              <w:rPr>
                <w:ins w:id="76" w:author="Alexander Sayenko" w:date="2022-01-04T17:32:00Z"/>
                <w:rFonts w:eastAsia="Yu Mincho" w:cs="Arial"/>
                <w:szCs w:val="18"/>
              </w:rPr>
            </w:pPr>
          </w:p>
        </w:tc>
        <w:tc>
          <w:tcPr>
            <w:tcW w:w="709" w:type="dxa"/>
            <w:vAlign w:val="center"/>
          </w:tcPr>
          <w:p w14:paraId="19BA7401" w14:textId="77777777" w:rsidR="00997664" w:rsidRPr="00A1115A" w:rsidRDefault="00997664" w:rsidP="00997664">
            <w:pPr>
              <w:pStyle w:val="TAC"/>
              <w:rPr>
                <w:ins w:id="77" w:author="Alexander Sayenko" w:date="2022-01-04T17:32:00Z"/>
                <w:rFonts w:eastAsia="Yu Mincho" w:cs="Arial"/>
                <w:szCs w:val="18"/>
              </w:rPr>
            </w:pPr>
          </w:p>
        </w:tc>
        <w:tc>
          <w:tcPr>
            <w:tcW w:w="709" w:type="dxa"/>
            <w:tcMar>
              <w:left w:w="28" w:type="dxa"/>
              <w:right w:w="28" w:type="dxa"/>
            </w:tcMar>
            <w:vAlign w:val="center"/>
          </w:tcPr>
          <w:p w14:paraId="21010A34" w14:textId="4FC4430F" w:rsidR="00997664" w:rsidRDefault="00997664" w:rsidP="00997664">
            <w:pPr>
              <w:pStyle w:val="TAC"/>
              <w:rPr>
                <w:ins w:id="78" w:author="Alexander Sayenko" w:date="2022-01-04T17:32:00Z"/>
                <w:rFonts w:eastAsia="Yu Mincho" w:cs="Arial"/>
                <w:szCs w:val="18"/>
              </w:rPr>
            </w:pPr>
            <w:ins w:id="79" w:author="Alexander Sayenko" w:date="2022-01-04T17:32:00Z">
              <w:r>
                <w:rPr>
                  <w:rFonts w:eastAsia="Yu Mincho" w:cs="Arial"/>
                  <w:szCs w:val="18"/>
                </w:rPr>
                <w:t>40</w:t>
              </w:r>
            </w:ins>
          </w:p>
        </w:tc>
        <w:tc>
          <w:tcPr>
            <w:tcW w:w="709" w:type="dxa"/>
            <w:vAlign w:val="center"/>
          </w:tcPr>
          <w:p w14:paraId="3FF13D70" w14:textId="77777777" w:rsidR="00997664" w:rsidRPr="00A1115A" w:rsidRDefault="00997664" w:rsidP="00997664">
            <w:pPr>
              <w:pStyle w:val="TAC"/>
              <w:rPr>
                <w:ins w:id="80" w:author="Alexander Sayenko" w:date="2022-01-04T17:32:00Z"/>
                <w:rFonts w:eastAsia="Yu Mincho"/>
              </w:rPr>
            </w:pPr>
          </w:p>
        </w:tc>
        <w:tc>
          <w:tcPr>
            <w:tcW w:w="709" w:type="dxa"/>
            <w:tcMar>
              <w:left w:w="28" w:type="dxa"/>
              <w:right w:w="28" w:type="dxa"/>
            </w:tcMar>
          </w:tcPr>
          <w:p w14:paraId="24CED5A5" w14:textId="77777777" w:rsidR="00997664" w:rsidRPr="00A1115A" w:rsidRDefault="00997664" w:rsidP="00997664">
            <w:pPr>
              <w:pStyle w:val="TAC"/>
              <w:rPr>
                <w:ins w:id="81" w:author="Alexander Sayenko" w:date="2022-01-04T17:32:00Z"/>
                <w:rFonts w:eastAsia="Yu Mincho"/>
              </w:rPr>
            </w:pPr>
          </w:p>
        </w:tc>
        <w:tc>
          <w:tcPr>
            <w:tcW w:w="567" w:type="dxa"/>
            <w:tcMar>
              <w:left w:w="28" w:type="dxa"/>
              <w:right w:w="28" w:type="dxa"/>
            </w:tcMar>
            <w:vAlign w:val="center"/>
          </w:tcPr>
          <w:p w14:paraId="2DE6DA42" w14:textId="77777777" w:rsidR="00997664" w:rsidRPr="00A1115A" w:rsidRDefault="00997664" w:rsidP="00997664">
            <w:pPr>
              <w:pStyle w:val="TAC"/>
              <w:rPr>
                <w:ins w:id="82" w:author="Alexander Sayenko" w:date="2022-01-04T17:32:00Z"/>
                <w:rFonts w:eastAsia="Yu Mincho" w:cs="Arial"/>
                <w:szCs w:val="18"/>
              </w:rPr>
            </w:pPr>
          </w:p>
        </w:tc>
        <w:tc>
          <w:tcPr>
            <w:tcW w:w="709" w:type="dxa"/>
            <w:tcMar>
              <w:left w:w="28" w:type="dxa"/>
              <w:right w:w="28" w:type="dxa"/>
            </w:tcMar>
          </w:tcPr>
          <w:p w14:paraId="0C4FDC1D" w14:textId="77777777" w:rsidR="00997664" w:rsidRPr="00A1115A" w:rsidRDefault="00997664" w:rsidP="00997664">
            <w:pPr>
              <w:pStyle w:val="TAC"/>
              <w:rPr>
                <w:ins w:id="83" w:author="Alexander Sayenko" w:date="2022-01-04T17:32:00Z"/>
                <w:rFonts w:eastAsia="Yu Mincho"/>
              </w:rPr>
            </w:pPr>
          </w:p>
        </w:tc>
        <w:tc>
          <w:tcPr>
            <w:tcW w:w="567" w:type="dxa"/>
            <w:tcMar>
              <w:left w:w="28" w:type="dxa"/>
              <w:right w:w="28" w:type="dxa"/>
            </w:tcMar>
            <w:vAlign w:val="center"/>
          </w:tcPr>
          <w:p w14:paraId="6EBBF89C" w14:textId="77777777" w:rsidR="00997664" w:rsidRPr="00A1115A" w:rsidRDefault="00997664" w:rsidP="00997664">
            <w:pPr>
              <w:pStyle w:val="TAC"/>
              <w:rPr>
                <w:ins w:id="84" w:author="Alexander Sayenko" w:date="2022-01-04T17:32:00Z"/>
                <w:rFonts w:eastAsia="Yu Mincho" w:cs="Arial"/>
                <w:szCs w:val="18"/>
              </w:rPr>
            </w:pPr>
          </w:p>
        </w:tc>
        <w:tc>
          <w:tcPr>
            <w:tcW w:w="628" w:type="dxa"/>
            <w:tcMar>
              <w:left w:w="28" w:type="dxa"/>
              <w:right w:w="28" w:type="dxa"/>
            </w:tcMar>
          </w:tcPr>
          <w:p w14:paraId="3C3D5BBA" w14:textId="77777777" w:rsidR="00997664" w:rsidRPr="00A1115A" w:rsidRDefault="00997664" w:rsidP="00997664">
            <w:pPr>
              <w:pStyle w:val="TAC"/>
              <w:rPr>
                <w:ins w:id="85" w:author="Alexander Sayenko" w:date="2022-01-04T17:32:00Z"/>
                <w:rFonts w:eastAsia="Yu Mincho"/>
              </w:rPr>
            </w:pPr>
          </w:p>
        </w:tc>
        <w:tc>
          <w:tcPr>
            <w:tcW w:w="643" w:type="dxa"/>
            <w:tcMar>
              <w:left w:w="28" w:type="dxa"/>
              <w:right w:w="28" w:type="dxa"/>
            </w:tcMar>
            <w:vAlign w:val="center"/>
          </w:tcPr>
          <w:p w14:paraId="18F4CD82" w14:textId="77777777" w:rsidR="00997664" w:rsidRPr="00A1115A" w:rsidRDefault="00997664" w:rsidP="00997664">
            <w:pPr>
              <w:pStyle w:val="TAC"/>
              <w:rPr>
                <w:ins w:id="86" w:author="Alexander Sayenko" w:date="2022-01-04T17:32:00Z"/>
                <w:rFonts w:eastAsia="Yu Mincho"/>
              </w:rPr>
            </w:pPr>
          </w:p>
        </w:tc>
      </w:tr>
      <w:tr w:rsidR="00997664" w:rsidRPr="00A1115A" w14:paraId="0DD40DBD" w14:textId="77777777" w:rsidTr="00781467">
        <w:trPr>
          <w:jc w:val="center"/>
          <w:ins w:id="87" w:author="Alexander Sayenko" w:date="2022-01-04T17:32:00Z"/>
        </w:trPr>
        <w:tc>
          <w:tcPr>
            <w:tcW w:w="707" w:type="dxa"/>
            <w:vMerge/>
            <w:shd w:val="clear" w:color="auto" w:fill="auto"/>
            <w:tcMar>
              <w:left w:w="28" w:type="dxa"/>
              <w:right w:w="28" w:type="dxa"/>
            </w:tcMar>
            <w:vAlign w:val="center"/>
          </w:tcPr>
          <w:p w14:paraId="04068CE2" w14:textId="77777777" w:rsidR="00997664" w:rsidRDefault="00997664" w:rsidP="00997664">
            <w:pPr>
              <w:keepLines/>
              <w:spacing w:after="0"/>
              <w:jc w:val="center"/>
              <w:rPr>
                <w:ins w:id="88" w:author="Alexander Sayenko" w:date="2022-01-04T17:32:00Z"/>
                <w:rFonts w:ascii="Arial" w:eastAsia="Yu Mincho" w:hAnsi="Arial"/>
                <w:sz w:val="18"/>
              </w:rPr>
            </w:pPr>
          </w:p>
        </w:tc>
        <w:tc>
          <w:tcPr>
            <w:tcW w:w="709" w:type="dxa"/>
            <w:tcMar>
              <w:left w:w="28" w:type="dxa"/>
              <w:right w:w="28" w:type="dxa"/>
            </w:tcMar>
            <w:vAlign w:val="center"/>
          </w:tcPr>
          <w:p w14:paraId="0A577B72" w14:textId="374D80A0" w:rsidR="00997664" w:rsidRPr="00A1115A" w:rsidRDefault="00997664" w:rsidP="00997664">
            <w:pPr>
              <w:pStyle w:val="TAC"/>
              <w:rPr>
                <w:ins w:id="89" w:author="Alexander Sayenko" w:date="2022-01-04T17:32:00Z"/>
                <w:rFonts w:eastAsia="Yu Mincho" w:cs="Arial"/>
                <w:szCs w:val="18"/>
              </w:rPr>
            </w:pPr>
            <w:ins w:id="90" w:author="Alexander Sayenko" w:date="2022-01-04T17:32:00Z">
              <w:r w:rsidRPr="00A1115A">
                <w:rPr>
                  <w:rFonts w:eastAsia="Yu Mincho" w:cs="Arial"/>
                  <w:szCs w:val="18"/>
                </w:rPr>
                <w:t>30</w:t>
              </w:r>
            </w:ins>
          </w:p>
        </w:tc>
        <w:tc>
          <w:tcPr>
            <w:tcW w:w="566" w:type="dxa"/>
            <w:tcMar>
              <w:left w:w="28" w:type="dxa"/>
              <w:right w:w="28" w:type="dxa"/>
            </w:tcMar>
          </w:tcPr>
          <w:p w14:paraId="59277781" w14:textId="77777777" w:rsidR="00997664" w:rsidRPr="00A1115A" w:rsidRDefault="00997664" w:rsidP="00997664">
            <w:pPr>
              <w:pStyle w:val="TAC"/>
              <w:rPr>
                <w:ins w:id="91" w:author="Alexander Sayenko" w:date="2022-01-04T17:32:00Z"/>
                <w:rFonts w:eastAsia="Yu Mincho"/>
              </w:rPr>
            </w:pPr>
          </w:p>
        </w:tc>
        <w:tc>
          <w:tcPr>
            <w:tcW w:w="637" w:type="dxa"/>
            <w:tcMar>
              <w:left w:w="28" w:type="dxa"/>
              <w:right w:w="28" w:type="dxa"/>
            </w:tcMar>
            <w:vAlign w:val="center"/>
          </w:tcPr>
          <w:p w14:paraId="5A207C29" w14:textId="77777777" w:rsidR="00997664" w:rsidRDefault="00997664" w:rsidP="00997664">
            <w:pPr>
              <w:pStyle w:val="TAC"/>
              <w:rPr>
                <w:ins w:id="92" w:author="Alexander Sayenko" w:date="2022-01-04T17:32:00Z"/>
              </w:rPr>
            </w:pPr>
          </w:p>
        </w:tc>
        <w:tc>
          <w:tcPr>
            <w:tcW w:w="638" w:type="dxa"/>
            <w:tcMar>
              <w:left w:w="28" w:type="dxa"/>
              <w:right w:w="28" w:type="dxa"/>
            </w:tcMar>
            <w:vAlign w:val="center"/>
          </w:tcPr>
          <w:p w14:paraId="2B482436" w14:textId="77777777" w:rsidR="00997664" w:rsidRPr="00A1115A" w:rsidRDefault="00997664" w:rsidP="00997664">
            <w:pPr>
              <w:pStyle w:val="TAC"/>
              <w:rPr>
                <w:ins w:id="93" w:author="Alexander Sayenko" w:date="2022-01-04T17:32:00Z"/>
                <w:rFonts w:eastAsia="Yu Mincho" w:cs="Arial"/>
                <w:szCs w:val="18"/>
              </w:rPr>
            </w:pPr>
          </w:p>
        </w:tc>
        <w:tc>
          <w:tcPr>
            <w:tcW w:w="708" w:type="dxa"/>
            <w:tcMar>
              <w:left w:w="28" w:type="dxa"/>
              <w:right w:w="28" w:type="dxa"/>
            </w:tcMar>
            <w:vAlign w:val="center"/>
          </w:tcPr>
          <w:p w14:paraId="09A1F400" w14:textId="334C3C5D" w:rsidR="00997664" w:rsidRDefault="00997664" w:rsidP="00997664">
            <w:pPr>
              <w:pStyle w:val="TAC"/>
              <w:rPr>
                <w:ins w:id="94" w:author="Alexander Sayenko" w:date="2022-01-04T17:32:00Z"/>
                <w:rFonts w:eastAsia="Yu Mincho" w:cs="Arial"/>
                <w:szCs w:val="18"/>
              </w:rPr>
            </w:pPr>
            <w:ins w:id="95" w:author="Alexander Sayenko" w:date="2022-01-04T17:32:00Z">
              <w:r>
                <w:rPr>
                  <w:rFonts w:eastAsia="Yu Mincho" w:cs="Arial"/>
                  <w:szCs w:val="18"/>
                </w:rPr>
                <w:t>20</w:t>
              </w:r>
            </w:ins>
          </w:p>
        </w:tc>
        <w:tc>
          <w:tcPr>
            <w:tcW w:w="567" w:type="dxa"/>
            <w:tcMar>
              <w:left w:w="28" w:type="dxa"/>
              <w:right w:w="28" w:type="dxa"/>
            </w:tcMar>
            <w:vAlign w:val="center"/>
          </w:tcPr>
          <w:p w14:paraId="251A6950" w14:textId="77777777" w:rsidR="00997664" w:rsidRPr="00A1115A" w:rsidRDefault="00997664" w:rsidP="00997664">
            <w:pPr>
              <w:pStyle w:val="TAC"/>
              <w:rPr>
                <w:ins w:id="96" w:author="Alexander Sayenko" w:date="2022-01-04T17:32:00Z"/>
                <w:rFonts w:eastAsia="Yu Mincho" w:cs="Arial"/>
                <w:szCs w:val="18"/>
              </w:rPr>
            </w:pPr>
          </w:p>
        </w:tc>
        <w:tc>
          <w:tcPr>
            <w:tcW w:w="567" w:type="dxa"/>
            <w:tcMar>
              <w:left w:w="28" w:type="dxa"/>
              <w:right w:w="28" w:type="dxa"/>
            </w:tcMar>
            <w:vAlign w:val="center"/>
          </w:tcPr>
          <w:p w14:paraId="0146D637" w14:textId="77777777" w:rsidR="00997664" w:rsidRPr="00A1115A" w:rsidRDefault="00997664" w:rsidP="00997664">
            <w:pPr>
              <w:pStyle w:val="TAC"/>
              <w:rPr>
                <w:ins w:id="97" w:author="Alexander Sayenko" w:date="2022-01-04T17:32:00Z"/>
                <w:rFonts w:eastAsia="Yu Mincho" w:cs="Arial"/>
                <w:szCs w:val="18"/>
              </w:rPr>
            </w:pPr>
          </w:p>
        </w:tc>
        <w:tc>
          <w:tcPr>
            <w:tcW w:w="709" w:type="dxa"/>
            <w:vAlign w:val="center"/>
          </w:tcPr>
          <w:p w14:paraId="1594BFA5" w14:textId="77777777" w:rsidR="00997664" w:rsidRPr="00A1115A" w:rsidRDefault="00997664" w:rsidP="00997664">
            <w:pPr>
              <w:pStyle w:val="TAC"/>
              <w:rPr>
                <w:ins w:id="98" w:author="Alexander Sayenko" w:date="2022-01-04T17:32:00Z"/>
                <w:rFonts w:eastAsia="Yu Mincho" w:cs="Arial"/>
                <w:szCs w:val="18"/>
              </w:rPr>
            </w:pPr>
          </w:p>
        </w:tc>
        <w:tc>
          <w:tcPr>
            <w:tcW w:w="709" w:type="dxa"/>
            <w:tcMar>
              <w:left w:w="28" w:type="dxa"/>
              <w:right w:w="28" w:type="dxa"/>
            </w:tcMar>
            <w:vAlign w:val="center"/>
          </w:tcPr>
          <w:p w14:paraId="0688D13F" w14:textId="0EB48525" w:rsidR="00997664" w:rsidRDefault="00997664" w:rsidP="00997664">
            <w:pPr>
              <w:pStyle w:val="TAC"/>
              <w:rPr>
                <w:ins w:id="99" w:author="Alexander Sayenko" w:date="2022-01-04T17:32:00Z"/>
                <w:rFonts w:eastAsia="Yu Mincho" w:cs="Arial"/>
                <w:szCs w:val="18"/>
              </w:rPr>
            </w:pPr>
            <w:ins w:id="100" w:author="Alexander Sayenko" w:date="2022-01-04T17:32:00Z">
              <w:r>
                <w:rPr>
                  <w:rFonts w:eastAsia="Yu Mincho" w:cs="Arial"/>
                  <w:szCs w:val="18"/>
                </w:rPr>
                <w:t>40</w:t>
              </w:r>
            </w:ins>
          </w:p>
        </w:tc>
        <w:tc>
          <w:tcPr>
            <w:tcW w:w="709" w:type="dxa"/>
            <w:vAlign w:val="center"/>
          </w:tcPr>
          <w:p w14:paraId="49D0149F" w14:textId="77777777" w:rsidR="00997664" w:rsidRPr="00A1115A" w:rsidRDefault="00997664" w:rsidP="00997664">
            <w:pPr>
              <w:pStyle w:val="TAC"/>
              <w:rPr>
                <w:ins w:id="101" w:author="Alexander Sayenko" w:date="2022-01-04T17:32:00Z"/>
                <w:rFonts w:eastAsia="Yu Mincho"/>
              </w:rPr>
            </w:pPr>
          </w:p>
        </w:tc>
        <w:tc>
          <w:tcPr>
            <w:tcW w:w="709" w:type="dxa"/>
            <w:tcMar>
              <w:left w:w="28" w:type="dxa"/>
              <w:right w:w="28" w:type="dxa"/>
            </w:tcMar>
          </w:tcPr>
          <w:p w14:paraId="4EB3F8D5" w14:textId="77777777" w:rsidR="00997664" w:rsidRPr="00A1115A" w:rsidRDefault="00997664" w:rsidP="00997664">
            <w:pPr>
              <w:pStyle w:val="TAC"/>
              <w:rPr>
                <w:ins w:id="102" w:author="Alexander Sayenko" w:date="2022-01-04T17:32:00Z"/>
                <w:rFonts w:eastAsia="Yu Mincho"/>
              </w:rPr>
            </w:pPr>
          </w:p>
        </w:tc>
        <w:tc>
          <w:tcPr>
            <w:tcW w:w="567" w:type="dxa"/>
            <w:tcMar>
              <w:left w:w="28" w:type="dxa"/>
              <w:right w:w="28" w:type="dxa"/>
            </w:tcMar>
            <w:vAlign w:val="center"/>
          </w:tcPr>
          <w:p w14:paraId="695DD619" w14:textId="3E648940" w:rsidR="00997664" w:rsidRPr="00A1115A" w:rsidRDefault="00997664" w:rsidP="00997664">
            <w:pPr>
              <w:pStyle w:val="TAC"/>
              <w:rPr>
                <w:ins w:id="103" w:author="Alexander Sayenko" w:date="2022-01-04T17:32:00Z"/>
                <w:rFonts w:eastAsia="Yu Mincho" w:cs="Arial"/>
                <w:szCs w:val="18"/>
              </w:rPr>
            </w:pPr>
            <w:ins w:id="104" w:author="Alexander Sayenko" w:date="2022-01-04T17:32:00Z">
              <w:r>
                <w:rPr>
                  <w:rFonts w:eastAsia="Yu Mincho" w:cs="Arial"/>
                  <w:szCs w:val="18"/>
                </w:rPr>
                <w:t>60</w:t>
              </w:r>
            </w:ins>
          </w:p>
        </w:tc>
        <w:tc>
          <w:tcPr>
            <w:tcW w:w="709" w:type="dxa"/>
            <w:tcMar>
              <w:left w:w="28" w:type="dxa"/>
              <w:right w:w="28" w:type="dxa"/>
            </w:tcMar>
          </w:tcPr>
          <w:p w14:paraId="4FEB6B4D" w14:textId="77777777" w:rsidR="00997664" w:rsidRPr="00A1115A" w:rsidRDefault="00997664" w:rsidP="00997664">
            <w:pPr>
              <w:pStyle w:val="TAC"/>
              <w:rPr>
                <w:ins w:id="105" w:author="Alexander Sayenko" w:date="2022-01-04T17:32:00Z"/>
                <w:rFonts w:eastAsia="Yu Mincho"/>
              </w:rPr>
            </w:pPr>
          </w:p>
        </w:tc>
        <w:tc>
          <w:tcPr>
            <w:tcW w:w="567" w:type="dxa"/>
            <w:tcMar>
              <w:left w:w="28" w:type="dxa"/>
              <w:right w:w="28" w:type="dxa"/>
            </w:tcMar>
            <w:vAlign w:val="center"/>
          </w:tcPr>
          <w:p w14:paraId="15804A3C" w14:textId="31F2278E" w:rsidR="00997664" w:rsidRPr="00A1115A" w:rsidRDefault="00997664" w:rsidP="00997664">
            <w:pPr>
              <w:pStyle w:val="TAC"/>
              <w:rPr>
                <w:ins w:id="106" w:author="Alexander Sayenko" w:date="2022-01-04T17:32:00Z"/>
                <w:rFonts w:eastAsia="Yu Mincho" w:cs="Arial"/>
                <w:szCs w:val="18"/>
              </w:rPr>
            </w:pPr>
            <w:ins w:id="107" w:author="Alexander Sayenko" w:date="2022-01-04T17:32:00Z">
              <w:r>
                <w:rPr>
                  <w:rFonts w:eastAsia="Yu Mincho" w:cs="Arial"/>
                  <w:szCs w:val="18"/>
                </w:rPr>
                <w:t>80</w:t>
              </w:r>
            </w:ins>
          </w:p>
        </w:tc>
        <w:tc>
          <w:tcPr>
            <w:tcW w:w="628" w:type="dxa"/>
            <w:tcMar>
              <w:left w:w="28" w:type="dxa"/>
              <w:right w:w="28" w:type="dxa"/>
            </w:tcMar>
          </w:tcPr>
          <w:p w14:paraId="75AC8A6E" w14:textId="77777777" w:rsidR="00997664" w:rsidRPr="00A1115A" w:rsidRDefault="00997664" w:rsidP="00997664">
            <w:pPr>
              <w:pStyle w:val="TAC"/>
              <w:rPr>
                <w:ins w:id="108" w:author="Alexander Sayenko" w:date="2022-01-04T17:32:00Z"/>
                <w:rFonts w:eastAsia="Yu Mincho"/>
              </w:rPr>
            </w:pPr>
          </w:p>
        </w:tc>
        <w:tc>
          <w:tcPr>
            <w:tcW w:w="643" w:type="dxa"/>
            <w:tcMar>
              <w:left w:w="28" w:type="dxa"/>
              <w:right w:w="28" w:type="dxa"/>
            </w:tcMar>
            <w:vAlign w:val="center"/>
          </w:tcPr>
          <w:p w14:paraId="7747855C" w14:textId="77777777" w:rsidR="00997664" w:rsidRPr="00A1115A" w:rsidRDefault="00997664" w:rsidP="00997664">
            <w:pPr>
              <w:pStyle w:val="TAC"/>
              <w:rPr>
                <w:ins w:id="109" w:author="Alexander Sayenko" w:date="2022-01-04T17:32:00Z"/>
                <w:rFonts w:eastAsia="Yu Mincho"/>
              </w:rPr>
            </w:pPr>
          </w:p>
        </w:tc>
      </w:tr>
      <w:tr w:rsidR="00997664" w:rsidRPr="00A1115A" w14:paraId="247CE627" w14:textId="77777777" w:rsidTr="00781467">
        <w:trPr>
          <w:jc w:val="center"/>
          <w:ins w:id="110" w:author="Alexander Sayenko" w:date="2022-01-04T17:32:00Z"/>
        </w:trPr>
        <w:tc>
          <w:tcPr>
            <w:tcW w:w="707" w:type="dxa"/>
            <w:vMerge/>
            <w:shd w:val="clear" w:color="auto" w:fill="auto"/>
            <w:tcMar>
              <w:left w:w="28" w:type="dxa"/>
              <w:right w:w="28" w:type="dxa"/>
            </w:tcMar>
            <w:vAlign w:val="center"/>
          </w:tcPr>
          <w:p w14:paraId="1B1FD41E" w14:textId="77777777" w:rsidR="00997664" w:rsidRDefault="00997664" w:rsidP="00997664">
            <w:pPr>
              <w:keepLines/>
              <w:spacing w:after="0"/>
              <w:jc w:val="center"/>
              <w:rPr>
                <w:ins w:id="111" w:author="Alexander Sayenko" w:date="2022-01-04T17:32:00Z"/>
                <w:rFonts w:ascii="Arial" w:eastAsia="Yu Mincho" w:hAnsi="Arial"/>
                <w:sz w:val="18"/>
              </w:rPr>
            </w:pPr>
          </w:p>
        </w:tc>
        <w:tc>
          <w:tcPr>
            <w:tcW w:w="709" w:type="dxa"/>
            <w:tcMar>
              <w:left w:w="28" w:type="dxa"/>
              <w:right w:w="28" w:type="dxa"/>
            </w:tcMar>
            <w:vAlign w:val="center"/>
          </w:tcPr>
          <w:p w14:paraId="2F194F2D" w14:textId="31E43B1E" w:rsidR="00997664" w:rsidRPr="00A1115A" w:rsidRDefault="00997664" w:rsidP="00997664">
            <w:pPr>
              <w:pStyle w:val="TAC"/>
              <w:rPr>
                <w:ins w:id="112" w:author="Alexander Sayenko" w:date="2022-01-04T17:32:00Z"/>
                <w:rFonts w:eastAsia="Yu Mincho" w:cs="Arial"/>
                <w:szCs w:val="18"/>
              </w:rPr>
            </w:pPr>
            <w:ins w:id="113" w:author="Alexander Sayenko" w:date="2022-01-04T17:32:00Z">
              <w:r w:rsidRPr="00A1115A">
                <w:rPr>
                  <w:rFonts w:eastAsia="Yu Mincho" w:cs="Arial"/>
                  <w:szCs w:val="18"/>
                </w:rPr>
                <w:t>60</w:t>
              </w:r>
            </w:ins>
          </w:p>
        </w:tc>
        <w:tc>
          <w:tcPr>
            <w:tcW w:w="566" w:type="dxa"/>
            <w:tcMar>
              <w:left w:w="28" w:type="dxa"/>
              <w:right w:w="28" w:type="dxa"/>
            </w:tcMar>
          </w:tcPr>
          <w:p w14:paraId="78FF47BD" w14:textId="77777777" w:rsidR="00997664" w:rsidRPr="00A1115A" w:rsidRDefault="00997664" w:rsidP="00997664">
            <w:pPr>
              <w:pStyle w:val="TAC"/>
              <w:rPr>
                <w:ins w:id="114" w:author="Alexander Sayenko" w:date="2022-01-04T17:32:00Z"/>
                <w:rFonts w:eastAsia="Yu Mincho"/>
              </w:rPr>
            </w:pPr>
          </w:p>
        </w:tc>
        <w:tc>
          <w:tcPr>
            <w:tcW w:w="637" w:type="dxa"/>
            <w:tcMar>
              <w:left w:w="28" w:type="dxa"/>
              <w:right w:w="28" w:type="dxa"/>
            </w:tcMar>
            <w:vAlign w:val="center"/>
          </w:tcPr>
          <w:p w14:paraId="7470080E" w14:textId="77777777" w:rsidR="00997664" w:rsidRDefault="00997664" w:rsidP="00997664">
            <w:pPr>
              <w:pStyle w:val="TAC"/>
              <w:rPr>
                <w:ins w:id="115" w:author="Alexander Sayenko" w:date="2022-01-04T17:32:00Z"/>
              </w:rPr>
            </w:pPr>
          </w:p>
        </w:tc>
        <w:tc>
          <w:tcPr>
            <w:tcW w:w="638" w:type="dxa"/>
            <w:tcMar>
              <w:left w:w="28" w:type="dxa"/>
              <w:right w:w="28" w:type="dxa"/>
            </w:tcMar>
            <w:vAlign w:val="center"/>
          </w:tcPr>
          <w:p w14:paraId="08F1FE98" w14:textId="77777777" w:rsidR="00997664" w:rsidRPr="00A1115A" w:rsidRDefault="00997664" w:rsidP="00997664">
            <w:pPr>
              <w:pStyle w:val="TAC"/>
              <w:rPr>
                <w:ins w:id="116" w:author="Alexander Sayenko" w:date="2022-01-04T17:32:00Z"/>
                <w:rFonts w:eastAsia="Yu Mincho" w:cs="Arial"/>
                <w:szCs w:val="18"/>
              </w:rPr>
            </w:pPr>
          </w:p>
        </w:tc>
        <w:tc>
          <w:tcPr>
            <w:tcW w:w="708" w:type="dxa"/>
            <w:tcMar>
              <w:left w:w="28" w:type="dxa"/>
              <w:right w:w="28" w:type="dxa"/>
            </w:tcMar>
            <w:vAlign w:val="center"/>
          </w:tcPr>
          <w:p w14:paraId="46C0CA49" w14:textId="1BBCC125" w:rsidR="00997664" w:rsidRDefault="00997664" w:rsidP="00997664">
            <w:pPr>
              <w:pStyle w:val="TAC"/>
              <w:rPr>
                <w:ins w:id="117" w:author="Alexander Sayenko" w:date="2022-01-04T17:32:00Z"/>
                <w:rFonts w:eastAsia="Yu Mincho" w:cs="Arial"/>
                <w:szCs w:val="18"/>
              </w:rPr>
            </w:pPr>
            <w:ins w:id="118" w:author="Alexander Sayenko" w:date="2022-01-04T17:32:00Z">
              <w:r>
                <w:rPr>
                  <w:rFonts w:eastAsia="Yu Mincho" w:cs="Arial"/>
                  <w:szCs w:val="18"/>
                </w:rPr>
                <w:t>20</w:t>
              </w:r>
            </w:ins>
          </w:p>
        </w:tc>
        <w:tc>
          <w:tcPr>
            <w:tcW w:w="567" w:type="dxa"/>
            <w:tcMar>
              <w:left w:w="28" w:type="dxa"/>
              <w:right w:w="28" w:type="dxa"/>
            </w:tcMar>
            <w:vAlign w:val="center"/>
          </w:tcPr>
          <w:p w14:paraId="6D1D2DC8" w14:textId="77777777" w:rsidR="00997664" w:rsidRPr="00A1115A" w:rsidRDefault="00997664" w:rsidP="00997664">
            <w:pPr>
              <w:pStyle w:val="TAC"/>
              <w:rPr>
                <w:ins w:id="119" w:author="Alexander Sayenko" w:date="2022-01-04T17:32:00Z"/>
                <w:rFonts w:eastAsia="Yu Mincho" w:cs="Arial"/>
                <w:szCs w:val="18"/>
              </w:rPr>
            </w:pPr>
          </w:p>
        </w:tc>
        <w:tc>
          <w:tcPr>
            <w:tcW w:w="567" w:type="dxa"/>
            <w:tcMar>
              <w:left w:w="28" w:type="dxa"/>
              <w:right w:w="28" w:type="dxa"/>
            </w:tcMar>
            <w:vAlign w:val="center"/>
          </w:tcPr>
          <w:p w14:paraId="137234A4" w14:textId="77777777" w:rsidR="00997664" w:rsidRPr="00A1115A" w:rsidRDefault="00997664" w:rsidP="00997664">
            <w:pPr>
              <w:pStyle w:val="TAC"/>
              <w:rPr>
                <w:ins w:id="120" w:author="Alexander Sayenko" w:date="2022-01-04T17:32:00Z"/>
                <w:rFonts w:eastAsia="Yu Mincho" w:cs="Arial"/>
                <w:szCs w:val="18"/>
              </w:rPr>
            </w:pPr>
          </w:p>
        </w:tc>
        <w:tc>
          <w:tcPr>
            <w:tcW w:w="709" w:type="dxa"/>
            <w:vAlign w:val="center"/>
          </w:tcPr>
          <w:p w14:paraId="1F5A291C" w14:textId="77777777" w:rsidR="00997664" w:rsidRPr="00A1115A" w:rsidRDefault="00997664" w:rsidP="00997664">
            <w:pPr>
              <w:pStyle w:val="TAC"/>
              <w:rPr>
                <w:ins w:id="121" w:author="Alexander Sayenko" w:date="2022-01-04T17:32:00Z"/>
                <w:rFonts w:eastAsia="Yu Mincho" w:cs="Arial"/>
                <w:szCs w:val="18"/>
              </w:rPr>
            </w:pPr>
          </w:p>
        </w:tc>
        <w:tc>
          <w:tcPr>
            <w:tcW w:w="709" w:type="dxa"/>
            <w:tcMar>
              <w:left w:w="28" w:type="dxa"/>
              <w:right w:w="28" w:type="dxa"/>
            </w:tcMar>
            <w:vAlign w:val="center"/>
          </w:tcPr>
          <w:p w14:paraId="60E7CD1E" w14:textId="334A7AB7" w:rsidR="00997664" w:rsidRDefault="00997664" w:rsidP="00997664">
            <w:pPr>
              <w:pStyle w:val="TAC"/>
              <w:rPr>
                <w:ins w:id="122" w:author="Alexander Sayenko" w:date="2022-01-04T17:32:00Z"/>
                <w:rFonts w:eastAsia="Yu Mincho" w:cs="Arial"/>
                <w:szCs w:val="18"/>
              </w:rPr>
            </w:pPr>
            <w:ins w:id="123" w:author="Alexander Sayenko" w:date="2022-01-04T17:32:00Z">
              <w:r>
                <w:rPr>
                  <w:rFonts w:eastAsia="Yu Mincho" w:cs="Arial"/>
                  <w:szCs w:val="18"/>
                </w:rPr>
                <w:t>40</w:t>
              </w:r>
            </w:ins>
          </w:p>
        </w:tc>
        <w:tc>
          <w:tcPr>
            <w:tcW w:w="709" w:type="dxa"/>
            <w:vAlign w:val="center"/>
          </w:tcPr>
          <w:p w14:paraId="37B4EFB6" w14:textId="77777777" w:rsidR="00997664" w:rsidRPr="00A1115A" w:rsidRDefault="00997664" w:rsidP="00997664">
            <w:pPr>
              <w:pStyle w:val="TAC"/>
              <w:rPr>
                <w:ins w:id="124" w:author="Alexander Sayenko" w:date="2022-01-04T17:32:00Z"/>
                <w:rFonts w:eastAsia="Yu Mincho"/>
              </w:rPr>
            </w:pPr>
          </w:p>
        </w:tc>
        <w:tc>
          <w:tcPr>
            <w:tcW w:w="709" w:type="dxa"/>
            <w:tcMar>
              <w:left w:w="28" w:type="dxa"/>
              <w:right w:w="28" w:type="dxa"/>
            </w:tcMar>
          </w:tcPr>
          <w:p w14:paraId="335CDD9A" w14:textId="77777777" w:rsidR="00997664" w:rsidRPr="00A1115A" w:rsidRDefault="00997664" w:rsidP="00997664">
            <w:pPr>
              <w:pStyle w:val="TAC"/>
              <w:rPr>
                <w:ins w:id="125" w:author="Alexander Sayenko" w:date="2022-01-04T17:32:00Z"/>
                <w:rFonts w:eastAsia="Yu Mincho"/>
              </w:rPr>
            </w:pPr>
          </w:p>
        </w:tc>
        <w:tc>
          <w:tcPr>
            <w:tcW w:w="567" w:type="dxa"/>
            <w:tcMar>
              <w:left w:w="28" w:type="dxa"/>
              <w:right w:w="28" w:type="dxa"/>
            </w:tcMar>
            <w:vAlign w:val="center"/>
          </w:tcPr>
          <w:p w14:paraId="0CAE3789" w14:textId="4B5282E4" w:rsidR="00997664" w:rsidRPr="00A1115A" w:rsidRDefault="00997664" w:rsidP="00997664">
            <w:pPr>
              <w:pStyle w:val="TAC"/>
              <w:rPr>
                <w:ins w:id="126" w:author="Alexander Sayenko" w:date="2022-01-04T17:32:00Z"/>
                <w:rFonts w:eastAsia="Yu Mincho" w:cs="Arial"/>
                <w:szCs w:val="18"/>
              </w:rPr>
            </w:pPr>
            <w:ins w:id="127" w:author="Alexander Sayenko" w:date="2022-01-04T17:32:00Z">
              <w:r>
                <w:rPr>
                  <w:rFonts w:eastAsia="Yu Mincho" w:cs="Arial"/>
                  <w:szCs w:val="18"/>
                </w:rPr>
                <w:t>60</w:t>
              </w:r>
            </w:ins>
          </w:p>
        </w:tc>
        <w:tc>
          <w:tcPr>
            <w:tcW w:w="709" w:type="dxa"/>
            <w:tcMar>
              <w:left w:w="28" w:type="dxa"/>
              <w:right w:w="28" w:type="dxa"/>
            </w:tcMar>
          </w:tcPr>
          <w:p w14:paraId="12954D67" w14:textId="77777777" w:rsidR="00997664" w:rsidRPr="00A1115A" w:rsidRDefault="00997664" w:rsidP="00997664">
            <w:pPr>
              <w:pStyle w:val="TAC"/>
              <w:rPr>
                <w:ins w:id="128" w:author="Alexander Sayenko" w:date="2022-01-04T17:32:00Z"/>
                <w:rFonts w:eastAsia="Yu Mincho"/>
              </w:rPr>
            </w:pPr>
          </w:p>
        </w:tc>
        <w:tc>
          <w:tcPr>
            <w:tcW w:w="567" w:type="dxa"/>
            <w:tcMar>
              <w:left w:w="28" w:type="dxa"/>
              <w:right w:w="28" w:type="dxa"/>
            </w:tcMar>
            <w:vAlign w:val="center"/>
          </w:tcPr>
          <w:p w14:paraId="04C7189A" w14:textId="37743873" w:rsidR="00997664" w:rsidRPr="00A1115A" w:rsidRDefault="00997664" w:rsidP="00997664">
            <w:pPr>
              <w:pStyle w:val="TAC"/>
              <w:rPr>
                <w:ins w:id="129" w:author="Alexander Sayenko" w:date="2022-01-04T17:32:00Z"/>
                <w:rFonts w:eastAsia="Yu Mincho" w:cs="Arial"/>
                <w:szCs w:val="18"/>
              </w:rPr>
            </w:pPr>
            <w:ins w:id="130" w:author="Alexander Sayenko" w:date="2022-01-04T17:32:00Z">
              <w:r>
                <w:rPr>
                  <w:rFonts w:eastAsia="Yu Mincho" w:cs="Arial"/>
                  <w:szCs w:val="18"/>
                </w:rPr>
                <w:t>80</w:t>
              </w:r>
            </w:ins>
          </w:p>
        </w:tc>
        <w:tc>
          <w:tcPr>
            <w:tcW w:w="628" w:type="dxa"/>
            <w:tcMar>
              <w:left w:w="28" w:type="dxa"/>
              <w:right w:w="28" w:type="dxa"/>
            </w:tcMar>
          </w:tcPr>
          <w:p w14:paraId="6507778D" w14:textId="77777777" w:rsidR="00997664" w:rsidRPr="00A1115A" w:rsidRDefault="00997664" w:rsidP="00997664">
            <w:pPr>
              <w:pStyle w:val="TAC"/>
              <w:rPr>
                <w:ins w:id="131" w:author="Alexander Sayenko" w:date="2022-01-04T17:32:00Z"/>
                <w:rFonts w:eastAsia="Yu Mincho"/>
              </w:rPr>
            </w:pPr>
          </w:p>
        </w:tc>
        <w:tc>
          <w:tcPr>
            <w:tcW w:w="643" w:type="dxa"/>
            <w:tcMar>
              <w:left w:w="28" w:type="dxa"/>
              <w:right w:w="28" w:type="dxa"/>
            </w:tcMar>
            <w:vAlign w:val="center"/>
          </w:tcPr>
          <w:p w14:paraId="6A82517C" w14:textId="77777777" w:rsidR="00997664" w:rsidRPr="00A1115A" w:rsidRDefault="00997664" w:rsidP="00997664">
            <w:pPr>
              <w:pStyle w:val="TAC"/>
              <w:rPr>
                <w:ins w:id="132" w:author="Alexander Sayenko" w:date="2022-01-04T17:32:00Z"/>
                <w:rFonts w:eastAsia="Yu Mincho"/>
              </w:rPr>
            </w:pPr>
          </w:p>
        </w:tc>
      </w:tr>
      <w:tr w:rsidR="00997664" w:rsidRPr="00A1115A" w14:paraId="3067D6B7" w14:textId="77777777" w:rsidTr="00885F42">
        <w:trPr>
          <w:jc w:val="center"/>
        </w:trPr>
        <w:tc>
          <w:tcPr>
            <w:tcW w:w="11049" w:type="dxa"/>
            <w:gridSpan w:val="17"/>
          </w:tcPr>
          <w:p w14:paraId="01842596" w14:textId="77777777" w:rsidR="00997664" w:rsidRPr="00A1115A" w:rsidRDefault="00997664" w:rsidP="00885F42">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45A2A077" w14:textId="77777777" w:rsidR="00997664" w:rsidRPr="00A1115A" w:rsidRDefault="00997664" w:rsidP="00885F42">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0AF2DF2F" w14:textId="77777777" w:rsidR="00997664" w:rsidRPr="00A1115A" w:rsidRDefault="00997664" w:rsidP="00885F42">
            <w:pPr>
              <w:pStyle w:val="TAN"/>
              <w:rPr>
                <w:rFonts w:eastAsia="Yu Mincho"/>
              </w:rPr>
            </w:pPr>
            <w:r w:rsidRPr="00A1115A">
              <w:rPr>
                <w:rFonts w:eastAsia="Yu Mincho"/>
              </w:rPr>
              <w:t>NOTE 3:</w:t>
            </w:r>
            <w:r w:rsidRPr="00A1115A">
              <w:rPr>
                <w:rFonts w:eastAsia="Yu Mincho"/>
              </w:rPr>
              <w:tab/>
              <w:t>This UE channel bandwidth is applicable only to downlink.</w:t>
            </w:r>
          </w:p>
          <w:p w14:paraId="2268C6DF" w14:textId="77777777" w:rsidR="00997664" w:rsidRPr="00A1115A" w:rsidRDefault="00997664" w:rsidP="00885F42">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8A226B7" w14:textId="77777777" w:rsidR="00997664" w:rsidRPr="00A1115A" w:rsidRDefault="00997664" w:rsidP="00885F42">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6FB3FBD1" w14:textId="77777777" w:rsidR="00997664" w:rsidRPr="00A1115A" w:rsidRDefault="00997664" w:rsidP="00885F42">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66D069C0" w14:textId="77777777" w:rsidR="00997664" w:rsidRPr="00A1115A" w:rsidRDefault="00997664" w:rsidP="00885F42">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6475C915" w14:textId="77777777" w:rsidR="00997664" w:rsidRPr="00A1115A" w:rsidRDefault="00997664" w:rsidP="00885F42">
            <w:pPr>
              <w:pStyle w:val="TAN"/>
              <w:rPr>
                <w:rFonts w:eastAsia="Yu Mincho"/>
              </w:rPr>
            </w:pPr>
            <w:r w:rsidRPr="00A1115A">
              <w:rPr>
                <w:rFonts w:eastAsia="Yu Mincho"/>
              </w:rPr>
              <w:t>NOTE 8:</w:t>
            </w:r>
            <w:r w:rsidRPr="00A1115A">
              <w:rPr>
                <w:rFonts w:eastAsia="Yu Mincho"/>
              </w:rPr>
              <w:tab/>
              <w:t>This UE channel bandwidth is applicable only to uplink.</w:t>
            </w:r>
          </w:p>
          <w:p w14:paraId="15B01EC5" w14:textId="77777777" w:rsidR="00997664" w:rsidRPr="00A1115A" w:rsidRDefault="00997664" w:rsidP="00885F42">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209933E0" w14:textId="77777777" w:rsidR="00997664" w:rsidRPr="00A1115A" w:rsidRDefault="00997664" w:rsidP="00885F42">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1AA5091E" w14:textId="77777777" w:rsidR="00997664" w:rsidRPr="00A1115A" w:rsidRDefault="00997664" w:rsidP="00997664"/>
    <w:p w14:paraId="568153D6" w14:textId="2AAC3216" w:rsidR="00997664" w:rsidRDefault="00997664">
      <w:pPr>
        <w:rPr>
          <w:noProof/>
        </w:rPr>
      </w:pPr>
      <w:r w:rsidRPr="00997664">
        <w:rPr>
          <w:noProof/>
          <w:highlight w:val="yellow"/>
        </w:rPr>
        <w:t>----------- NEXT CHANGED SECTION ------------</w:t>
      </w:r>
    </w:p>
    <w:p w14:paraId="7FFD14FB" w14:textId="2B1AF0AC" w:rsidR="00997664" w:rsidRDefault="00997664">
      <w:pPr>
        <w:rPr>
          <w:noProof/>
        </w:rPr>
      </w:pPr>
    </w:p>
    <w:p w14:paraId="313C572D" w14:textId="77777777" w:rsidR="00997664" w:rsidRPr="00A1115A" w:rsidRDefault="00997664" w:rsidP="00997664">
      <w:pPr>
        <w:pStyle w:val="Heading4"/>
      </w:pPr>
      <w:bookmarkStart w:id="133" w:name="_Toc21344212"/>
      <w:bookmarkStart w:id="134" w:name="_Toc29801696"/>
      <w:bookmarkStart w:id="135" w:name="_Toc29802120"/>
      <w:bookmarkStart w:id="136" w:name="_Toc29802745"/>
      <w:bookmarkStart w:id="137" w:name="_Toc36107487"/>
      <w:bookmarkStart w:id="138" w:name="_Toc37251246"/>
      <w:bookmarkStart w:id="139" w:name="_Toc45888035"/>
      <w:bookmarkStart w:id="140" w:name="_Toc45888634"/>
      <w:bookmarkStart w:id="141" w:name="_Toc61367274"/>
      <w:bookmarkStart w:id="142" w:name="_Toc61372657"/>
      <w:bookmarkStart w:id="143" w:name="_Toc68230597"/>
      <w:bookmarkStart w:id="144" w:name="_Toc69084010"/>
      <w:bookmarkStart w:id="145" w:name="_Toc75467017"/>
      <w:bookmarkStart w:id="146" w:name="_Toc76509039"/>
      <w:bookmarkStart w:id="147" w:name="_Toc76718029"/>
      <w:bookmarkStart w:id="148" w:name="_Toc83580339"/>
      <w:bookmarkStart w:id="149" w:name="_Toc84404848"/>
      <w:bookmarkStart w:id="150" w:name="_Toc84413457"/>
      <w:r w:rsidRPr="00A1115A">
        <w:t>5.4.2.3</w:t>
      </w:r>
      <w:r w:rsidRPr="00A1115A">
        <w:tab/>
        <w:t>Channel raster entries for each operating band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2E9307D" w14:textId="77777777" w:rsidR="00997664" w:rsidRPr="00A1115A" w:rsidRDefault="00997664" w:rsidP="00997664">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76F60EC3" w14:textId="77777777" w:rsidR="00997664" w:rsidRPr="00A1115A" w:rsidRDefault="00997664" w:rsidP="00997664">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151"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51"/>
    </w:p>
    <w:p w14:paraId="58A149A5" w14:textId="77777777" w:rsidR="00997664" w:rsidRPr="00A1115A" w:rsidRDefault="00997664" w:rsidP="00997664">
      <w:r w:rsidRPr="00A1115A">
        <w:lastRenderedPageBreak/>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3E93340E" w14:textId="77777777" w:rsidR="00997664" w:rsidRPr="00A1115A" w:rsidRDefault="00997664" w:rsidP="00997664">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3040D341" w14:textId="77777777" w:rsidR="00997664" w:rsidRPr="00A1115A" w:rsidRDefault="00997664" w:rsidP="00997664">
      <w:pPr>
        <w:rPr>
          <w:rFonts w:eastAsia="Yu Mincho"/>
        </w:rPr>
      </w:pPr>
      <w:r w:rsidRPr="00A1115A">
        <w:rPr>
          <w:noProof/>
        </w:rPr>
        <w:t>In frequency bands with two</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 xml:space="preserve">Raster </w:t>
      </w:r>
      <w:r w:rsidRPr="00A1115A">
        <w:rPr>
          <w:noProof/>
        </w:rPr>
        <w:t>.</w:t>
      </w:r>
    </w:p>
    <w:p w14:paraId="41F53A1B" w14:textId="77777777" w:rsidR="00997664" w:rsidRPr="00A1115A" w:rsidRDefault="00997664" w:rsidP="00997664">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97664" w:rsidRPr="00A1115A" w14:paraId="1ECF86FC"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C3014F" w14:textId="77777777" w:rsidR="00997664" w:rsidRPr="00A1115A" w:rsidRDefault="00997664" w:rsidP="00885F42">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0F163C4C" w14:textId="77777777" w:rsidR="00997664" w:rsidRPr="00A1115A" w:rsidRDefault="00997664" w:rsidP="00885F42">
            <w:pPr>
              <w:pStyle w:val="TAH"/>
            </w:pPr>
            <w:r w:rsidRPr="00A1115A">
              <w:t>ΔF</w:t>
            </w:r>
            <w:r w:rsidRPr="00A1115A">
              <w:rPr>
                <w:vertAlign w:val="subscript"/>
              </w:rPr>
              <w:t>Raster</w:t>
            </w:r>
          </w:p>
          <w:p w14:paraId="6313E82E" w14:textId="77777777" w:rsidR="00997664" w:rsidRPr="00A1115A" w:rsidRDefault="00997664" w:rsidP="00885F42">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DBF0BE0" w14:textId="77777777" w:rsidR="00997664" w:rsidRPr="00A1115A" w:rsidRDefault="00997664" w:rsidP="00885F42">
            <w:pPr>
              <w:pStyle w:val="TAH"/>
              <w:rPr>
                <w:rFonts w:eastAsia="Yu Mincho"/>
              </w:rPr>
            </w:pPr>
            <w:r w:rsidRPr="00A1115A">
              <w:rPr>
                <w:rFonts w:eastAsia="Yu Mincho"/>
              </w:rPr>
              <w:t>Uplink</w:t>
            </w:r>
          </w:p>
          <w:p w14:paraId="753737B6" w14:textId="77777777" w:rsidR="00997664" w:rsidRPr="00A1115A" w:rsidRDefault="00997664" w:rsidP="00885F42">
            <w:pPr>
              <w:pStyle w:val="TAH"/>
              <w:rPr>
                <w:rFonts w:eastAsia="Yu Mincho"/>
                <w:vertAlign w:val="subscript"/>
              </w:rPr>
            </w:pPr>
            <w:r w:rsidRPr="00A1115A">
              <w:rPr>
                <w:rFonts w:eastAsia="Yu Mincho"/>
              </w:rPr>
              <w:t>Range of N</w:t>
            </w:r>
            <w:r w:rsidRPr="00A1115A">
              <w:rPr>
                <w:rFonts w:eastAsia="Yu Mincho"/>
                <w:vertAlign w:val="subscript"/>
              </w:rPr>
              <w:t>REF</w:t>
            </w:r>
          </w:p>
          <w:p w14:paraId="626128D1" w14:textId="77777777" w:rsidR="00997664" w:rsidRPr="00A1115A" w:rsidRDefault="00997664" w:rsidP="00885F42">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467C2C0" w14:textId="77777777" w:rsidR="00997664" w:rsidRPr="00A1115A" w:rsidRDefault="00997664" w:rsidP="00885F42">
            <w:pPr>
              <w:pStyle w:val="TAH"/>
              <w:rPr>
                <w:rFonts w:eastAsia="Yu Mincho"/>
              </w:rPr>
            </w:pPr>
            <w:r w:rsidRPr="00A1115A">
              <w:rPr>
                <w:rFonts w:eastAsia="Yu Mincho"/>
              </w:rPr>
              <w:t>Downlink</w:t>
            </w:r>
          </w:p>
          <w:p w14:paraId="5BA71E02" w14:textId="77777777" w:rsidR="00997664" w:rsidRPr="00A1115A" w:rsidRDefault="00997664" w:rsidP="00885F42">
            <w:pPr>
              <w:pStyle w:val="TAH"/>
              <w:rPr>
                <w:rFonts w:eastAsia="Yu Mincho"/>
                <w:vertAlign w:val="subscript"/>
              </w:rPr>
            </w:pPr>
            <w:r w:rsidRPr="00A1115A">
              <w:rPr>
                <w:rFonts w:eastAsia="Yu Mincho"/>
              </w:rPr>
              <w:t>Range of N</w:t>
            </w:r>
            <w:r w:rsidRPr="00A1115A">
              <w:rPr>
                <w:rFonts w:eastAsia="Yu Mincho"/>
                <w:vertAlign w:val="subscript"/>
              </w:rPr>
              <w:t>REF</w:t>
            </w:r>
          </w:p>
          <w:p w14:paraId="35371FE6" w14:textId="77777777" w:rsidR="00997664" w:rsidRPr="00A1115A" w:rsidRDefault="00997664" w:rsidP="00885F42">
            <w:pPr>
              <w:pStyle w:val="TAH"/>
              <w:rPr>
                <w:rFonts w:eastAsia="Yu Mincho"/>
              </w:rPr>
            </w:pPr>
            <w:r w:rsidRPr="00A1115A">
              <w:rPr>
                <w:rFonts w:eastAsia="Yu Mincho"/>
              </w:rPr>
              <w:t>(First – &lt;Step size&gt; – Last)</w:t>
            </w:r>
          </w:p>
        </w:tc>
      </w:tr>
      <w:tr w:rsidR="00997664" w:rsidRPr="00A1115A" w14:paraId="36A7BA42"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7A2F84" w14:textId="77777777" w:rsidR="00997664" w:rsidRPr="00A1115A" w:rsidRDefault="00997664" w:rsidP="00885F42">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5C7D96BF"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0CF547" w14:textId="77777777" w:rsidR="00997664" w:rsidRPr="00A1115A" w:rsidRDefault="00997664" w:rsidP="00885F42">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12A811A" w14:textId="77777777" w:rsidR="00997664" w:rsidRPr="00A1115A" w:rsidRDefault="00997664" w:rsidP="00885F42">
            <w:pPr>
              <w:pStyle w:val="TAC"/>
              <w:rPr>
                <w:rFonts w:eastAsia="Yu Mincho"/>
              </w:rPr>
            </w:pPr>
            <w:r w:rsidRPr="00A1115A">
              <w:t>422000</w:t>
            </w:r>
            <w:r w:rsidRPr="00A1115A">
              <w:rPr>
                <w:rFonts w:eastAsia="Yu Mincho"/>
              </w:rPr>
              <w:t xml:space="preserve"> – &lt;20&gt; – 434000</w:t>
            </w:r>
          </w:p>
        </w:tc>
      </w:tr>
      <w:tr w:rsidR="00997664" w:rsidRPr="00A1115A" w14:paraId="6FB3CB29"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A13A76" w14:textId="77777777" w:rsidR="00997664" w:rsidRPr="00A1115A" w:rsidRDefault="00997664" w:rsidP="00885F42">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534C9B74"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F4A222" w14:textId="77777777" w:rsidR="00997664" w:rsidRPr="00A1115A" w:rsidRDefault="00997664" w:rsidP="00885F42">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FFCC8E6" w14:textId="77777777" w:rsidR="00997664" w:rsidRPr="00A1115A" w:rsidRDefault="00997664" w:rsidP="00885F42">
            <w:pPr>
              <w:pStyle w:val="TAC"/>
              <w:rPr>
                <w:rFonts w:eastAsia="Yu Mincho"/>
              </w:rPr>
            </w:pPr>
            <w:r w:rsidRPr="00A1115A">
              <w:t>386000</w:t>
            </w:r>
            <w:r w:rsidRPr="00A1115A">
              <w:rPr>
                <w:rFonts w:eastAsia="Yu Mincho"/>
              </w:rPr>
              <w:t xml:space="preserve"> – &lt;20&gt; – 398000</w:t>
            </w:r>
          </w:p>
        </w:tc>
      </w:tr>
      <w:tr w:rsidR="00997664" w:rsidRPr="00A1115A" w14:paraId="1E9B128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F85D928" w14:textId="77777777" w:rsidR="00997664" w:rsidRPr="00A1115A" w:rsidRDefault="00997664" w:rsidP="00885F42">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2CE8B7B6"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DC9555" w14:textId="77777777" w:rsidR="00997664" w:rsidRPr="00A1115A" w:rsidRDefault="00997664" w:rsidP="00885F42">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759E461" w14:textId="77777777" w:rsidR="00997664" w:rsidRPr="00A1115A" w:rsidRDefault="00997664" w:rsidP="00885F42">
            <w:pPr>
              <w:pStyle w:val="TAC"/>
              <w:rPr>
                <w:rFonts w:eastAsia="Yu Mincho"/>
              </w:rPr>
            </w:pPr>
            <w:r w:rsidRPr="00A1115A">
              <w:t>361000</w:t>
            </w:r>
            <w:r w:rsidRPr="00A1115A">
              <w:rPr>
                <w:rFonts w:eastAsia="Yu Mincho"/>
              </w:rPr>
              <w:t xml:space="preserve"> – &lt;20&gt; – 376000</w:t>
            </w:r>
          </w:p>
        </w:tc>
      </w:tr>
      <w:tr w:rsidR="00997664" w:rsidRPr="00A1115A" w14:paraId="3029182E"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220B0D" w14:textId="77777777" w:rsidR="00997664" w:rsidRPr="00A1115A" w:rsidRDefault="00997664" w:rsidP="00885F42">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B0EB4EF"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400C0B" w14:textId="77777777" w:rsidR="00997664" w:rsidRPr="00A1115A" w:rsidRDefault="00997664" w:rsidP="00885F42">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A1AC5F5" w14:textId="77777777" w:rsidR="00997664" w:rsidRPr="00A1115A" w:rsidRDefault="00997664" w:rsidP="00885F42">
            <w:pPr>
              <w:pStyle w:val="TAC"/>
              <w:rPr>
                <w:rFonts w:eastAsia="Yu Mincho"/>
              </w:rPr>
            </w:pPr>
            <w:r w:rsidRPr="00A1115A">
              <w:t>173800</w:t>
            </w:r>
            <w:r w:rsidRPr="00A1115A">
              <w:rPr>
                <w:rFonts w:eastAsia="Yu Mincho"/>
              </w:rPr>
              <w:t xml:space="preserve"> – &lt;20&gt; – 178800</w:t>
            </w:r>
          </w:p>
        </w:tc>
      </w:tr>
      <w:tr w:rsidR="00997664" w:rsidRPr="00A1115A" w14:paraId="059612EB"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3915DD3" w14:textId="77777777" w:rsidR="00997664" w:rsidRPr="00A1115A" w:rsidRDefault="00997664" w:rsidP="00885F42">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6AC93B92"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FF3AA9" w14:textId="77777777" w:rsidR="00997664" w:rsidRPr="00A1115A" w:rsidRDefault="00997664" w:rsidP="00885F42">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E7A5185" w14:textId="77777777" w:rsidR="00997664" w:rsidRPr="00A1115A" w:rsidRDefault="00997664" w:rsidP="00885F42">
            <w:pPr>
              <w:pStyle w:val="TAC"/>
              <w:rPr>
                <w:rFonts w:eastAsia="Yu Mincho"/>
              </w:rPr>
            </w:pPr>
            <w:r w:rsidRPr="00A1115A">
              <w:t>524000</w:t>
            </w:r>
            <w:r w:rsidRPr="00A1115A">
              <w:rPr>
                <w:rFonts w:eastAsia="Yu Mincho"/>
              </w:rPr>
              <w:t xml:space="preserve"> – &lt;20&gt; – 538000</w:t>
            </w:r>
          </w:p>
        </w:tc>
      </w:tr>
      <w:tr w:rsidR="00997664" w:rsidRPr="00A1115A" w14:paraId="63171AC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606C4E" w14:textId="77777777" w:rsidR="00997664" w:rsidRPr="00A1115A" w:rsidRDefault="00997664" w:rsidP="00885F42">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327C940"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6058B8" w14:textId="77777777" w:rsidR="00997664" w:rsidRPr="00A1115A" w:rsidRDefault="00997664" w:rsidP="00885F4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33854B9" w14:textId="77777777" w:rsidR="00997664" w:rsidRPr="00A1115A" w:rsidRDefault="00997664" w:rsidP="00885F42">
            <w:pPr>
              <w:pStyle w:val="TAC"/>
            </w:pPr>
            <w:r w:rsidRPr="00A1115A">
              <w:t>185000</w:t>
            </w:r>
            <w:r w:rsidRPr="00A1115A">
              <w:rPr>
                <w:rFonts w:eastAsia="Yu Mincho"/>
              </w:rPr>
              <w:t xml:space="preserve"> – &lt;20&gt; – 192000</w:t>
            </w:r>
          </w:p>
        </w:tc>
      </w:tr>
      <w:tr w:rsidR="00997664" w:rsidRPr="00A1115A" w14:paraId="68CA2C6F"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6BB292" w14:textId="77777777" w:rsidR="00997664" w:rsidRPr="00A1115A" w:rsidRDefault="00997664" w:rsidP="00885F42">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26AE2FD5"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36DB8FA" w14:textId="77777777" w:rsidR="00997664" w:rsidRPr="00A1115A" w:rsidRDefault="00997664" w:rsidP="00885F42">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235E03F2" w14:textId="77777777" w:rsidR="00997664" w:rsidRPr="00A1115A" w:rsidRDefault="00997664" w:rsidP="00885F42">
            <w:pPr>
              <w:pStyle w:val="TAC"/>
            </w:pPr>
            <w:r w:rsidRPr="00A1115A">
              <w:t>145800 – &lt;20&gt; – 149200</w:t>
            </w:r>
          </w:p>
        </w:tc>
      </w:tr>
      <w:tr w:rsidR="00997664" w:rsidRPr="00A1115A" w14:paraId="57238510"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F179024" w14:textId="77777777" w:rsidR="00997664" w:rsidRPr="00A1115A" w:rsidRDefault="00997664" w:rsidP="00885F42">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36018B8C" w14:textId="77777777" w:rsidR="00997664" w:rsidRPr="00A1115A" w:rsidRDefault="00997664" w:rsidP="00885F4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45344DC" w14:textId="77777777" w:rsidR="00997664" w:rsidRPr="00A1115A" w:rsidRDefault="00997664" w:rsidP="00885F42">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985A54E" w14:textId="77777777" w:rsidR="00997664" w:rsidRPr="00A1115A" w:rsidRDefault="00997664" w:rsidP="00885F42">
            <w:pPr>
              <w:pStyle w:val="TAC"/>
            </w:pPr>
            <w:r w:rsidRPr="00A1115A">
              <w:rPr>
                <w:rFonts w:eastAsia="Yu Mincho"/>
              </w:rPr>
              <w:t>149200 – &lt;20&gt; – 151200</w:t>
            </w:r>
          </w:p>
        </w:tc>
      </w:tr>
      <w:tr w:rsidR="00997664" w:rsidRPr="00A1115A" w14:paraId="11FA8951"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B4ADF4" w14:textId="77777777" w:rsidR="00997664" w:rsidRPr="00A1115A" w:rsidRDefault="00997664" w:rsidP="00885F42">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68215C7" w14:textId="77777777" w:rsidR="00997664" w:rsidRPr="00A1115A" w:rsidRDefault="00997664" w:rsidP="00885F4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78A263F" w14:textId="77777777" w:rsidR="00997664" w:rsidRPr="00A1115A" w:rsidRDefault="00997664" w:rsidP="00885F42">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29EA0625" w14:textId="77777777" w:rsidR="00997664" w:rsidRPr="00A1115A" w:rsidRDefault="00997664" w:rsidP="00885F42">
            <w:pPr>
              <w:pStyle w:val="TAC"/>
            </w:pPr>
            <w:r w:rsidRPr="00A1115A">
              <w:t>151600 – &lt;20&gt; – 153600</w:t>
            </w:r>
          </w:p>
        </w:tc>
      </w:tr>
      <w:tr w:rsidR="00997664" w:rsidRPr="00A1115A" w14:paraId="4C514BF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372B407" w14:textId="77777777" w:rsidR="00997664" w:rsidRPr="00A1115A" w:rsidRDefault="00997664" w:rsidP="00885F42">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27154F2" w14:textId="77777777" w:rsidR="00997664" w:rsidRPr="00A1115A" w:rsidRDefault="00997664" w:rsidP="00885F42">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0D4B10B" w14:textId="77777777" w:rsidR="00997664" w:rsidRPr="00A1115A" w:rsidRDefault="00997664" w:rsidP="00885F42">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7A98A079" w14:textId="77777777" w:rsidR="00997664" w:rsidRPr="00A1115A" w:rsidRDefault="00997664" w:rsidP="00885F42">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997664" w:rsidRPr="00A1115A" w14:paraId="1B201C89"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DC8B29" w14:textId="77777777" w:rsidR="00997664" w:rsidRPr="00A1115A" w:rsidRDefault="00997664" w:rsidP="00885F42">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58D39FD3"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A74C20" w14:textId="77777777" w:rsidR="00997664" w:rsidRPr="00A1115A" w:rsidRDefault="00997664" w:rsidP="00885F42">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22045BC" w14:textId="77777777" w:rsidR="00997664" w:rsidRPr="00A1115A" w:rsidRDefault="00997664" w:rsidP="00885F42">
            <w:pPr>
              <w:pStyle w:val="TAC"/>
            </w:pPr>
            <w:r w:rsidRPr="00A1115A">
              <w:t>158200</w:t>
            </w:r>
            <w:r w:rsidRPr="00A1115A">
              <w:rPr>
                <w:rFonts w:eastAsia="Yu Mincho"/>
              </w:rPr>
              <w:t xml:space="preserve"> – &lt;20&gt; – 164200</w:t>
            </w:r>
          </w:p>
        </w:tc>
      </w:tr>
      <w:tr w:rsidR="00997664" w:rsidRPr="00A1115A" w14:paraId="049BE5AD"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F36213" w14:textId="77777777" w:rsidR="00997664" w:rsidRPr="00A1115A" w:rsidRDefault="00997664" w:rsidP="00885F42">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4906567B" w14:textId="77777777" w:rsidR="00997664" w:rsidRPr="00A1115A" w:rsidRDefault="00997664" w:rsidP="00885F42">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33095E3" w14:textId="77777777" w:rsidR="00997664" w:rsidRPr="00A1115A" w:rsidRDefault="00997664" w:rsidP="00885F42">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49F2D9D7" w14:textId="77777777" w:rsidR="00997664" w:rsidRPr="00A1115A" w:rsidRDefault="00997664" w:rsidP="00885F42">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997664" w:rsidRPr="00A1115A" w14:paraId="3AFC09A3"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BC6C5C8" w14:textId="77777777" w:rsidR="00997664" w:rsidRPr="00A1115A" w:rsidRDefault="00997664" w:rsidP="00885F42">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439E82BE"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30A7AE1" w14:textId="77777777" w:rsidR="00997664" w:rsidRPr="00A1115A" w:rsidRDefault="00997664" w:rsidP="00885F42">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3418EAFF" w14:textId="77777777" w:rsidR="00997664" w:rsidRPr="00A1115A" w:rsidRDefault="00997664" w:rsidP="00885F42">
            <w:pPr>
              <w:pStyle w:val="TAC"/>
            </w:pPr>
            <w:r w:rsidRPr="00A1115A">
              <w:t>386000 – &lt;20&gt; – 399000</w:t>
            </w:r>
          </w:p>
        </w:tc>
      </w:tr>
      <w:tr w:rsidR="00997664" w:rsidRPr="00A1115A" w14:paraId="2E5A3AE2"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0A7340" w14:textId="77777777" w:rsidR="00997664" w:rsidRPr="00A1115A" w:rsidRDefault="00997664" w:rsidP="00885F42">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15F45191" w14:textId="77777777" w:rsidR="00997664" w:rsidRPr="00A1115A" w:rsidRDefault="00997664" w:rsidP="00885F4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8E9F021" w14:textId="77777777" w:rsidR="00997664" w:rsidRPr="00A1115A" w:rsidRDefault="00997664" w:rsidP="00885F42">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21AE14A1" w14:textId="77777777" w:rsidR="00997664" w:rsidRPr="00A1115A" w:rsidRDefault="00997664" w:rsidP="00885F42">
            <w:pPr>
              <w:pStyle w:val="TAC"/>
            </w:pPr>
            <w:r w:rsidRPr="00A1115A">
              <w:t>171800 – &lt;20&gt; – 178800</w:t>
            </w:r>
          </w:p>
        </w:tc>
      </w:tr>
      <w:tr w:rsidR="00997664" w:rsidRPr="00A1115A" w14:paraId="3B655326"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91B423" w14:textId="77777777" w:rsidR="00997664" w:rsidRPr="00A1115A" w:rsidRDefault="00997664" w:rsidP="00885F42">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2EB879DC"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27A9E9" w14:textId="77777777" w:rsidR="00997664" w:rsidRPr="00A1115A" w:rsidRDefault="00997664" w:rsidP="00885F42">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AAE4A4D" w14:textId="77777777" w:rsidR="00997664" w:rsidRPr="00A1115A" w:rsidRDefault="00997664" w:rsidP="00885F42">
            <w:pPr>
              <w:pStyle w:val="TAC"/>
            </w:pPr>
            <w:r w:rsidRPr="00A1115A">
              <w:t>151600</w:t>
            </w:r>
            <w:r w:rsidRPr="00A1115A">
              <w:rPr>
                <w:rFonts w:eastAsia="Yu Mincho"/>
              </w:rPr>
              <w:t xml:space="preserve"> – &lt;20&gt; – 160600</w:t>
            </w:r>
          </w:p>
        </w:tc>
      </w:tr>
      <w:tr w:rsidR="00997664" w:rsidRPr="00A1115A" w14:paraId="53DCDBE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33B737" w14:textId="77777777" w:rsidR="00997664" w:rsidRPr="00A1115A" w:rsidRDefault="00997664" w:rsidP="00885F42">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0088DBA"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331DCC2" w14:textId="77777777" w:rsidR="00997664" w:rsidRPr="00A1115A" w:rsidRDefault="00997664" w:rsidP="00885F42">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AEEBD32" w14:textId="77777777" w:rsidR="00997664" w:rsidRPr="00A1115A" w:rsidRDefault="00997664" w:rsidP="00885F42">
            <w:pPr>
              <w:pStyle w:val="TAC"/>
            </w:pPr>
            <w:r w:rsidRPr="00A1115A">
              <w:t>143400</w:t>
            </w:r>
            <w:r w:rsidRPr="00A1115A">
              <w:rPr>
                <w:rFonts w:eastAsia="Yu Mincho"/>
              </w:rPr>
              <w:t xml:space="preserve"> – &lt;20&gt; – 145600</w:t>
            </w:r>
          </w:p>
        </w:tc>
      </w:tr>
      <w:tr w:rsidR="00997664" w:rsidRPr="00A1115A" w14:paraId="3FA5403E"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ED750D" w14:textId="77777777" w:rsidR="00997664" w:rsidRPr="00A1115A" w:rsidRDefault="00997664" w:rsidP="00885F42">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2B053C7"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18AF441" w14:textId="77777777" w:rsidR="00997664" w:rsidRPr="00A1115A" w:rsidRDefault="00997664" w:rsidP="00885F42">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6AC917DC" w14:textId="77777777" w:rsidR="00997664" w:rsidRPr="00A1115A" w:rsidRDefault="00997664" w:rsidP="00885F42">
            <w:pPr>
              <w:pStyle w:val="TAC"/>
            </w:pPr>
            <w:r w:rsidRPr="00A1115A">
              <w:t>470000 – &lt;20&gt; – 472000</w:t>
            </w:r>
          </w:p>
        </w:tc>
      </w:tr>
      <w:tr w:rsidR="00997664" w:rsidRPr="00A1115A" w14:paraId="142F4486"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9E64F6" w14:textId="77777777" w:rsidR="00997664" w:rsidRPr="00A1115A" w:rsidRDefault="00997664" w:rsidP="00885F42">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7494146B"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FE05204" w14:textId="77777777" w:rsidR="00997664" w:rsidRPr="00A1115A" w:rsidRDefault="00997664" w:rsidP="00885F42">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BB75B1E" w14:textId="77777777" w:rsidR="00997664" w:rsidRPr="00A1115A" w:rsidRDefault="00997664" w:rsidP="00885F42">
            <w:pPr>
              <w:pStyle w:val="TAC"/>
            </w:pPr>
            <w:r w:rsidRPr="00A1115A">
              <w:t>402000 – &lt;20&gt; – 405000</w:t>
            </w:r>
          </w:p>
        </w:tc>
      </w:tr>
      <w:tr w:rsidR="00997664" w:rsidRPr="00A1115A" w14:paraId="5F6B5ED7"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4648C1D" w14:textId="77777777" w:rsidR="00997664" w:rsidRPr="00A1115A" w:rsidRDefault="00997664" w:rsidP="00885F42">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506020A8"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D1AB12" w14:textId="77777777" w:rsidR="00997664" w:rsidRPr="00A1115A" w:rsidRDefault="00997664" w:rsidP="00885F42">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09C8372" w14:textId="77777777" w:rsidR="00997664" w:rsidRPr="00A1115A" w:rsidRDefault="00997664" w:rsidP="00885F42">
            <w:pPr>
              <w:pStyle w:val="TAC"/>
            </w:pPr>
            <w:r w:rsidRPr="00A1115A">
              <w:t>514000</w:t>
            </w:r>
            <w:r w:rsidRPr="00A1115A">
              <w:rPr>
                <w:rFonts w:eastAsia="Yu Mincho"/>
              </w:rPr>
              <w:t xml:space="preserve"> – &lt;20&gt; – 524000</w:t>
            </w:r>
          </w:p>
        </w:tc>
      </w:tr>
      <w:tr w:rsidR="00997664" w:rsidRPr="00A1115A" w14:paraId="29954223"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224150" w14:textId="77777777" w:rsidR="00997664" w:rsidRPr="00A1115A" w:rsidRDefault="00997664" w:rsidP="00885F42">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7E30606B"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0EFD837" w14:textId="77777777" w:rsidR="00997664" w:rsidRPr="00A1115A" w:rsidRDefault="00997664" w:rsidP="00885F42">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2C468CD3" w14:textId="77777777" w:rsidR="00997664" w:rsidRPr="00A1115A" w:rsidRDefault="00997664" w:rsidP="00885F42">
            <w:pPr>
              <w:pStyle w:val="TAC"/>
            </w:pPr>
            <w:r w:rsidRPr="00A1115A">
              <w:t>376000 – &lt;20&gt; – 384000</w:t>
            </w:r>
          </w:p>
        </w:tc>
      </w:tr>
      <w:tr w:rsidR="00997664" w:rsidRPr="00A1115A" w14:paraId="286DAD9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16F721" w14:textId="77777777" w:rsidR="00997664" w:rsidRPr="00A1115A" w:rsidRDefault="00997664" w:rsidP="00885F42">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32139298"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3EB9062" w14:textId="77777777" w:rsidR="00997664" w:rsidRPr="00A1115A" w:rsidRDefault="00997664" w:rsidP="00885F42">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F0EDE29" w14:textId="77777777" w:rsidR="00997664" w:rsidRPr="00A1115A" w:rsidRDefault="00997664" w:rsidP="00885F42">
            <w:pPr>
              <w:pStyle w:val="TAC"/>
            </w:pPr>
            <w:r w:rsidRPr="00A1115A">
              <w:t>460000 – &lt;20&gt; – 480000</w:t>
            </w:r>
          </w:p>
        </w:tc>
      </w:tr>
      <w:tr w:rsidR="00997664" w:rsidRPr="00A1115A" w14:paraId="69661540" w14:textId="77777777" w:rsidTr="00885F4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2A8C2C9" w14:textId="77777777" w:rsidR="00997664" w:rsidRPr="00A1115A" w:rsidRDefault="00997664" w:rsidP="00885F42">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6F455F73"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36BB517" w14:textId="77777777" w:rsidR="00997664" w:rsidRPr="00A1115A" w:rsidRDefault="00997664" w:rsidP="00885F42">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60F0600" w14:textId="77777777" w:rsidR="00997664" w:rsidRPr="00A1115A" w:rsidRDefault="00997664" w:rsidP="00885F42">
            <w:pPr>
              <w:pStyle w:val="TAC"/>
            </w:pPr>
            <w:r w:rsidRPr="00A1115A">
              <w:t>499200</w:t>
            </w:r>
            <w:r w:rsidRPr="00A1115A">
              <w:rPr>
                <w:rFonts w:eastAsia="Yu Mincho"/>
              </w:rPr>
              <w:t xml:space="preserve"> – &lt;3&gt; – 537999</w:t>
            </w:r>
          </w:p>
        </w:tc>
      </w:tr>
      <w:tr w:rsidR="00997664" w:rsidRPr="00A1115A" w14:paraId="6935E373" w14:textId="77777777" w:rsidTr="00885F42">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C4A1DA2"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125F7A1D"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3DC6F17" w14:textId="77777777" w:rsidR="00997664" w:rsidRPr="00A1115A" w:rsidRDefault="00997664" w:rsidP="00885F42">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A9ECD46" w14:textId="77777777" w:rsidR="00997664" w:rsidRPr="00A1115A" w:rsidRDefault="00997664" w:rsidP="00885F42">
            <w:pPr>
              <w:pStyle w:val="TAC"/>
            </w:pPr>
            <w:r w:rsidRPr="00A1115A">
              <w:t>499200</w:t>
            </w:r>
            <w:r w:rsidRPr="00A1115A">
              <w:rPr>
                <w:rFonts w:eastAsia="Yu Mincho"/>
              </w:rPr>
              <w:t xml:space="preserve"> – &lt;6&gt; – 537996</w:t>
            </w:r>
          </w:p>
        </w:tc>
      </w:tr>
      <w:tr w:rsidR="00997664" w:rsidRPr="00A1115A" w14:paraId="434958EF" w14:textId="77777777" w:rsidTr="00885F42">
        <w:trPr>
          <w:trHeight w:val="187"/>
          <w:jc w:val="center"/>
        </w:trPr>
        <w:tc>
          <w:tcPr>
            <w:tcW w:w="1242" w:type="dxa"/>
            <w:tcBorders>
              <w:left w:val="single" w:sz="4" w:space="0" w:color="auto"/>
              <w:bottom w:val="single" w:sz="4" w:space="0" w:color="auto"/>
              <w:right w:val="single" w:sz="4" w:space="0" w:color="auto"/>
            </w:tcBorders>
          </w:tcPr>
          <w:p w14:paraId="536397A1" w14:textId="77777777" w:rsidR="00997664" w:rsidRPr="00A1115A" w:rsidRDefault="00997664" w:rsidP="00885F42">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EBCE810"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01F68DC" w14:textId="77777777" w:rsidR="00997664" w:rsidRPr="00A1115A" w:rsidRDefault="00997664" w:rsidP="00885F42">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7006787D" w14:textId="77777777" w:rsidR="00997664" w:rsidRPr="00A1115A" w:rsidRDefault="00997664" w:rsidP="00885F42">
            <w:pPr>
              <w:pStyle w:val="TAC"/>
            </w:pPr>
            <w:r w:rsidRPr="00A1115A">
              <w:t>743333 – &lt;1&gt; – 795000</w:t>
            </w:r>
          </w:p>
        </w:tc>
      </w:tr>
      <w:tr w:rsidR="00997664" w:rsidRPr="00A1115A" w14:paraId="3186BA61" w14:textId="77777777" w:rsidTr="00885F42">
        <w:trPr>
          <w:trHeight w:val="187"/>
          <w:jc w:val="center"/>
        </w:trPr>
        <w:tc>
          <w:tcPr>
            <w:tcW w:w="1242" w:type="dxa"/>
            <w:tcBorders>
              <w:left w:val="single" w:sz="4" w:space="0" w:color="auto"/>
              <w:bottom w:val="single" w:sz="4" w:space="0" w:color="auto"/>
              <w:right w:val="single" w:sz="4" w:space="0" w:color="auto"/>
            </w:tcBorders>
            <w:vAlign w:val="center"/>
          </w:tcPr>
          <w:p w14:paraId="6FE596AC" w14:textId="77777777" w:rsidR="00997664" w:rsidRPr="00A1115A" w:rsidRDefault="00997664" w:rsidP="00885F42">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55D23A1F" w14:textId="77777777" w:rsidR="00997664" w:rsidRPr="00A1115A" w:rsidRDefault="00997664" w:rsidP="00885F42">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D0C97FE" w14:textId="77777777" w:rsidR="00997664" w:rsidRPr="00A1115A" w:rsidRDefault="00997664" w:rsidP="00885F42">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72FD838" w14:textId="77777777" w:rsidR="00997664" w:rsidRPr="00A1115A" w:rsidRDefault="00997664" w:rsidP="00885F42">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997664" w:rsidRPr="00A1115A" w14:paraId="3E2DC547" w14:textId="77777777" w:rsidTr="00885F42">
        <w:trPr>
          <w:trHeight w:val="187"/>
          <w:jc w:val="center"/>
        </w:trPr>
        <w:tc>
          <w:tcPr>
            <w:tcW w:w="1242" w:type="dxa"/>
            <w:tcBorders>
              <w:left w:val="single" w:sz="4" w:space="0" w:color="auto"/>
              <w:bottom w:val="nil"/>
              <w:right w:val="single" w:sz="4" w:space="0" w:color="auto"/>
            </w:tcBorders>
            <w:shd w:val="clear" w:color="auto" w:fill="auto"/>
            <w:vAlign w:val="center"/>
          </w:tcPr>
          <w:p w14:paraId="18A8F382" w14:textId="77777777" w:rsidR="00997664" w:rsidRPr="00A1115A" w:rsidRDefault="00997664" w:rsidP="00885F42">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249274A8"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1920DE0" w14:textId="77777777" w:rsidR="00997664" w:rsidRPr="00A1115A" w:rsidRDefault="00997664" w:rsidP="00885F42">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B2B10BB" w14:textId="77777777" w:rsidR="00997664" w:rsidRPr="00A1115A" w:rsidRDefault="00997664" w:rsidP="00885F42">
            <w:pPr>
              <w:pStyle w:val="TAC"/>
            </w:pPr>
            <w:r w:rsidRPr="00A1115A">
              <w:t xml:space="preserve">636667 </w:t>
            </w:r>
            <w:r w:rsidRPr="00A1115A">
              <w:rPr>
                <w:rFonts w:eastAsia="Yu Mincho"/>
              </w:rPr>
              <w:t>– &lt;1&gt; – 646666</w:t>
            </w:r>
          </w:p>
        </w:tc>
      </w:tr>
      <w:tr w:rsidR="00997664" w:rsidRPr="00A1115A" w14:paraId="4DC49C20" w14:textId="77777777" w:rsidTr="00885F42">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CF60BA2"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062933B3"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5B11897" w14:textId="77777777" w:rsidR="00997664" w:rsidRPr="00A1115A" w:rsidRDefault="00997664" w:rsidP="00885F42">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26094C66" w14:textId="77777777" w:rsidR="00997664" w:rsidRPr="00A1115A" w:rsidRDefault="00997664" w:rsidP="00885F42">
            <w:pPr>
              <w:pStyle w:val="TAC"/>
            </w:pPr>
            <w:r w:rsidRPr="00A1115A">
              <w:t xml:space="preserve">636668 </w:t>
            </w:r>
            <w:r w:rsidRPr="00A1115A">
              <w:rPr>
                <w:rFonts w:eastAsia="Yu Mincho"/>
              </w:rPr>
              <w:t>– &lt;2&gt; – 646666</w:t>
            </w:r>
          </w:p>
        </w:tc>
      </w:tr>
      <w:tr w:rsidR="00997664" w:rsidRPr="00A1115A" w14:paraId="03FD966D" w14:textId="77777777" w:rsidTr="00885F42">
        <w:trPr>
          <w:trHeight w:val="187"/>
          <w:jc w:val="center"/>
        </w:trPr>
        <w:tc>
          <w:tcPr>
            <w:tcW w:w="1242" w:type="dxa"/>
            <w:tcBorders>
              <w:left w:val="single" w:sz="4" w:space="0" w:color="auto"/>
              <w:bottom w:val="single" w:sz="4" w:space="0" w:color="auto"/>
              <w:right w:val="single" w:sz="4" w:space="0" w:color="auto"/>
            </w:tcBorders>
          </w:tcPr>
          <w:p w14:paraId="0AA664E0" w14:textId="77777777" w:rsidR="00997664" w:rsidRPr="00A1115A" w:rsidRDefault="00997664" w:rsidP="00885F42">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2C789269"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8957FFE" w14:textId="77777777" w:rsidR="00997664" w:rsidRPr="00A1115A" w:rsidRDefault="00997664" w:rsidP="00885F42">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A5BEF72" w14:textId="77777777" w:rsidR="00997664" w:rsidRPr="00A1115A" w:rsidRDefault="00997664" w:rsidP="00885F42">
            <w:pPr>
              <w:pStyle w:val="TAC"/>
            </w:pPr>
            <w:r w:rsidRPr="00A1115A">
              <w:t>286400</w:t>
            </w:r>
            <w:r w:rsidRPr="00A1115A">
              <w:rPr>
                <w:rFonts w:eastAsia="Yu Mincho"/>
              </w:rPr>
              <w:t xml:space="preserve"> – &lt;20&gt; – 303400</w:t>
            </w:r>
          </w:p>
        </w:tc>
      </w:tr>
      <w:tr w:rsidR="00997664" w:rsidRPr="00A1115A" w14:paraId="016FA2EB"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8074F1" w14:textId="77777777" w:rsidR="00997664" w:rsidRPr="00A1115A" w:rsidRDefault="00997664" w:rsidP="00885F42">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051314E0"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148840" w14:textId="77777777" w:rsidR="00997664" w:rsidRPr="00A1115A" w:rsidRDefault="00997664" w:rsidP="00885F42">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56BBE5E7" w14:textId="77777777" w:rsidR="00997664" w:rsidRPr="00A1115A" w:rsidRDefault="00997664" w:rsidP="00885F42">
            <w:pPr>
              <w:pStyle w:val="TAC"/>
            </w:pPr>
            <w:r w:rsidRPr="00A1115A">
              <w:t>285400</w:t>
            </w:r>
            <w:r w:rsidRPr="00A1115A">
              <w:rPr>
                <w:rFonts w:eastAsia="Yu Mincho"/>
              </w:rPr>
              <w:t xml:space="preserve"> – &lt;20&gt; – 286400</w:t>
            </w:r>
          </w:p>
        </w:tc>
      </w:tr>
      <w:tr w:rsidR="00997664" w:rsidRPr="00A1115A" w14:paraId="3797340F"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C9B63D" w14:textId="77777777" w:rsidR="00997664" w:rsidRPr="00A1115A" w:rsidRDefault="00997664" w:rsidP="00885F42">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7F6103B8"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7D8B313" w14:textId="77777777" w:rsidR="00997664" w:rsidRPr="00A1115A" w:rsidRDefault="00997664" w:rsidP="00885F42">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5F5AC07C" w14:textId="77777777" w:rsidR="00997664" w:rsidRPr="00A1115A" w:rsidRDefault="00997664" w:rsidP="00885F42">
            <w:pPr>
              <w:pStyle w:val="TAC"/>
            </w:pPr>
            <w:r w:rsidRPr="00A1115A">
              <w:t>496700</w:t>
            </w:r>
            <w:r w:rsidRPr="00A1115A">
              <w:rPr>
                <w:rFonts w:eastAsia="Yu Mincho"/>
              </w:rPr>
              <w:t xml:space="preserve"> – &lt;20&gt; – 499000</w:t>
            </w:r>
          </w:p>
        </w:tc>
      </w:tr>
      <w:tr w:rsidR="00997664" w:rsidRPr="00A1115A" w14:paraId="5F9B19B3"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B4E337" w14:textId="77777777" w:rsidR="00997664" w:rsidRPr="00A1115A" w:rsidRDefault="00997664" w:rsidP="00885F42">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3C7D7E90"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56D1C07" w14:textId="77777777" w:rsidR="00997664" w:rsidRPr="00A1115A" w:rsidRDefault="00997664" w:rsidP="00885F42">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5D8F77C" w14:textId="77777777" w:rsidR="00997664" w:rsidRPr="00A1115A" w:rsidRDefault="00997664" w:rsidP="00885F42">
            <w:pPr>
              <w:pStyle w:val="TAC"/>
            </w:pPr>
            <w:r w:rsidRPr="00A1115A">
              <w:t>422000</w:t>
            </w:r>
            <w:r w:rsidRPr="00A1115A">
              <w:rPr>
                <w:rFonts w:eastAsia="Yu Mincho"/>
              </w:rPr>
              <w:t xml:space="preserve"> – &lt;20&gt; – 440000</w:t>
            </w:r>
          </w:p>
        </w:tc>
      </w:tr>
      <w:tr w:rsidR="00997664" w:rsidRPr="00A1115A" w14:paraId="57C5FC5D"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35D712" w14:textId="77777777" w:rsidR="00997664" w:rsidRPr="00A1115A" w:rsidRDefault="00997664" w:rsidP="00885F42">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1888AEB9"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A3B93C" w14:textId="77777777" w:rsidR="00997664" w:rsidRPr="00A1115A" w:rsidRDefault="00997664" w:rsidP="00885F42">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A061E51" w14:textId="77777777" w:rsidR="00997664" w:rsidRPr="00A1115A" w:rsidRDefault="00997664" w:rsidP="00885F42">
            <w:pPr>
              <w:pStyle w:val="TAC"/>
            </w:pPr>
            <w:r w:rsidRPr="00A1115A">
              <w:t>422000</w:t>
            </w:r>
            <w:r w:rsidRPr="00A1115A">
              <w:rPr>
                <w:rFonts w:eastAsia="Yu Mincho"/>
              </w:rPr>
              <w:t xml:space="preserve"> – &lt;20&gt; – 440000</w:t>
            </w:r>
          </w:p>
        </w:tc>
      </w:tr>
      <w:tr w:rsidR="00997664" w:rsidRPr="00A1115A" w14:paraId="79C0875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16F6E33" w14:textId="77777777" w:rsidR="00997664" w:rsidRPr="00A1115A" w:rsidRDefault="00997664" w:rsidP="00885F42">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0AE38262" w14:textId="77777777" w:rsidR="00997664" w:rsidRPr="00A1115A" w:rsidRDefault="00997664" w:rsidP="00885F4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0D93A3" w14:textId="77777777" w:rsidR="00997664" w:rsidRPr="00A1115A" w:rsidRDefault="00997664" w:rsidP="00885F42">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04E5AA3D" w14:textId="77777777" w:rsidR="00997664" w:rsidRPr="00A1115A" w:rsidRDefault="00997664" w:rsidP="00885F42">
            <w:pPr>
              <w:pStyle w:val="TAC"/>
            </w:pPr>
            <w:r w:rsidRPr="00CD0F94">
              <w:rPr>
                <w:lang w:val="x-none"/>
              </w:rPr>
              <w:t>147600</w:t>
            </w:r>
            <w:r>
              <w:rPr>
                <w:lang w:val="en-US"/>
              </w:rPr>
              <w:t xml:space="preserve"> </w:t>
            </w:r>
            <w:r w:rsidRPr="00CD0F94">
              <w:rPr>
                <w:lang w:val="x-none"/>
              </w:rPr>
              <w:t>– &lt;20&gt; – 151600</w:t>
            </w:r>
          </w:p>
        </w:tc>
      </w:tr>
      <w:tr w:rsidR="00997664" w:rsidRPr="00A1115A" w14:paraId="5A68C02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157371" w14:textId="77777777" w:rsidR="00997664" w:rsidRPr="00A1115A" w:rsidRDefault="00997664" w:rsidP="00885F42">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53FA97AE"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F99E20D" w14:textId="77777777" w:rsidR="00997664" w:rsidRPr="00A1115A" w:rsidRDefault="00997664" w:rsidP="00885F42">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5D81DF84" w14:textId="77777777" w:rsidR="00997664" w:rsidRPr="00A1115A" w:rsidRDefault="00997664" w:rsidP="00885F42">
            <w:pPr>
              <w:pStyle w:val="TAC"/>
            </w:pPr>
            <w:r w:rsidRPr="00A1115A">
              <w:t>399000</w:t>
            </w:r>
            <w:r w:rsidRPr="00A1115A">
              <w:rPr>
                <w:rFonts w:eastAsia="Yu Mincho"/>
              </w:rPr>
              <w:t xml:space="preserve"> – &lt;20&gt; – 404000</w:t>
            </w:r>
          </w:p>
        </w:tc>
      </w:tr>
      <w:tr w:rsidR="00997664" w:rsidRPr="00A1115A" w14:paraId="0C95D193"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FA00236" w14:textId="77777777" w:rsidR="00997664" w:rsidRPr="00A1115A" w:rsidRDefault="00997664" w:rsidP="00885F42">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3881C95A"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1665B9" w14:textId="77777777" w:rsidR="00997664" w:rsidRPr="00A1115A" w:rsidRDefault="00997664" w:rsidP="00885F42">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044956DB" w14:textId="77777777" w:rsidR="00997664" w:rsidRPr="00A1115A" w:rsidRDefault="00997664" w:rsidP="00885F42">
            <w:pPr>
              <w:pStyle w:val="TAC"/>
            </w:pPr>
            <w:r w:rsidRPr="00A1115A">
              <w:t>123400</w:t>
            </w:r>
            <w:r w:rsidRPr="00A1115A">
              <w:rPr>
                <w:rFonts w:eastAsia="Yu Mincho"/>
              </w:rPr>
              <w:t xml:space="preserve"> – &lt;20&gt; – 130400</w:t>
            </w:r>
          </w:p>
        </w:tc>
      </w:tr>
      <w:tr w:rsidR="00997664" w:rsidRPr="00A1115A" w14:paraId="35D8D430"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95A8DA" w14:textId="77777777" w:rsidR="00997664" w:rsidRPr="00A1115A" w:rsidRDefault="00997664" w:rsidP="00885F42">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0A7B92BC"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B8DA1D" w14:textId="77777777" w:rsidR="00997664" w:rsidRPr="00A1115A" w:rsidRDefault="00997664" w:rsidP="00885F42">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6B945DA1" w14:textId="77777777" w:rsidR="00997664" w:rsidRPr="00A1115A" w:rsidRDefault="00997664" w:rsidP="00885F42">
            <w:pPr>
              <w:pStyle w:val="TAC"/>
            </w:pPr>
            <w:r w:rsidRPr="00A1115A">
              <w:t>295000</w:t>
            </w:r>
            <w:r w:rsidRPr="00A1115A">
              <w:rPr>
                <w:rFonts w:eastAsia="Yu Mincho"/>
              </w:rPr>
              <w:t xml:space="preserve"> – &lt;20&gt; – 303600</w:t>
            </w:r>
          </w:p>
        </w:tc>
      </w:tr>
      <w:tr w:rsidR="00997664" w:rsidRPr="00A1115A" w14:paraId="1F762798"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510216" w14:textId="77777777" w:rsidR="00997664" w:rsidRPr="00A1115A" w:rsidRDefault="00997664" w:rsidP="00885F42">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70C9FF39"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5129DE" w14:textId="77777777" w:rsidR="00997664" w:rsidRPr="00A1115A" w:rsidRDefault="00997664" w:rsidP="00885F42">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4BFDC61" w14:textId="77777777" w:rsidR="00997664" w:rsidRPr="00A1115A" w:rsidRDefault="00997664" w:rsidP="00885F42">
            <w:pPr>
              <w:pStyle w:val="TAC"/>
            </w:pPr>
            <w:r w:rsidRPr="00A1115A">
              <w:t>286400</w:t>
            </w:r>
            <w:r w:rsidRPr="00A1115A">
              <w:rPr>
                <w:rFonts w:eastAsia="Yu Mincho"/>
              </w:rPr>
              <w:t xml:space="preserve"> – &lt;20&gt; – 303400</w:t>
            </w:r>
          </w:p>
        </w:tc>
      </w:tr>
      <w:tr w:rsidR="00997664" w:rsidRPr="00A1115A" w14:paraId="290A1ED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2D9A818" w14:textId="77777777" w:rsidR="00997664" w:rsidRPr="00A1115A" w:rsidRDefault="00997664" w:rsidP="00885F42">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43126B33"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4A74C22" w14:textId="77777777" w:rsidR="00997664" w:rsidRPr="00A1115A" w:rsidRDefault="00997664" w:rsidP="00885F42">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11208E92" w14:textId="77777777" w:rsidR="00997664" w:rsidRPr="00A1115A" w:rsidRDefault="00997664" w:rsidP="00885F42">
            <w:pPr>
              <w:pStyle w:val="TAC"/>
            </w:pPr>
            <w:r w:rsidRPr="00A1115A">
              <w:t>285400</w:t>
            </w:r>
            <w:r w:rsidRPr="00A1115A">
              <w:rPr>
                <w:rFonts w:eastAsia="Yu Mincho"/>
              </w:rPr>
              <w:t xml:space="preserve"> – &lt;20&gt; – 286400</w:t>
            </w:r>
          </w:p>
        </w:tc>
      </w:tr>
      <w:tr w:rsidR="00997664" w:rsidRPr="00A1115A" w14:paraId="1E657BCE" w14:textId="77777777" w:rsidTr="00885F4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44D6FCE" w14:textId="77777777" w:rsidR="00997664" w:rsidRPr="00A1115A" w:rsidRDefault="00997664" w:rsidP="00885F42">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29C6DB93"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CE2508C" w14:textId="77777777" w:rsidR="00997664" w:rsidRPr="00A1115A" w:rsidRDefault="00997664" w:rsidP="00885F42">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2138E2E7" w14:textId="77777777" w:rsidR="00997664" w:rsidRPr="00A1115A" w:rsidRDefault="00997664" w:rsidP="00885F42">
            <w:pPr>
              <w:pStyle w:val="TAC"/>
            </w:pPr>
            <w:r w:rsidRPr="00A1115A">
              <w:t>620000</w:t>
            </w:r>
            <w:r w:rsidRPr="00A1115A">
              <w:rPr>
                <w:rFonts w:eastAsia="Yu Mincho"/>
              </w:rPr>
              <w:t xml:space="preserve"> – &lt;1&gt; – 680000</w:t>
            </w:r>
          </w:p>
        </w:tc>
      </w:tr>
      <w:tr w:rsidR="00997664" w:rsidRPr="00A1115A" w14:paraId="0F3FCA06" w14:textId="77777777" w:rsidTr="00885F42">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64B570B"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0357063C" w14:textId="77777777" w:rsidR="00997664" w:rsidRPr="00A1115A" w:rsidRDefault="00997664" w:rsidP="00885F42">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C96D8FB" w14:textId="77777777" w:rsidR="00997664" w:rsidRPr="00A1115A" w:rsidRDefault="00997664" w:rsidP="00885F42">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20EDCF8" w14:textId="77777777" w:rsidR="00997664" w:rsidRPr="00A1115A" w:rsidRDefault="00997664" w:rsidP="00885F42">
            <w:pPr>
              <w:pStyle w:val="TAC"/>
            </w:pPr>
            <w:r w:rsidRPr="00A1115A">
              <w:t>620000</w:t>
            </w:r>
            <w:r w:rsidRPr="00A1115A">
              <w:rPr>
                <w:rFonts w:eastAsia="Yu Mincho"/>
              </w:rPr>
              <w:t xml:space="preserve"> – &lt;2&gt; – 680000</w:t>
            </w:r>
          </w:p>
        </w:tc>
      </w:tr>
      <w:tr w:rsidR="00997664" w:rsidRPr="00A1115A" w14:paraId="0D9688DC" w14:textId="77777777" w:rsidTr="00885F42">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1D35F6F1" w14:textId="77777777" w:rsidR="00997664" w:rsidRPr="00A1115A" w:rsidRDefault="00997664" w:rsidP="00885F42">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3A4F2CDB"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A7894F8" w14:textId="77777777" w:rsidR="00997664" w:rsidRPr="00A1115A" w:rsidRDefault="00997664" w:rsidP="00885F42">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4EF7A58A" w14:textId="77777777" w:rsidR="00997664" w:rsidRPr="00A1115A" w:rsidRDefault="00997664" w:rsidP="00885F42">
            <w:pPr>
              <w:pStyle w:val="TAC"/>
            </w:pPr>
            <w:r w:rsidRPr="00A1115A">
              <w:t>620000</w:t>
            </w:r>
            <w:r w:rsidRPr="00A1115A">
              <w:rPr>
                <w:rFonts w:eastAsia="Yu Mincho"/>
              </w:rPr>
              <w:t xml:space="preserve"> – &lt;1&gt; – 653333</w:t>
            </w:r>
          </w:p>
        </w:tc>
      </w:tr>
      <w:tr w:rsidR="00997664" w:rsidRPr="00A1115A" w14:paraId="596E37B0" w14:textId="77777777" w:rsidTr="00885F42">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30D1EB6"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09600E34"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50D8B73" w14:textId="77777777" w:rsidR="00997664" w:rsidRPr="00A1115A" w:rsidRDefault="00997664" w:rsidP="00885F42">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33AB9B36" w14:textId="77777777" w:rsidR="00997664" w:rsidRPr="00A1115A" w:rsidRDefault="00997664" w:rsidP="00885F42">
            <w:pPr>
              <w:pStyle w:val="TAC"/>
            </w:pPr>
            <w:r w:rsidRPr="00A1115A">
              <w:t>620000</w:t>
            </w:r>
            <w:r w:rsidRPr="00A1115A">
              <w:rPr>
                <w:rFonts w:eastAsia="Yu Mincho"/>
              </w:rPr>
              <w:t xml:space="preserve"> – &lt;2&gt; – 653332</w:t>
            </w:r>
          </w:p>
        </w:tc>
      </w:tr>
      <w:tr w:rsidR="00997664" w:rsidRPr="00A1115A" w14:paraId="0D8FD924" w14:textId="77777777" w:rsidTr="00885F42">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45B494E" w14:textId="77777777" w:rsidR="00997664" w:rsidRPr="00A1115A" w:rsidRDefault="00997664" w:rsidP="00885F42">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6D182487"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3E3E29" w14:textId="77777777" w:rsidR="00997664" w:rsidRPr="00A1115A" w:rsidRDefault="00997664" w:rsidP="00885F42">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8E3931F" w14:textId="77777777" w:rsidR="00997664" w:rsidRPr="00A1115A" w:rsidRDefault="00997664" w:rsidP="00885F42">
            <w:pPr>
              <w:pStyle w:val="TAC"/>
            </w:pPr>
            <w:r w:rsidRPr="00A1115A">
              <w:t>693334</w:t>
            </w:r>
            <w:r w:rsidRPr="00A1115A">
              <w:rPr>
                <w:rFonts w:eastAsia="Yu Mincho"/>
              </w:rPr>
              <w:t xml:space="preserve"> – &lt;1&gt; – 733333</w:t>
            </w:r>
          </w:p>
        </w:tc>
      </w:tr>
      <w:tr w:rsidR="00997664" w:rsidRPr="00A1115A" w14:paraId="2B1FDC43" w14:textId="77777777" w:rsidTr="00885F42">
        <w:trPr>
          <w:trHeight w:val="187"/>
          <w:jc w:val="center"/>
        </w:trPr>
        <w:tc>
          <w:tcPr>
            <w:tcW w:w="1242" w:type="dxa"/>
            <w:tcBorders>
              <w:top w:val="nil"/>
              <w:left w:val="single" w:sz="4" w:space="0" w:color="auto"/>
              <w:right w:val="single" w:sz="4" w:space="0" w:color="auto"/>
            </w:tcBorders>
            <w:shd w:val="clear" w:color="auto" w:fill="auto"/>
            <w:vAlign w:val="center"/>
          </w:tcPr>
          <w:p w14:paraId="6289FB7D"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6281DA34"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A9CD708" w14:textId="77777777" w:rsidR="00997664" w:rsidRPr="00A1115A" w:rsidRDefault="00997664" w:rsidP="00885F42">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DF21516" w14:textId="77777777" w:rsidR="00997664" w:rsidRPr="00A1115A" w:rsidRDefault="00997664" w:rsidP="00885F42">
            <w:pPr>
              <w:pStyle w:val="TAC"/>
            </w:pPr>
            <w:r w:rsidRPr="00A1115A">
              <w:t>693334</w:t>
            </w:r>
            <w:r w:rsidRPr="00A1115A">
              <w:rPr>
                <w:rFonts w:eastAsia="Yu Mincho"/>
              </w:rPr>
              <w:t xml:space="preserve"> – &lt;2&gt; – 733332</w:t>
            </w:r>
          </w:p>
        </w:tc>
      </w:tr>
      <w:tr w:rsidR="00997664" w:rsidRPr="00A1115A" w14:paraId="3DF81A9C" w14:textId="77777777" w:rsidTr="00885F42">
        <w:trPr>
          <w:trHeight w:val="187"/>
          <w:jc w:val="center"/>
        </w:trPr>
        <w:tc>
          <w:tcPr>
            <w:tcW w:w="1242" w:type="dxa"/>
            <w:tcBorders>
              <w:left w:val="single" w:sz="4" w:space="0" w:color="auto"/>
              <w:bottom w:val="single" w:sz="4" w:space="0" w:color="auto"/>
              <w:right w:val="single" w:sz="4" w:space="0" w:color="auto"/>
            </w:tcBorders>
            <w:hideMark/>
          </w:tcPr>
          <w:p w14:paraId="0051C611" w14:textId="77777777" w:rsidR="00997664" w:rsidRPr="00A1115A" w:rsidRDefault="00997664" w:rsidP="00885F42">
            <w:pPr>
              <w:pStyle w:val="TAC"/>
            </w:pPr>
            <w:r w:rsidRPr="00A1115A">
              <w:t>n80</w:t>
            </w:r>
          </w:p>
        </w:tc>
        <w:tc>
          <w:tcPr>
            <w:tcW w:w="1146" w:type="dxa"/>
            <w:tcBorders>
              <w:top w:val="single" w:sz="4" w:space="0" w:color="auto"/>
              <w:left w:val="single" w:sz="4" w:space="0" w:color="auto"/>
              <w:right w:val="single" w:sz="4" w:space="0" w:color="auto"/>
            </w:tcBorders>
          </w:tcPr>
          <w:p w14:paraId="5C2837D7"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0DF31FC2" w14:textId="77777777" w:rsidR="00997664" w:rsidRPr="00A1115A" w:rsidRDefault="00997664" w:rsidP="00885F42">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4315FF83" w14:textId="77777777" w:rsidR="00997664" w:rsidRPr="00A1115A" w:rsidRDefault="00997664" w:rsidP="00885F42">
            <w:pPr>
              <w:pStyle w:val="TAC"/>
            </w:pPr>
            <w:r w:rsidRPr="00A1115A">
              <w:t>N/A</w:t>
            </w:r>
          </w:p>
        </w:tc>
      </w:tr>
      <w:tr w:rsidR="00997664" w:rsidRPr="00A1115A" w14:paraId="7F5A688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2219A3A" w14:textId="77777777" w:rsidR="00997664" w:rsidRPr="00A1115A" w:rsidRDefault="00997664" w:rsidP="00885F42">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0E268ED2"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41C98E" w14:textId="77777777" w:rsidR="00997664" w:rsidRPr="00A1115A" w:rsidRDefault="00997664" w:rsidP="00885F4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DE406E" w14:textId="77777777" w:rsidR="00997664" w:rsidRPr="00A1115A" w:rsidRDefault="00997664" w:rsidP="00885F42">
            <w:pPr>
              <w:pStyle w:val="TAC"/>
            </w:pPr>
            <w:r w:rsidRPr="00A1115A">
              <w:t>N/A</w:t>
            </w:r>
          </w:p>
        </w:tc>
      </w:tr>
      <w:tr w:rsidR="00997664" w:rsidRPr="00A1115A" w14:paraId="5DE3F4B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697942" w14:textId="77777777" w:rsidR="00997664" w:rsidRPr="00A1115A" w:rsidRDefault="00997664" w:rsidP="00885F42">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4B5DAE05"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E9D5DF" w14:textId="77777777" w:rsidR="00997664" w:rsidRPr="00A1115A" w:rsidRDefault="00997664" w:rsidP="00885F42">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1CBEC6F9" w14:textId="77777777" w:rsidR="00997664" w:rsidRPr="00A1115A" w:rsidRDefault="00997664" w:rsidP="00885F42">
            <w:pPr>
              <w:pStyle w:val="TAC"/>
            </w:pPr>
            <w:r w:rsidRPr="00A1115A">
              <w:t>N/A</w:t>
            </w:r>
          </w:p>
        </w:tc>
      </w:tr>
      <w:tr w:rsidR="00997664" w:rsidRPr="00A1115A" w14:paraId="454AFEAD"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2F8AB7" w14:textId="77777777" w:rsidR="00997664" w:rsidRPr="00A1115A" w:rsidRDefault="00997664" w:rsidP="00885F42">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73E9427A"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A844C5" w14:textId="77777777" w:rsidR="00997664" w:rsidRPr="00A1115A" w:rsidRDefault="00997664" w:rsidP="00885F42">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10631C8D" w14:textId="77777777" w:rsidR="00997664" w:rsidRPr="00A1115A" w:rsidRDefault="00997664" w:rsidP="00885F42">
            <w:pPr>
              <w:pStyle w:val="TAC"/>
            </w:pPr>
            <w:r w:rsidRPr="00A1115A">
              <w:t>N/A</w:t>
            </w:r>
          </w:p>
        </w:tc>
      </w:tr>
      <w:tr w:rsidR="00997664" w:rsidRPr="00A1115A" w14:paraId="62300EA1"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190830" w14:textId="77777777" w:rsidR="00997664" w:rsidRPr="00A1115A" w:rsidRDefault="00997664" w:rsidP="00885F42">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005C1560"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ACA19F" w14:textId="77777777" w:rsidR="00997664" w:rsidRPr="00A1115A" w:rsidRDefault="00997664" w:rsidP="00885F42">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4C12EDF" w14:textId="77777777" w:rsidR="00997664" w:rsidRPr="00A1115A" w:rsidRDefault="00997664" w:rsidP="00885F42">
            <w:pPr>
              <w:pStyle w:val="TAC"/>
            </w:pPr>
            <w:r w:rsidRPr="00A1115A">
              <w:t>N/A</w:t>
            </w:r>
          </w:p>
        </w:tc>
      </w:tr>
      <w:tr w:rsidR="00997664" w:rsidRPr="00A1115A" w14:paraId="03A04821"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8AE2CB9" w14:textId="77777777" w:rsidR="00997664" w:rsidRPr="00A1115A" w:rsidRDefault="00997664" w:rsidP="00885F42">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7CF6A72B" w14:textId="77777777" w:rsidR="00997664" w:rsidRPr="00A1115A" w:rsidRDefault="00997664" w:rsidP="00885F4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782764" w14:textId="77777777" w:rsidR="00997664" w:rsidRPr="00A1115A" w:rsidRDefault="00997664" w:rsidP="00885F42">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258BEA17" w14:textId="77777777" w:rsidR="00997664" w:rsidRPr="00A1115A" w:rsidRDefault="00997664" w:rsidP="00885F42">
            <w:pPr>
              <w:pStyle w:val="TAC"/>
            </w:pPr>
            <w:r w:rsidRPr="00F15D97">
              <w:rPr>
                <w:lang w:val="x-none"/>
              </w:rPr>
              <w:t>145600 – &lt;20&gt; – 149200</w:t>
            </w:r>
          </w:p>
        </w:tc>
      </w:tr>
      <w:tr w:rsidR="00997664" w:rsidRPr="00A1115A" w14:paraId="61D4C5BE"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FBD050" w14:textId="77777777" w:rsidR="00997664" w:rsidRPr="00A1115A" w:rsidRDefault="00997664" w:rsidP="00885F42">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75735AFC"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5767227" w14:textId="77777777" w:rsidR="00997664" w:rsidRPr="00A1115A" w:rsidRDefault="00997664" w:rsidP="00885F42">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C061EB5" w14:textId="77777777" w:rsidR="00997664" w:rsidRPr="00A1115A" w:rsidRDefault="00997664" w:rsidP="00885F42">
            <w:pPr>
              <w:pStyle w:val="TAC"/>
            </w:pPr>
            <w:r w:rsidRPr="00A1115A">
              <w:t>N/A</w:t>
            </w:r>
          </w:p>
        </w:tc>
      </w:tr>
      <w:tr w:rsidR="00997664" w:rsidRPr="00A1115A" w14:paraId="432549DF"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AB2E882" w14:textId="77777777" w:rsidR="00997664" w:rsidRPr="00A1115A" w:rsidRDefault="00997664" w:rsidP="00885F42">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C8E9EEF" w14:textId="77777777" w:rsidR="00997664" w:rsidRPr="00A1115A" w:rsidRDefault="00997664" w:rsidP="00885F42">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674439E" w14:textId="77777777" w:rsidR="00997664" w:rsidRPr="00A1115A" w:rsidRDefault="00997664" w:rsidP="00885F42">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3552C390" w14:textId="77777777" w:rsidR="00997664" w:rsidRPr="00A1115A" w:rsidRDefault="00997664" w:rsidP="00885F42">
            <w:pPr>
              <w:pStyle w:val="TAC"/>
            </w:pPr>
            <w:r w:rsidRPr="00A1115A">
              <w:t>N/A</w:t>
            </w:r>
          </w:p>
        </w:tc>
      </w:tr>
      <w:tr w:rsidR="00997664" w:rsidRPr="00A1115A" w14:paraId="1E521538" w14:textId="77777777" w:rsidTr="00885F4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88FD2B2" w14:textId="77777777" w:rsidR="00997664" w:rsidRPr="00A1115A" w:rsidRDefault="00997664" w:rsidP="00885F42">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1092B29C"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6DACA22" w14:textId="77777777" w:rsidR="00997664" w:rsidRPr="00A1115A" w:rsidRDefault="00997664" w:rsidP="00885F42">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28974C8" w14:textId="77777777" w:rsidR="00997664" w:rsidRPr="00A1115A" w:rsidRDefault="00997664" w:rsidP="00885F42">
            <w:pPr>
              <w:pStyle w:val="TAC"/>
            </w:pPr>
            <w:r w:rsidRPr="00A1115A">
              <w:t>499200</w:t>
            </w:r>
            <w:r w:rsidRPr="00A1115A">
              <w:rPr>
                <w:rFonts w:eastAsia="Yu Mincho"/>
              </w:rPr>
              <w:t xml:space="preserve"> – &lt;3&gt; – 537999</w:t>
            </w:r>
          </w:p>
        </w:tc>
      </w:tr>
      <w:tr w:rsidR="00997664" w:rsidRPr="00A1115A" w14:paraId="63FC6B96" w14:textId="77777777" w:rsidTr="00885F42">
        <w:trPr>
          <w:trHeight w:val="187"/>
          <w:jc w:val="center"/>
        </w:trPr>
        <w:tc>
          <w:tcPr>
            <w:tcW w:w="1242" w:type="dxa"/>
            <w:tcBorders>
              <w:top w:val="nil"/>
              <w:left w:val="single" w:sz="4" w:space="0" w:color="auto"/>
              <w:bottom w:val="nil"/>
              <w:right w:val="single" w:sz="4" w:space="0" w:color="auto"/>
            </w:tcBorders>
            <w:shd w:val="clear" w:color="auto" w:fill="auto"/>
          </w:tcPr>
          <w:p w14:paraId="4E04C2DC"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27B450A2"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B86211B" w14:textId="77777777" w:rsidR="00997664" w:rsidRPr="00A1115A" w:rsidRDefault="00997664" w:rsidP="00885F42">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3B0E2DF" w14:textId="77777777" w:rsidR="00997664" w:rsidRPr="00A1115A" w:rsidRDefault="00997664" w:rsidP="00885F42">
            <w:pPr>
              <w:pStyle w:val="TAC"/>
            </w:pPr>
            <w:r w:rsidRPr="00A1115A">
              <w:t>499200</w:t>
            </w:r>
            <w:r w:rsidRPr="00A1115A">
              <w:rPr>
                <w:rFonts w:eastAsia="Yu Mincho"/>
              </w:rPr>
              <w:t xml:space="preserve"> – &lt;6&gt; – 537996</w:t>
            </w:r>
          </w:p>
        </w:tc>
      </w:tr>
      <w:tr w:rsidR="00997664" w:rsidRPr="00A1115A" w14:paraId="305D2271" w14:textId="77777777" w:rsidTr="00885F42">
        <w:trPr>
          <w:trHeight w:val="187"/>
          <w:jc w:val="center"/>
        </w:trPr>
        <w:tc>
          <w:tcPr>
            <w:tcW w:w="1242" w:type="dxa"/>
            <w:tcBorders>
              <w:top w:val="nil"/>
              <w:left w:val="single" w:sz="4" w:space="0" w:color="auto"/>
              <w:right w:val="single" w:sz="4" w:space="0" w:color="auto"/>
            </w:tcBorders>
            <w:shd w:val="clear" w:color="auto" w:fill="auto"/>
          </w:tcPr>
          <w:p w14:paraId="65B84CF4"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6A6D2952"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8D71237" w14:textId="77777777" w:rsidR="00997664" w:rsidRPr="00A1115A" w:rsidRDefault="00997664" w:rsidP="00885F42">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6DE2C99B" w14:textId="77777777" w:rsidR="00997664" w:rsidRPr="00A1115A" w:rsidRDefault="00997664" w:rsidP="00885F42">
            <w:pPr>
              <w:pStyle w:val="TAC"/>
            </w:pPr>
            <w:r w:rsidRPr="00A1115A">
              <w:t>499200</w:t>
            </w:r>
            <w:r w:rsidRPr="00A1115A">
              <w:rPr>
                <w:rFonts w:eastAsia="Yu Mincho"/>
              </w:rPr>
              <w:t xml:space="preserve"> – &lt;20&gt; – 538000</w:t>
            </w:r>
          </w:p>
        </w:tc>
      </w:tr>
      <w:tr w:rsidR="00997664" w:rsidRPr="00A1115A" w14:paraId="3491189B" w14:textId="77777777" w:rsidTr="00885F42">
        <w:trPr>
          <w:trHeight w:val="187"/>
          <w:jc w:val="center"/>
        </w:trPr>
        <w:tc>
          <w:tcPr>
            <w:tcW w:w="1242" w:type="dxa"/>
            <w:tcBorders>
              <w:left w:val="single" w:sz="4" w:space="0" w:color="auto"/>
              <w:right w:val="single" w:sz="4" w:space="0" w:color="auto"/>
            </w:tcBorders>
            <w:vAlign w:val="center"/>
          </w:tcPr>
          <w:p w14:paraId="7FFF0883" w14:textId="77777777" w:rsidR="00997664" w:rsidRPr="00A1115A" w:rsidRDefault="00997664" w:rsidP="00885F42">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5F68405"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D33AC88" w14:textId="77777777" w:rsidR="00997664" w:rsidRPr="00A1115A" w:rsidRDefault="00997664" w:rsidP="00885F42">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26E8280" w14:textId="77777777" w:rsidR="00997664" w:rsidRPr="00A1115A" w:rsidRDefault="00997664" w:rsidP="00885F42">
            <w:pPr>
              <w:pStyle w:val="TAC"/>
            </w:pPr>
            <w:r w:rsidRPr="00A1115A">
              <w:t>285400</w:t>
            </w:r>
            <w:r w:rsidRPr="00A1115A">
              <w:rPr>
                <w:rFonts w:eastAsia="Yu Mincho"/>
              </w:rPr>
              <w:t xml:space="preserve"> – &lt;20&gt; – 286400</w:t>
            </w:r>
          </w:p>
        </w:tc>
      </w:tr>
      <w:tr w:rsidR="00997664" w:rsidRPr="00A1115A" w14:paraId="5C30B0CF" w14:textId="77777777" w:rsidTr="00885F42">
        <w:trPr>
          <w:trHeight w:val="187"/>
          <w:jc w:val="center"/>
        </w:trPr>
        <w:tc>
          <w:tcPr>
            <w:tcW w:w="1242" w:type="dxa"/>
            <w:tcBorders>
              <w:left w:val="single" w:sz="4" w:space="0" w:color="auto"/>
              <w:right w:val="single" w:sz="4" w:space="0" w:color="auto"/>
            </w:tcBorders>
            <w:vAlign w:val="center"/>
          </w:tcPr>
          <w:p w14:paraId="3D69BD50" w14:textId="77777777" w:rsidR="00997664" w:rsidRPr="00A1115A" w:rsidRDefault="00997664" w:rsidP="00885F42">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C907916"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D81FE5B" w14:textId="77777777" w:rsidR="00997664" w:rsidRPr="00A1115A" w:rsidRDefault="00997664" w:rsidP="00885F42">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F07E032" w14:textId="77777777" w:rsidR="00997664" w:rsidRPr="00A1115A" w:rsidRDefault="00997664" w:rsidP="00885F42">
            <w:pPr>
              <w:pStyle w:val="TAC"/>
            </w:pPr>
            <w:r w:rsidRPr="00A1115A">
              <w:t>286400</w:t>
            </w:r>
            <w:r w:rsidRPr="00A1115A">
              <w:rPr>
                <w:rFonts w:eastAsia="Yu Mincho"/>
              </w:rPr>
              <w:t xml:space="preserve"> – &lt;20&gt; – 303400</w:t>
            </w:r>
          </w:p>
        </w:tc>
      </w:tr>
      <w:tr w:rsidR="00997664" w:rsidRPr="00A1115A" w14:paraId="28EBF2EA" w14:textId="77777777" w:rsidTr="00885F42">
        <w:trPr>
          <w:trHeight w:val="187"/>
          <w:jc w:val="center"/>
        </w:trPr>
        <w:tc>
          <w:tcPr>
            <w:tcW w:w="1242" w:type="dxa"/>
            <w:tcBorders>
              <w:left w:val="single" w:sz="4" w:space="0" w:color="auto"/>
              <w:right w:val="single" w:sz="4" w:space="0" w:color="auto"/>
            </w:tcBorders>
            <w:vAlign w:val="center"/>
          </w:tcPr>
          <w:p w14:paraId="52FBDC73" w14:textId="77777777" w:rsidR="00997664" w:rsidRPr="00A1115A" w:rsidRDefault="00997664" w:rsidP="00885F42">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3450D28"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168828" w14:textId="77777777" w:rsidR="00997664" w:rsidRPr="00A1115A" w:rsidRDefault="00997664" w:rsidP="00885F4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A722B18" w14:textId="77777777" w:rsidR="00997664" w:rsidRPr="00A1115A" w:rsidRDefault="00997664" w:rsidP="00885F42">
            <w:pPr>
              <w:pStyle w:val="TAC"/>
            </w:pPr>
            <w:r w:rsidRPr="00A1115A">
              <w:t>285400</w:t>
            </w:r>
            <w:r w:rsidRPr="00A1115A">
              <w:rPr>
                <w:rFonts w:eastAsia="Yu Mincho"/>
              </w:rPr>
              <w:t xml:space="preserve"> – &lt;20&gt; – 286400</w:t>
            </w:r>
          </w:p>
        </w:tc>
      </w:tr>
      <w:tr w:rsidR="00997664" w:rsidRPr="00A1115A" w14:paraId="2FA1359B" w14:textId="77777777" w:rsidTr="00885F42">
        <w:trPr>
          <w:trHeight w:val="187"/>
          <w:jc w:val="center"/>
        </w:trPr>
        <w:tc>
          <w:tcPr>
            <w:tcW w:w="1242" w:type="dxa"/>
            <w:tcBorders>
              <w:left w:val="single" w:sz="4" w:space="0" w:color="auto"/>
              <w:right w:val="single" w:sz="4" w:space="0" w:color="auto"/>
            </w:tcBorders>
            <w:vAlign w:val="center"/>
          </w:tcPr>
          <w:p w14:paraId="7ED2C183" w14:textId="77777777" w:rsidR="00997664" w:rsidRPr="00A1115A" w:rsidRDefault="00997664" w:rsidP="00885F42">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7656BBDE"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8722875" w14:textId="77777777" w:rsidR="00997664" w:rsidRPr="00A1115A" w:rsidRDefault="00997664" w:rsidP="00885F4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E871799" w14:textId="77777777" w:rsidR="00997664" w:rsidRPr="00A1115A" w:rsidRDefault="00997664" w:rsidP="00885F42">
            <w:pPr>
              <w:pStyle w:val="TAC"/>
            </w:pPr>
            <w:r w:rsidRPr="00A1115A">
              <w:t>286400</w:t>
            </w:r>
            <w:r w:rsidRPr="00A1115A">
              <w:rPr>
                <w:rFonts w:eastAsia="Yu Mincho"/>
              </w:rPr>
              <w:t xml:space="preserve"> – &lt;20&gt; – 303400</w:t>
            </w:r>
          </w:p>
        </w:tc>
      </w:tr>
      <w:tr w:rsidR="00997664" w:rsidRPr="00A1115A" w14:paraId="027B0B0B" w14:textId="77777777" w:rsidTr="00885F42">
        <w:trPr>
          <w:trHeight w:val="187"/>
          <w:jc w:val="center"/>
        </w:trPr>
        <w:tc>
          <w:tcPr>
            <w:tcW w:w="1242" w:type="dxa"/>
            <w:tcBorders>
              <w:left w:val="single" w:sz="4" w:space="0" w:color="auto"/>
              <w:right w:val="single" w:sz="4" w:space="0" w:color="auto"/>
            </w:tcBorders>
          </w:tcPr>
          <w:p w14:paraId="569239CC" w14:textId="77777777" w:rsidR="00997664" w:rsidRPr="00A1115A" w:rsidRDefault="00997664" w:rsidP="00885F42">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42C033AE" w14:textId="77777777" w:rsidR="00997664" w:rsidRPr="00A1115A" w:rsidRDefault="00997664" w:rsidP="00885F42">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28B7B9E" w14:textId="77777777" w:rsidR="00997664" w:rsidRPr="00A1115A" w:rsidRDefault="00997664" w:rsidP="00885F42">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C123B56" w14:textId="77777777" w:rsidR="00997664" w:rsidRPr="00A1115A" w:rsidRDefault="00997664" w:rsidP="00885F42">
            <w:pPr>
              <w:pStyle w:val="TAC"/>
            </w:pPr>
            <w:r w:rsidRPr="00A1115A">
              <w:t>N/A</w:t>
            </w:r>
          </w:p>
        </w:tc>
      </w:tr>
      <w:tr w:rsidR="00997664" w:rsidRPr="00A1115A" w14:paraId="6F50EB23" w14:textId="77777777" w:rsidTr="00885F42">
        <w:trPr>
          <w:trHeight w:val="187"/>
          <w:jc w:val="center"/>
        </w:trPr>
        <w:tc>
          <w:tcPr>
            <w:tcW w:w="1242" w:type="dxa"/>
            <w:tcBorders>
              <w:left w:val="single" w:sz="4" w:space="0" w:color="auto"/>
              <w:right w:val="single" w:sz="4" w:space="0" w:color="auto"/>
            </w:tcBorders>
            <w:vAlign w:val="center"/>
          </w:tcPr>
          <w:p w14:paraId="45634C55" w14:textId="77777777" w:rsidR="00997664" w:rsidRPr="00A1115A" w:rsidRDefault="00997664" w:rsidP="00885F42">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D744096" w14:textId="77777777" w:rsidR="00997664" w:rsidRPr="00A1115A" w:rsidRDefault="00997664" w:rsidP="00885F42">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FDE6D98" w14:textId="77777777" w:rsidR="00997664" w:rsidRPr="00A1115A" w:rsidRDefault="00997664" w:rsidP="00885F42">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31F3569" w14:textId="77777777" w:rsidR="00997664" w:rsidRPr="00A1115A" w:rsidRDefault="00997664" w:rsidP="00885F42">
            <w:pPr>
              <w:pStyle w:val="TAC"/>
            </w:pPr>
            <w:r w:rsidRPr="00A1115A">
              <w:t>795000 – &lt;1&gt; – 875000</w:t>
            </w:r>
          </w:p>
        </w:tc>
      </w:tr>
      <w:tr w:rsidR="00997664" w:rsidRPr="00A1115A" w14:paraId="7B1CAA55" w14:textId="77777777" w:rsidTr="00885F42">
        <w:trPr>
          <w:trHeight w:val="187"/>
          <w:jc w:val="center"/>
        </w:trPr>
        <w:tc>
          <w:tcPr>
            <w:tcW w:w="1242" w:type="dxa"/>
            <w:tcBorders>
              <w:left w:val="single" w:sz="4" w:space="0" w:color="auto"/>
              <w:right w:val="single" w:sz="4" w:space="0" w:color="auto"/>
            </w:tcBorders>
          </w:tcPr>
          <w:p w14:paraId="0E59906F" w14:textId="77777777" w:rsidR="00997664" w:rsidRPr="00A1115A" w:rsidRDefault="00997664" w:rsidP="00885F42">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D06A966" w14:textId="77777777" w:rsidR="00997664" w:rsidRPr="00A1115A" w:rsidRDefault="00997664" w:rsidP="00885F42">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39D74F0" w14:textId="77777777" w:rsidR="00997664" w:rsidRPr="00A1115A" w:rsidRDefault="00997664" w:rsidP="00885F42">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A9BEE95" w14:textId="77777777" w:rsidR="00997664" w:rsidRPr="00A1115A" w:rsidRDefault="00997664" w:rsidP="00885F42">
            <w:pPr>
              <w:pStyle w:val="TAC"/>
              <w:rPr>
                <w:b/>
                <w:bCs/>
                <w:lang w:eastAsia="zh-CN"/>
              </w:rPr>
            </w:pPr>
            <w:r w:rsidRPr="00A1115A">
              <w:rPr>
                <w:rFonts w:hint="eastAsia"/>
                <w:lang w:eastAsia="zh-CN"/>
              </w:rPr>
              <w:t>N/A</w:t>
            </w:r>
          </w:p>
        </w:tc>
      </w:tr>
      <w:tr w:rsidR="00997664" w:rsidRPr="00A1115A" w14:paraId="572028AA" w14:textId="77777777" w:rsidTr="00885F42">
        <w:trPr>
          <w:trHeight w:val="187"/>
          <w:jc w:val="center"/>
        </w:trPr>
        <w:tc>
          <w:tcPr>
            <w:tcW w:w="1242" w:type="dxa"/>
            <w:tcBorders>
              <w:left w:val="single" w:sz="4" w:space="0" w:color="auto"/>
              <w:right w:val="single" w:sz="4" w:space="0" w:color="auto"/>
            </w:tcBorders>
          </w:tcPr>
          <w:p w14:paraId="15BF87C7" w14:textId="77777777" w:rsidR="00997664" w:rsidRPr="00A1115A" w:rsidRDefault="00997664" w:rsidP="00885F42">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6FC88B5F"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B97B08C" w14:textId="77777777" w:rsidR="00997664" w:rsidRPr="00A1115A" w:rsidRDefault="00997664" w:rsidP="00885F42">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055CE093" w14:textId="77777777" w:rsidR="00997664" w:rsidRPr="00A1115A" w:rsidRDefault="00997664" w:rsidP="00885F42">
            <w:pPr>
              <w:pStyle w:val="TAC"/>
            </w:pPr>
            <w:r w:rsidRPr="00A1115A">
              <w:rPr>
                <w:rFonts w:hint="eastAsia"/>
                <w:lang w:eastAsia="zh-CN"/>
              </w:rPr>
              <w:t>N/A</w:t>
            </w:r>
          </w:p>
        </w:tc>
      </w:tr>
      <w:tr w:rsidR="00997664" w:rsidRPr="00A1115A" w14:paraId="09402A18" w14:textId="77777777" w:rsidTr="00885F42">
        <w:trPr>
          <w:trHeight w:val="187"/>
          <w:jc w:val="center"/>
        </w:trPr>
        <w:tc>
          <w:tcPr>
            <w:tcW w:w="1242" w:type="dxa"/>
            <w:tcBorders>
              <w:left w:val="single" w:sz="4" w:space="0" w:color="auto"/>
              <w:right w:val="single" w:sz="4" w:space="0" w:color="auto"/>
            </w:tcBorders>
          </w:tcPr>
          <w:p w14:paraId="07C4E39E" w14:textId="77777777" w:rsidR="00997664" w:rsidRPr="00A1115A" w:rsidRDefault="00997664" w:rsidP="00885F42">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275CE06B" w14:textId="77777777" w:rsidR="00997664" w:rsidRPr="00A1115A" w:rsidRDefault="00997664" w:rsidP="00885F42">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311A2F4E" w14:textId="77777777" w:rsidR="00997664" w:rsidRPr="00A1115A" w:rsidRDefault="00997664" w:rsidP="00885F42">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54959349" w14:textId="77777777" w:rsidR="00997664" w:rsidRPr="00A1115A" w:rsidRDefault="00997664" w:rsidP="00885F42">
            <w:pPr>
              <w:pStyle w:val="TAC"/>
              <w:rPr>
                <w:lang w:eastAsia="zh-CN"/>
              </w:rPr>
            </w:pPr>
            <w:r w:rsidRPr="0066397E">
              <w:t>N/A</w:t>
            </w:r>
          </w:p>
        </w:tc>
      </w:tr>
      <w:tr w:rsidR="00997664" w:rsidRPr="00A1115A" w14:paraId="63D0DB5A" w14:textId="77777777" w:rsidTr="00885F42">
        <w:trPr>
          <w:trHeight w:val="187"/>
          <w:jc w:val="center"/>
          <w:ins w:id="152" w:author="Alexander Sayenko" w:date="2022-01-04T17:34:00Z"/>
        </w:trPr>
        <w:tc>
          <w:tcPr>
            <w:tcW w:w="1242" w:type="dxa"/>
            <w:tcBorders>
              <w:left w:val="single" w:sz="4" w:space="0" w:color="auto"/>
              <w:right w:val="single" w:sz="4" w:space="0" w:color="auto"/>
            </w:tcBorders>
          </w:tcPr>
          <w:p w14:paraId="3189653C" w14:textId="50432886" w:rsidR="00997664" w:rsidRDefault="00997664" w:rsidP="00997664">
            <w:pPr>
              <w:pStyle w:val="TAC"/>
              <w:rPr>
                <w:ins w:id="153" w:author="Alexander Sayenko" w:date="2022-01-04T17:34:00Z"/>
              </w:rPr>
            </w:pPr>
            <w:ins w:id="154" w:author="Alexander Sayenko" w:date="2022-01-04T17:34:00Z">
              <w:r>
                <w:t>n102</w:t>
              </w:r>
            </w:ins>
            <w:ins w:id="155" w:author="Alexander Sayenko" w:date="2022-01-04T17:35:00Z">
              <w:r>
                <w:rPr>
                  <w:vertAlign w:val="superscript"/>
                  <w:lang w:eastAsia="ko-KR"/>
                </w:rPr>
                <w:t>4</w:t>
              </w:r>
            </w:ins>
          </w:p>
        </w:tc>
        <w:tc>
          <w:tcPr>
            <w:tcW w:w="1146" w:type="dxa"/>
            <w:tcBorders>
              <w:top w:val="single" w:sz="4" w:space="0" w:color="auto"/>
              <w:left w:val="single" w:sz="4" w:space="0" w:color="auto"/>
              <w:bottom w:val="single" w:sz="4" w:space="0" w:color="auto"/>
              <w:right w:val="single" w:sz="4" w:space="0" w:color="auto"/>
            </w:tcBorders>
          </w:tcPr>
          <w:p w14:paraId="7EFD75AD" w14:textId="4C90C741" w:rsidR="00997664" w:rsidRPr="00A1115A" w:rsidRDefault="00997664" w:rsidP="00997664">
            <w:pPr>
              <w:pStyle w:val="TAC"/>
              <w:rPr>
                <w:ins w:id="156" w:author="Alexander Sayenko" w:date="2022-01-04T17:34:00Z"/>
                <w:rFonts w:eastAsia="Yu Mincho"/>
              </w:rPr>
            </w:pPr>
            <w:ins w:id="157" w:author="Alexander Sayenko" w:date="2022-01-04T17:34:00Z">
              <w:r w:rsidRPr="00A1115A">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5C98679B" w14:textId="0C838455" w:rsidR="00997664" w:rsidRPr="00A1115A" w:rsidRDefault="00E75F19" w:rsidP="00997664">
            <w:pPr>
              <w:pStyle w:val="TAC"/>
              <w:rPr>
                <w:ins w:id="158" w:author="Alexander Sayenko" w:date="2022-01-04T17:34:00Z"/>
              </w:rPr>
            </w:pPr>
            <w:ins w:id="159" w:author="Alexander Sayenko" w:date="2022-01-05T14:08:00Z">
              <w:r w:rsidRPr="00E75F19">
                <w:t>795000</w:t>
              </w:r>
            </w:ins>
            <w:ins w:id="160" w:author="Alexander Sayenko" w:date="2022-01-04T17:34:00Z">
              <w:r w:rsidR="00997664" w:rsidRPr="00A1115A">
                <w:t xml:space="preserve"> – &lt;1&gt; – 8</w:t>
              </w:r>
              <w:r w:rsidR="00997664">
                <w:t>28333</w:t>
              </w:r>
            </w:ins>
          </w:p>
        </w:tc>
        <w:tc>
          <w:tcPr>
            <w:tcW w:w="2877" w:type="dxa"/>
            <w:tcBorders>
              <w:top w:val="single" w:sz="4" w:space="0" w:color="auto"/>
              <w:left w:val="single" w:sz="4" w:space="0" w:color="auto"/>
              <w:bottom w:val="single" w:sz="4" w:space="0" w:color="auto"/>
              <w:right w:val="single" w:sz="4" w:space="0" w:color="auto"/>
            </w:tcBorders>
          </w:tcPr>
          <w:p w14:paraId="5DCB8597" w14:textId="4D56C36E" w:rsidR="00997664" w:rsidRPr="00A1115A" w:rsidRDefault="00A00DD3" w:rsidP="00997664">
            <w:pPr>
              <w:pStyle w:val="TAC"/>
              <w:rPr>
                <w:ins w:id="161" w:author="Alexander Sayenko" w:date="2022-01-04T17:34:00Z"/>
              </w:rPr>
            </w:pPr>
            <w:ins w:id="162" w:author="Alexander Sayenko" w:date="2022-01-05T14:10:00Z">
              <w:r w:rsidRPr="00A00DD3">
                <w:t>795000</w:t>
              </w:r>
            </w:ins>
            <w:ins w:id="163" w:author="Alexander Sayenko" w:date="2022-01-04T17:34:00Z">
              <w:r w:rsidR="00997664" w:rsidRPr="00A1115A">
                <w:t xml:space="preserve"> – &lt;1&gt; – </w:t>
              </w:r>
              <w:r w:rsidR="00997664">
                <w:t>828333</w:t>
              </w:r>
            </w:ins>
          </w:p>
        </w:tc>
      </w:tr>
      <w:tr w:rsidR="00997664" w:rsidRPr="00A1115A" w14:paraId="559DFB58" w14:textId="77777777" w:rsidTr="00885F42">
        <w:trPr>
          <w:jc w:val="center"/>
        </w:trPr>
        <w:tc>
          <w:tcPr>
            <w:tcW w:w="8141" w:type="dxa"/>
            <w:gridSpan w:val="4"/>
            <w:tcBorders>
              <w:left w:val="single" w:sz="4" w:space="0" w:color="auto"/>
              <w:right w:val="single" w:sz="4" w:space="0" w:color="auto"/>
            </w:tcBorders>
            <w:vAlign w:val="center"/>
          </w:tcPr>
          <w:p w14:paraId="0D21CB53" w14:textId="77777777" w:rsidR="00997664" w:rsidRPr="00A1115A" w:rsidRDefault="00997664" w:rsidP="00885F42">
            <w:pPr>
              <w:pStyle w:val="TAN"/>
            </w:pPr>
            <w:r w:rsidRPr="00A1115A">
              <w:t>NOTE 1:</w:t>
            </w:r>
            <w:r w:rsidRPr="00A1115A">
              <w:tab/>
              <w:t>The channel numbers that designate carrier frequencies so close to the operating band edges that the carrier extends beyond the operating band edge shall not be used.</w:t>
            </w:r>
          </w:p>
          <w:p w14:paraId="6481F848" w14:textId="77777777" w:rsidR="00997664" w:rsidRPr="00A1115A" w:rsidRDefault="00997664" w:rsidP="00885F42">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691EC6C8" w14:textId="1A72E66E" w:rsidR="00997664" w:rsidRDefault="00997664" w:rsidP="00885F42">
            <w:pPr>
              <w:pStyle w:val="TAN"/>
              <w:rPr>
                <w:ins w:id="164" w:author="Alexander Sayenko" w:date="2022-01-04T17:35:00Z"/>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5CBCE4AF" w14:textId="361A653E" w:rsidR="00997664" w:rsidRPr="00A1115A" w:rsidRDefault="00997664" w:rsidP="00997664">
            <w:pPr>
              <w:pStyle w:val="TAN"/>
              <w:rPr>
                <w:lang w:val="en-US"/>
              </w:rPr>
            </w:pPr>
            <w:ins w:id="165" w:author="Alexander Sayenko" w:date="2022-01-04T17:35:00Z">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ins>
          </w:p>
        </w:tc>
      </w:tr>
    </w:tbl>
    <w:p w14:paraId="28C03CC8" w14:textId="77777777" w:rsidR="00997664" w:rsidRDefault="00997664" w:rsidP="00997664">
      <w:pPr>
        <w:rPr>
          <w:i/>
          <w:iCs/>
          <w:noProof/>
          <w:color w:val="0070C0"/>
        </w:rPr>
      </w:pPr>
    </w:p>
    <w:p w14:paraId="71E88804" w14:textId="77777777" w:rsidR="00997664" w:rsidRPr="00A1115A" w:rsidRDefault="00997664" w:rsidP="00997664">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997664" w:rsidRPr="00A1115A" w14:paraId="04D04EFF" w14:textId="77777777" w:rsidTr="00885F42">
        <w:trPr>
          <w:trHeight w:val="187"/>
          <w:jc w:val="center"/>
        </w:trPr>
        <w:tc>
          <w:tcPr>
            <w:tcW w:w="1435" w:type="dxa"/>
          </w:tcPr>
          <w:p w14:paraId="00B6E69C" w14:textId="77777777" w:rsidR="00997664" w:rsidRPr="00A1115A" w:rsidRDefault="00997664" w:rsidP="00885F42">
            <w:pPr>
              <w:pStyle w:val="TAH"/>
              <w:rPr>
                <w:lang w:val="en-US"/>
              </w:rPr>
            </w:pPr>
            <w:r w:rsidRPr="00A1115A">
              <w:rPr>
                <w:lang w:val="en-US"/>
              </w:rPr>
              <w:t>Channel Bandwidth</w:t>
            </w:r>
          </w:p>
        </w:tc>
        <w:tc>
          <w:tcPr>
            <w:tcW w:w="5100" w:type="dxa"/>
          </w:tcPr>
          <w:p w14:paraId="03B9AA8B" w14:textId="77777777" w:rsidR="00997664" w:rsidRPr="00A1115A" w:rsidRDefault="00997664" w:rsidP="00885F42">
            <w:pPr>
              <w:pStyle w:val="TAH"/>
              <w:rPr>
                <w:lang w:val="en-US"/>
              </w:rPr>
            </w:pPr>
            <w:r w:rsidRPr="00A1115A">
              <w:rPr>
                <w:lang w:val="en-US"/>
              </w:rPr>
              <w:t>Allowed N</w:t>
            </w:r>
            <w:r w:rsidRPr="00A1115A">
              <w:rPr>
                <w:vertAlign w:val="subscript"/>
                <w:lang w:val="en-US"/>
              </w:rPr>
              <w:t>REF</w:t>
            </w:r>
          </w:p>
        </w:tc>
      </w:tr>
      <w:tr w:rsidR="00997664" w:rsidRPr="00A1115A" w14:paraId="41914AA7" w14:textId="77777777" w:rsidTr="00885F42">
        <w:trPr>
          <w:trHeight w:val="187"/>
          <w:jc w:val="center"/>
        </w:trPr>
        <w:tc>
          <w:tcPr>
            <w:tcW w:w="1435" w:type="dxa"/>
          </w:tcPr>
          <w:p w14:paraId="467349F6" w14:textId="77777777" w:rsidR="00997664" w:rsidRPr="00A1115A" w:rsidRDefault="00997664" w:rsidP="00885F42">
            <w:pPr>
              <w:pStyle w:val="TAL"/>
              <w:rPr>
                <w:lang w:val="en-US"/>
              </w:rPr>
            </w:pPr>
            <w:r w:rsidRPr="00A1115A">
              <w:rPr>
                <w:lang w:val="en-US"/>
              </w:rPr>
              <w:t>10 MHz</w:t>
            </w:r>
          </w:p>
        </w:tc>
        <w:tc>
          <w:tcPr>
            <w:tcW w:w="5100" w:type="dxa"/>
          </w:tcPr>
          <w:p w14:paraId="4FE93B35" w14:textId="77777777" w:rsidR="00997664" w:rsidRPr="00A1115A" w:rsidRDefault="00997664" w:rsidP="00885F42">
            <w:pPr>
              <w:pStyle w:val="TAL"/>
              <w:rPr>
                <w:lang w:val="en-US"/>
              </w:rPr>
            </w:pPr>
            <w:r w:rsidRPr="00A1115A">
              <w:rPr>
                <w:lang w:val="en-US"/>
              </w:rPr>
              <w:t>782000, 788668</w:t>
            </w:r>
          </w:p>
        </w:tc>
      </w:tr>
      <w:tr w:rsidR="00997664" w:rsidRPr="00A1115A" w14:paraId="6E0F5B07" w14:textId="77777777" w:rsidTr="00885F42">
        <w:trPr>
          <w:trHeight w:val="187"/>
          <w:jc w:val="center"/>
        </w:trPr>
        <w:tc>
          <w:tcPr>
            <w:tcW w:w="1435" w:type="dxa"/>
          </w:tcPr>
          <w:p w14:paraId="7DE9BFCE" w14:textId="77777777" w:rsidR="00997664" w:rsidRPr="00A1115A" w:rsidRDefault="00997664" w:rsidP="00885F42">
            <w:pPr>
              <w:pStyle w:val="TAL"/>
              <w:rPr>
                <w:lang w:val="en-US"/>
              </w:rPr>
            </w:pPr>
            <w:r w:rsidRPr="00A1115A">
              <w:rPr>
                <w:lang w:val="en-US"/>
              </w:rPr>
              <w:t>20 MHz</w:t>
            </w:r>
          </w:p>
        </w:tc>
        <w:tc>
          <w:tcPr>
            <w:tcW w:w="5100" w:type="dxa"/>
          </w:tcPr>
          <w:p w14:paraId="0B704B8F" w14:textId="77777777" w:rsidR="00997664" w:rsidRPr="00A1115A" w:rsidRDefault="00997664" w:rsidP="00885F42">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997664" w:rsidRPr="00A1115A" w14:paraId="283576DF" w14:textId="77777777" w:rsidTr="00885F42">
        <w:trPr>
          <w:trHeight w:val="187"/>
          <w:jc w:val="center"/>
        </w:trPr>
        <w:tc>
          <w:tcPr>
            <w:tcW w:w="1435" w:type="dxa"/>
          </w:tcPr>
          <w:p w14:paraId="5E241094" w14:textId="77777777" w:rsidR="00997664" w:rsidRPr="00A1115A" w:rsidRDefault="00997664" w:rsidP="00885F42">
            <w:pPr>
              <w:pStyle w:val="TAL"/>
              <w:rPr>
                <w:lang w:val="en-US"/>
              </w:rPr>
            </w:pPr>
            <w:r w:rsidRPr="00A1115A">
              <w:rPr>
                <w:lang w:val="en-US"/>
              </w:rPr>
              <w:t>40 MHz</w:t>
            </w:r>
          </w:p>
        </w:tc>
        <w:tc>
          <w:tcPr>
            <w:tcW w:w="5100" w:type="dxa"/>
          </w:tcPr>
          <w:p w14:paraId="289CF37B" w14:textId="77777777" w:rsidR="00997664" w:rsidRPr="00A1115A" w:rsidRDefault="00997664" w:rsidP="00885F42">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997664" w:rsidRPr="00A1115A" w14:paraId="4DB8A682" w14:textId="77777777" w:rsidTr="00885F42">
        <w:trPr>
          <w:trHeight w:val="187"/>
          <w:jc w:val="center"/>
        </w:trPr>
        <w:tc>
          <w:tcPr>
            <w:tcW w:w="1435" w:type="dxa"/>
          </w:tcPr>
          <w:p w14:paraId="261E23E7" w14:textId="77777777" w:rsidR="00997664" w:rsidRPr="00A1115A" w:rsidRDefault="00997664" w:rsidP="00885F42">
            <w:pPr>
              <w:pStyle w:val="TAL"/>
              <w:rPr>
                <w:lang w:val="en-US"/>
              </w:rPr>
            </w:pPr>
            <w:r w:rsidRPr="00A1115A">
              <w:rPr>
                <w:lang w:val="en-US"/>
              </w:rPr>
              <w:t>60 MHz</w:t>
            </w:r>
          </w:p>
        </w:tc>
        <w:tc>
          <w:tcPr>
            <w:tcW w:w="5100" w:type="dxa"/>
          </w:tcPr>
          <w:p w14:paraId="6D54150E" w14:textId="77777777" w:rsidR="00997664" w:rsidRPr="00A1115A" w:rsidRDefault="00997664" w:rsidP="00885F42">
            <w:pPr>
              <w:pStyle w:val="TAL"/>
              <w:rPr>
                <w:lang w:val="en-US"/>
              </w:rPr>
            </w:pPr>
            <w:r w:rsidRPr="00B9589E">
              <w:rPr>
                <w:lang w:val="en-US"/>
              </w:rPr>
              <w:t>745332, 746668, 748000, 752000, 753332, 754668, 766668, 768000, 769332, 773332, 774668, 778668, 780000, 784332, 785668, 791000, 792332</w:t>
            </w:r>
          </w:p>
        </w:tc>
      </w:tr>
      <w:tr w:rsidR="00997664" w:rsidRPr="00A1115A" w14:paraId="36E46368" w14:textId="77777777" w:rsidTr="00885F42">
        <w:trPr>
          <w:trHeight w:val="187"/>
          <w:jc w:val="center"/>
        </w:trPr>
        <w:tc>
          <w:tcPr>
            <w:tcW w:w="1435" w:type="dxa"/>
          </w:tcPr>
          <w:p w14:paraId="3FD89CC6" w14:textId="77777777" w:rsidR="00997664" w:rsidRPr="00A1115A" w:rsidRDefault="00997664" w:rsidP="00885F42">
            <w:pPr>
              <w:pStyle w:val="TAL"/>
              <w:rPr>
                <w:lang w:val="en-US"/>
              </w:rPr>
            </w:pPr>
            <w:r w:rsidRPr="00A1115A">
              <w:rPr>
                <w:lang w:val="en-US"/>
              </w:rPr>
              <w:t>80 MHz</w:t>
            </w:r>
          </w:p>
        </w:tc>
        <w:tc>
          <w:tcPr>
            <w:tcW w:w="5100" w:type="dxa"/>
          </w:tcPr>
          <w:p w14:paraId="74031FB5" w14:textId="77777777" w:rsidR="00997664" w:rsidRPr="00A1115A" w:rsidRDefault="00997664" w:rsidP="00885F42">
            <w:pPr>
              <w:pStyle w:val="TAL"/>
              <w:rPr>
                <w:lang w:val="en-US"/>
              </w:rPr>
            </w:pPr>
            <w:r w:rsidRPr="00B9589E">
              <w:rPr>
                <w:lang w:val="en-US"/>
              </w:rPr>
              <w:t>746000, 747332, 752668, 754000, 767332, 768668, 774000, 779332, 785000, 791668</w:t>
            </w:r>
          </w:p>
        </w:tc>
      </w:tr>
      <w:tr w:rsidR="00997664" w:rsidRPr="00A1115A" w14:paraId="3FA97B74" w14:textId="77777777" w:rsidTr="00885F42">
        <w:trPr>
          <w:trHeight w:val="187"/>
          <w:jc w:val="center"/>
        </w:trPr>
        <w:tc>
          <w:tcPr>
            <w:tcW w:w="6535" w:type="dxa"/>
            <w:gridSpan w:val="2"/>
          </w:tcPr>
          <w:p w14:paraId="72C661F9" w14:textId="77777777" w:rsidR="00997664" w:rsidRPr="00A1115A" w:rsidRDefault="00997664" w:rsidP="00885F42">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63F1DD7E" w14:textId="77777777" w:rsidR="00997664" w:rsidRPr="00A1115A" w:rsidRDefault="00997664" w:rsidP="00997664"/>
    <w:p w14:paraId="50CB0822" w14:textId="77777777" w:rsidR="00997664" w:rsidRPr="00A1115A" w:rsidRDefault="00997664" w:rsidP="00997664">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997664" w:rsidRPr="00A1115A" w14:paraId="4A28B432" w14:textId="77777777" w:rsidTr="00885F42">
        <w:trPr>
          <w:trHeight w:val="187"/>
          <w:jc w:val="center"/>
        </w:trPr>
        <w:tc>
          <w:tcPr>
            <w:tcW w:w="1435" w:type="dxa"/>
          </w:tcPr>
          <w:p w14:paraId="1803E6A2" w14:textId="77777777" w:rsidR="00997664" w:rsidRPr="00A1115A" w:rsidRDefault="00997664" w:rsidP="00885F42">
            <w:pPr>
              <w:pStyle w:val="TAH"/>
              <w:rPr>
                <w:lang w:val="en-US"/>
              </w:rPr>
            </w:pPr>
            <w:r w:rsidRPr="00A1115A">
              <w:rPr>
                <w:lang w:val="en-US"/>
              </w:rPr>
              <w:t>Channel Bandwidth</w:t>
            </w:r>
          </w:p>
        </w:tc>
        <w:tc>
          <w:tcPr>
            <w:tcW w:w="5100" w:type="dxa"/>
          </w:tcPr>
          <w:p w14:paraId="68B38601" w14:textId="77777777" w:rsidR="00997664" w:rsidRPr="00A1115A" w:rsidRDefault="00997664" w:rsidP="00885F42">
            <w:pPr>
              <w:pStyle w:val="TAH"/>
              <w:rPr>
                <w:lang w:val="en-US"/>
              </w:rPr>
            </w:pPr>
            <w:r w:rsidRPr="00A1115A">
              <w:rPr>
                <w:lang w:val="en-US"/>
              </w:rPr>
              <w:t>Allowed N</w:t>
            </w:r>
            <w:r w:rsidRPr="00A1115A">
              <w:rPr>
                <w:vertAlign w:val="subscript"/>
                <w:lang w:val="en-US"/>
              </w:rPr>
              <w:t>REF</w:t>
            </w:r>
          </w:p>
        </w:tc>
      </w:tr>
      <w:tr w:rsidR="00997664" w:rsidRPr="00A1115A" w14:paraId="5C64C0AB" w14:textId="77777777" w:rsidTr="00885F42">
        <w:trPr>
          <w:trHeight w:val="187"/>
          <w:jc w:val="center"/>
        </w:trPr>
        <w:tc>
          <w:tcPr>
            <w:tcW w:w="1435" w:type="dxa"/>
          </w:tcPr>
          <w:p w14:paraId="1695C838" w14:textId="77777777" w:rsidR="00997664" w:rsidRPr="00A1115A" w:rsidRDefault="00997664" w:rsidP="00885F42">
            <w:pPr>
              <w:pStyle w:val="TAL"/>
              <w:rPr>
                <w:lang w:val="en-US"/>
              </w:rPr>
            </w:pPr>
            <w:r w:rsidRPr="00A1115A">
              <w:rPr>
                <w:lang w:val="en-US"/>
              </w:rPr>
              <w:t>20 MHz</w:t>
            </w:r>
          </w:p>
        </w:tc>
        <w:tc>
          <w:tcPr>
            <w:tcW w:w="5100" w:type="dxa"/>
          </w:tcPr>
          <w:p w14:paraId="0B2ECEF5"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1DC652D7"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997664" w:rsidRPr="00A1115A" w14:paraId="5DB802F4" w14:textId="77777777" w:rsidTr="00885F42">
        <w:trPr>
          <w:trHeight w:val="187"/>
          <w:jc w:val="center"/>
        </w:trPr>
        <w:tc>
          <w:tcPr>
            <w:tcW w:w="1435" w:type="dxa"/>
          </w:tcPr>
          <w:p w14:paraId="204053AA" w14:textId="77777777" w:rsidR="00997664" w:rsidRPr="00A1115A" w:rsidRDefault="00997664" w:rsidP="00885F42">
            <w:pPr>
              <w:pStyle w:val="TAL"/>
              <w:rPr>
                <w:lang w:val="en-US"/>
              </w:rPr>
            </w:pPr>
            <w:r w:rsidRPr="00A1115A">
              <w:rPr>
                <w:lang w:val="en-US"/>
              </w:rPr>
              <w:t>40 MHz</w:t>
            </w:r>
          </w:p>
        </w:tc>
        <w:tc>
          <w:tcPr>
            <w:tcW w:w="5100" w:type="dxa"/>
          </w:tcPr>
          <w:p w14:paraId="5ED657AE"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5FEE8D85"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872332</w:t>
            </w:r>
          </w:p>
        </w:tc>
      </w:tr>
      <w:tr w:rsidR="00997664" w:rsidRPr="00A1115A" w14:paraId="0ECC0653" w14:textId="77777777" w:rsidTr="00885F42">
        <w:trPr>
          <w:trHeight w:val="187"/>
          <w:jc w:val="center"/>
        </w:trPr>
        <w:tc>
          <w:tcPr>
            <w:tcW w:w="1435" w:type="dxa"/>
          </w:tcPr>
          <w:p w14:paraId="77562A19" w14:textId="77777777" w:rsidR="00997664" w:rsidRPr="00A1115A" w:rsidRDefault="00997664" w:rsidP="00885F42">
            <w:pPr>
              <w:pStyle w:val="TAL"/>
              <w:rPr>
                <w:lang w:val="en-US"/>
              </w:rPr>
            </w:pPr>
            <w:r w:rsidRPr="00A1115A">
              <w:rPr>
                <w:lang w:val="en-US"/>
              </w:rPr>
              <w:t>60 MHz</w:t>
            </w:r>
          </w:p>
        </w:tc>
        <w:tc>
          <w:tcPr>
            <w:tcW w:w="5100" w:type="dxa"/>
          </w:tcPr>
          <w:p w14:paraId="3F99EAA8"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997664" w:rsidRPr="00A1115A" w14:paraId="5AC1F90F" w14:textId="77777777" w:rsidTr="00885F42">
        <w:trPr>
          <w:trHeight w:val="187"/>
          <w:jc w:val="center"/>
        </w:trPr>
        <w:tc>
          <w:tcPr>
            <w:tcW w:w="1435" w:type="dxa"/>
          </w:tcPr>
          <w:p w14:paraId="441B6915" w14:textId="77777777" w:rsidR="00997664" w:rsidRPr="00A1115A" w:rsidRDefault="00997664" w:rsidP="00885F42">
            <w:pPr>
              <w:pStyle w:val="TAL"/>
              <w:rPr>
                <w:lang w:val="en-US"/>
              </w:rPr>
            </w:pPr>
            <w:r w:rsidRPr="00A1115A">
              <w:rPr>
                <w:lang w:val="en-US"/>
              </w:rPr>
              <w:t>80 MHz</w:t>
            </w:r>
          </w:p>
        </w:tc>
        <w:tc>
          <w:tcPr>
            <w:tcW w:w="5100" w:type="dxa"/>
          </w:tcPr>
          <w:p w14:paraId="6A9B16AE"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5E7CAB36" w14:textId="77777777" w:rsidR="00997664" w:rsidRDefault="00997664" w:rsidP="00997664">
      <w:pPr>
        <w:rPr>
          <w:i/>
          <w:iCs/>
          <w:noProof/>
          <w:color w:val="0070C0"/>
        </w:rPr>
      </w:pPr>
    </w:p>
    <w:p w14:paraId="3CE233FF" w14:textId="77777777" w:rsidR="00997664" w:rsidRPr="00A1115A" w:rsidRDefault="00997664" w:rsidP="00997664">
      <w:pPr>
        <w:pStyle w:val="TH"/>
        <w:rPr>
          <w:ins w:id="166" w:author="Alexander Sayenko" w:date="2022-01-04T17:36:00Z"/>
        </w:rPr>
      </w:pPr>
      <w:ins w:id="167" w:author="Alexander Sayenko" w:date="2022-01-04T17:36:00Z">
        <w:r w:rsidRPr="00A1115A">
          <w:lastRenderedPageBreak/>
          <w:t>Table 5.4.2.3-</w:t>
        </w:r>
        <w:r>
          <w:t>4</w:t>
        </w:r>
        <w:r w:rsidRPr="00A1115A">
          <w:t>: Allowed N</w:t>
        </w:r>
        <w:r w:rsidRPr="00A1115A">
          <w:rPr>
            <w:vertAlign w:val="subscript"/>
          </w:rPr>
          <w:t>REF</w:t>
        </w:r>
        <w:r w:rsidRPr="00A1115A">
          <w:t xml:space="preserve"> (NR-ARFCN) for operation in Band n</w:t>
        </w:r>
        <w:r>
          <w:t>102</w:t>
        </w:r>
      </w:ins>
    </w:p>
    <w:tbl>
      <w:tblPr>
        <w:tblStyle w:val="TableGrid"/>
        <w:tblW w:w="0" w:type="auto"/>
        <w:jc w:val="center"/>
        <w:tblLook w:val="04A0" w:firstRow="1" w:lastRow="0" w:firstColumn="1" w:lastColumn="0" w:noHBand="0" w:noVBand="1"/>
      </w:tblPr>
      <w:tblGrid>
        <w:gridCol w:w="1435"/>
        <w:gridCol w:w="5100"/>
      </w:tblGrid>
      <w:tr w:rsidR="00997664" w:rsidRPr="00A1115A" w14:paraId="4720C7D3" w14:textId="77777777" w:rsidTr="00885F42">
        <w:trPr>
          <w:trHeight w:val="187"/>
          <w:jc w:val="center"/>
          <w:ins w:id="168" w:author="Alexander Sayenko" w:date="2022-01-04T17:36:00Z"/>
        </w:trPr>
        <w:tc>
          <w:tcPr>
            <w:tcW w:w="1435" w:type="dxa"/>
          </w:tcPr>
          <w:p w14:paraId="4CF19E38" w14:textId="77777777" w:rsidR="00997664" w:rsidRPr="00A1115A" w:rsidRDefault="00997664" w:rsidP="00885F42">
            <w:pPr>
              <w:pStyle w:val="TAH"/>
              <w:rPr>
                <w:ins w:id="169" w:author="Alexander Sayenko" w:date="2022-01-04T17:36:00Z"/>
                <w:lang w:val="en-US"/>
              </w:rPr>
            </w:pPr>
            <w:ins w:id="170" w:author="Alexander Sayenko" w:date="2022-01-04T17:36:00Z">
              <w:r w:rsidRPr="00A1115A">
                <w:rPr>
                  <w:lang w:val="en-US"/>
                </w:rPr>
                <w:t>Channel Bandwidth</w:t>
              </w:r>
            </w:ins>
          </w:p>
        </w:tc>
        <w:tc>
          <w:tcPr>
            <w:tcW w:w="5100" w:type="dxa"/>
          </w:tcPr>
          <w:p w14:paraId="6C4FA95A" w14:textId="77777777" w:rsidR="00997664" w:rsidRPr="00A1115A" w:rsidRDefault="00997664" w:rsidP="00885F42">
            <w:pPr>
              <w:pStyle w:val="TAH"/>
              <w:rPr>
                <w:ins w:id="171" w:author="Alexander Sayenko" w:date="2022-01-04T17:36:00Z"/>
                <w:lang w:val="en-US"/>
              </w:rPr>
            </w:pPr>
            <w:ins w:id="172" w:author="Alexander Sayenko" w:date="2022-01-04T17:36:00Z">
              <w:r w:rsidRPr="00A1115A">
                <w:rPr>
                  <w:lang w:val="en-US"/>
                </w:rPr>
                <w:t>Allowed N</w:t>
              </w:r>
              <w:r w:rsidRPr="00A1115A">
                <w:rPr>
                  <w:vertAlign w:val="subscript"/>
                  <w:lang w:val="en-US"/>
                </w:rPr>
                <w:t>REF</w:t>
              </w:r>
            </w:ins>
          </w:p>
        </w:tc>
      </w:tr>
      <w:tr w:rsidR="00997664" w:rsidRPr="00A1115A" w14:paraId="2D77D144" w14:textId="77777777" w:rsidTr="00885F42">
        <w:trPr>
          <w:trHeight w:val="187"/>
          <w:jc w:val="center"/>
          <w:ins w:id="173" w:author="Alexander Sayenko" w:date="2022-01-04T17:36:00Z"/>
        </w:trPr>
        <w:tc>
          <w:tcPr>
            <w:tcW w:w="1435" w:type="dxa"/>
          </w:tcPr>
          <w:p w14:paraId="4F9EB34E" w14:textId="77777777" w:rsidR="00997664" w:rsidRPr="00A1115A" w:rsidRDefault="00997664" w:rsidP="00885F42">
            <w:pPr>
              <w:pStyle w:val="TAL"/>
              <w:rPr>
                <w:ins w:id="174" w:author="Alexander Sayenko" w:date="2022-01-04T17:36:00Z"/>
                <w:lang w:val="en-US"/>
              </w:rPr>
            </w:pPr>
            <w:ins w:id="175" w:author="Alexander Sayenko" w:date="2022-01-04T17:36:00Z">
              <w:r w:rsidRPr="00A1115A">
                <w:rPr>
                  <w:lang w:val="en-US"/>
                </w:rPr>
                <w:t>20 MHz</w:t>
              </w:r>
            </w:ins>
          </w:p>
        </w:tc>
        <w:tc>
          <w:tcPr>
            <w:tcW w:w="5100" w:type="dxa"/>
          </w:tcPr>
          <w:p w14:paraId="1651A662" w14:textId="77777777" w:rsidR="00997664" w:rsidRPr="00A1115A" w:rsidRDefault="00997664" w:rsidP="00885F42">
            <w:pPr>
              <w:spacing w:after="0"/>
              <w:rPr>
                <w:ins w:id="176" w:author="Alexander Sayenko" w:date="2022-01-04T17:36:00Z"/>
                <w:rFonts w:ascii="Arial" w:hAnsi="Arial" w:cs="Arial"/>
                <w:bCs/>
                <w:sz w:val="18"/>
                <w:szCs w:val="18"/>
                <w:lang w:val="en-US"/>
              </w:rPr>
            </w:pPr>
            <w:ins w:id="177" w:author="Alexander Sayenko" w:date="2022-01-04T17:36:00Z">
              <w:r w:rsidRPr="00A1115A">
                <w:rPr>
                  <w:rFonts w:ascii="Arial" w:hAnsi="Arial" w:cs="Arial"/>
                  <w:bCs/>
                  <w:sz w:val="18"/>
                  <w:szCs w:val="18"/>
                  <w:lang w:val="en-US"/>
                </w:rPr>
                <w:t xml:space="preserve">797000, 798332, 799668, 801000, 802332, 803668, 805000, 806332, 807668, 809000, 810332, 811668, 813000, 814332, </w:t>
              </w:r>
            </w:ins>
          </w:p>
          <w:p w14:paraId="5568B86B" w14:textId="77777777" w:rsidR="00997664" w:rsidRPr="00A1115A" w:rsidRDefault="00997664" w:rsidP="00885F42">
            <w:pPr>
              <w:spacing w:after="0"/>
              <w:rPr>
                <w:ins w:id="178" w:author="Alexander Sayenko" w:date="2022-01-04T17:36:00Z"/>
                <w:rFonts w:ascii="Arial" w:hAnsi="Arial" w:cs="Arial"/>
                <w:bCs/>
                <w:sz w:val="18"/>
                <w:szCs w:val="18"/>
                <w:lang w:val="en-US"/>
              </w:rPr>
            </w:pPr>
            <w:ins w:id="179" w:author="Alexander Sayenko" w:date="2022-01-04T17:36:00Z">
              <w:r w:rsidRPr="00A1115A">
                <w:rPr>
                  <w:rFonts w:ascii="Arial" w:hAnsi="Arial" w:cs="Arial"/>
                  <w:bCs/>
                  <w:sz w:val="18"/>
                  <w:szCs w:val="18"/>
                  <w:lang w:val="en-US"/>
                </w:rPr>
                <w:t>815668, 817000, 818332, 819668, 821000, 822332, 823668, 825000, 826332, 827668</w:t>
              </w:r>
            </w:ins>
          </w:p>
        </w:tc>
      </w:tr>
      <w:tr w:rsidR="00997664" w:rsidRPr="00A1115A" w14:paraId="101E5E31" w14:textId="77777777" w:rsidTr="00885F42">
        <w:trPr>
          <w:trHeight w:val="187"/>
          <w:jc w:val="center"/>
          <w:ins w:id="180" w:author="Alexander Sayenko" w:date="2022-01-04T17:36:00Z"/>
        </w:trPr>
        <w:tc>
          <w:tcPr>
            <w:tcW w:w="1435" w:type="dxa"/>
          </w:tcPr>
          <w:p w14:paraId="68A3E2DC" w14:textId="77777777" w:rsidR="00997664" w:rsidRPr="00A1115A" w:rsidRDefault="00997664" w:rsidP="00885F42">
            <w:pPr>
              <w:pStyle w:val="TAL"/>
              <w:rPr>
                <w:ins w:id="181" w:author="Alexander Sayenko" w:date="2022-01-04T17:36:00Z"/>
                <w:lang w:val="en-US"/>
              </w:rPr>
            </w:pPr>
            <w:ins w:id="182" w:author="Alexander Sayenko" w:date="2022-01-04T17:36:00Z">
              <w:r w:rsidRPr="00A1115A">
                <w:rPr>
                  <w:lang w:val="en-US"/>
                </w:rPr>
                <w:t>40 MHz</w:t>
              </w:r>
            </w:ins>
          </w:p>
        </w:tc>
        <w:tc>
          <w:tcPr>
            <w:tcW w:w="5100" w:type="dxa"/>
          </w:tcPr>
          <w:p w14:paraId="724304DC" w14:textId="77777777" w:rsidR="00997664" w:rsidRPr="00A1115A" w:rsidRDefault="00997664" w:rsidP="00885F42">
            <w:pPr>
              <w:spacing w:after="0"/>
              <w:rPr>
                <w:ins w:id="183" w:author="Alexander Sayenko" w:date="2022-01-04T17:36:00Z"/>
                <w:rFonts w:ascii="Arial" w:hAnsi="Arial" w:cs="Arial"/>
                <w:bCs/>
                <w:sz w:val="18"/>
                <w:szCs w:val="18"/>
                <w:lang w:val="en-US"/>
              </w:rPr>
            </w:pPr>
            <w:ins w:id="184" w:author="Alexander Sayenko" w:date="2022-01-04T17:36:00Z">
              <w:r w:rsidRPr="00A1115A">
                <w:rPr>
                  <w:rFonts w:ascii="Arial" w:hAnsi="Arial" w:cs="Arial"/>
                  <w:bCs/>
                  <w:sz w:val="18"/>
                  <w:szCs w:val="18"/>
                  <w:lang w:val="en-US"/>
                </w:rPr>
                <w:t>797668, 800332, 803000, 805668, 808332, 811000, 813668, 816332, 819000, 821668, 824332, 827000</w:t>
              </w:r>
            </w:ins>
          </w:p>
        </w:tc>
      </w:tr>
      <w:tr w:rsidR="00997664" w:rsidRPr="00A1115A" w14:paraId="12727C68" w14:textId="77777777" w:rsidTr="00885F42">
        <w:trPr>
          <w:trHeight w:val="187"/>
          <w:jc w:val="center"/>
          <w:ins w:id="185" w:author="Alexander Sayenko" w:date="2022-01-04T17:36:00Z"/>
        </w:trPr>
        <w:tc>
          <w:tcPr>
            <w:tcW w:w="1435" w:type="dxa"/>
          </w:tcPr>
          <w:p w14:paraId="7810316C" w14:textId="77777777" w:rsidR="00997664" w:rsidRPr="00A1115A" w:rsidRDefault="00997664" w:rsidP="00885F42">
            <w:pPr>
              <w:pStyle w:val="TAL"/>
              <w:rPr>
                <w:ins w:id="186" w:author="Alexander Sayenko" w:date="2022-01-04T17:36:00Z"/>
                <w:lang w:val="en-US"/>
              </w:rPr>
            </w:pPr>
            <w:ins w:id="187" w:author="Alexander Sayenko" w:date="2022-01-04T17:36:00Z">
              <w:r w:rsidRPr="00A1115A">
                <w:rPr>
                  <w:lang w:val="en-US"/>
                </w:rPr>
                <w:t>60 MHz</w:t>
              </w:r>
            </w:ins>
          </w:p>
        </w:tc>
        <w:tc>
          <w:tcPr>
            <w:tcW w:w="5100" w:type="dxa"/>
          </w:tcPr>
          <w:p w14:paraId="20450235" w14:textId="77777777" w:rsidR="00997664" w:rsidRPr="00A1115A" w:rsidRDefault="00997664" w:rsidP="00885F42">
            <w:pPr>
              <w:spacing w:after="0"/>
              <w:rPr>
                <w:ins w:id="188" w:author="Alexander Sayenko" w:date="2022-01-04T17:36:00Z"/>
                <w:rFonts w:ascii="Arial" w:hAnsi="Arial" w:cs="Arial"/>
                <w:bCs/>
                <w:sz w:val="18"/>
                <w:szCs w:val="18"/>
                <w:lang w:val="en-US"/>
              </w:rPr>
            </w:pPr>
            <w:ins w:id="189" w:author="Alexander Sayenko" w:date="2022-01-04T17:36:00Z">
              <w:r w:rsidRPr="00A1115A">
                <w:rPr>
                  <w:rFonts w:ascii="Arial" w:hAnsi="Arial" w:cs="Arial"/>
                  <w:bCs/>
                  <w:sz w:val="18"/>
                  <w:szCs w:val="18"/>
                  <w:lang w:val="en-US"/>
                </w:rPr>
                <w:t>798332, 799668, 803668, 805000, 809000, 810332, 814332, 815668, 819668, 821000, 825000, 826332</w:t>
              </w:r>
            </w:ins>
          </w:p>
        </w:tc>
      </w:tr>
      <w:tr w:rsidR="00997664" w:rsidRPr="00A1115A" w14:paraId="7E983D8B" w14:textId="77777777" w:rsidTr="00885F42">
        <w:trPr>
          <w:trHeight w:val="187"/>
          <w:jc w:val="center"/>
          <w:ins w:id="190" w:author="Alexander Sayenko" w:date="2022-01-04T17:36:00Z"/>
        </w:trPr>
        <w:tc>
          <w:tcPr>
            <w:tcW w:w="1435" w:type="dxa"/>
          </w:tcPr>
          <w:p w14:paraId="4D1B4A64" w14:textId="77777777" w:rsidR="00997664" w:rsidRPr="00A1115A" w:rsidRDefault="00997664" w:rsidP="00885F42">
            <w:pPr>
              <w:pStyle w:val="TAL"/>
              <w:rPr>
                <w:ins w:id="191" w:author="Alexander Sayenko" w:date="2022-01-04T17:36:00Z"/>
                <w:lang w:val="en-US"/>
              </w:rPr>
            </w:pPr>
            <w:ins w:id="192" w:author="Alexander Sayenko" w:date="2022-01-04T17:36:00Z">
              <w:r w:rsidRPr="00A1115A">
                <w:rPr>
                  <w:lang w:val="en-US"/>
                </w:rPr>
                <w:t>80 MHz</w:t>
              </w:r>
            </w:ins>
          </w:p>
        </w:tc>
        <w:tc>
          <w:tcPr>
            <w:tcW w:w="5100" w:type="dxa"/>
          </w:tcPr>
          <w:p w14:paraId="2B01C967" w14:textId="77777777" w:rsidR="00997664" w:rsidRPr="00A1115A" w:rsidRDefault="00997664" w:rsidP="00885F42">
            <w:pPr>
              <w:spacing w:after="0"/>
              <w:rPr>
                <w:ins w:id="193" w:author="Alexander Sayenko" w:date="2022-01-04T17:36:00Z"/>
                <w:rFonts w:ascii="Arial" w:hAnsi="Arial" w:cs="Arial"/>
                <w:bCs/>
                <w:sz w:val="18"/>
                <w:szCs w:val="18"/>
                <w:lang w:val="en-US"/>
              </w:rPr>
            </w:pPr>
            <w:ins w:id="194" w:author="Alexander Sayenko" w:date="2022-01-04T17:36:00Z">
              <w:r w:rsidRPr="00A1115A">
                <w:rPr>
                  <w:rFonts w:ascii="Arial" w:hAnsi="Arial" w:cs="Arial"/>
                  <w:bCs/>
                  <w:sz w:val="18"/>
                  <w:szCs w:val="18"/>
                  <w:lang w:val="en-US"/>
                </w:rPr>
                <w:t>799000, 804332, 809668, 815000, 820332, 825668</w:t>
              </w:r>
            </w:ins>
          </w:p>
        </w:tc>
      </w:tr>
    </w:tbl>
    <w:p w14:paraId="317E087D" w14:textId="77777777" w:rsidR="00997664" w:rsidRDefault="00997664" w:rsidP="00997664">
      <w:pPr>
        <w:rPr>
          <w:ins w:id="195" w:author="Alexander Sayenko" w:date="2022-01-04T17:36:00Z"/>
          <w:i/>
          <w:iCs/>
          <w:noProof/>
          <w:color w:val="0070C0"/>
        </w:rPr>
      </w:pPr>
    </w:p>
    <w:p w14:paraId="7F084A3F" w14:textId="77777777" w:rsidR="00997664" w:rsidRDefault="00997664" w:rsidP="00997664">
      <w:pPr>
        <w:rPr>
          <w:i/>
          <w:iCs/>
          <w:noProof/>
          <w:color w:val="0070C0"/>
        </w:rPr>
      </w:pPr>
    </w:p>
    <w:p w14:paraId="2E410646" w14:textId="77777777" w:rsidR="00997664" w:rsidRDefault="00997664" w:rsidP="00997664">
      <w:pPr>
        <w:rPr>
          <w:noProof/>
        </w:rPr>
      </w:pPr>
      <w:r w:rsidRPr="00997664">
        <w:rPr>
          <w:noProof/>
          <w:highlight w:val="yellow"/>
        </w:rPr>
        <w:t>----------- NEXT CHANGED SECTION ------------</w:t>
      </w:r>
    </w:p>
    <w:p w14:paraId="438FCA54" w14:textId="3F3B70DA" w:rsidR="00997664" w:rsidRDefault="00997664">
      <w:pPr>
        <w:rPr>
          <w:noProof/>
        </w:rPr>
      </w:pPr>
    </w:p>
    <w:p w14:paraId="60B52F60" w14:textId="77777777" w:rsidR="00997664" w:rsidRPr="00A1115A" w:rsidRDefault="00997664" w:rsidP="00997664">
      <w:pPr>
        <w:pStyle w:val="Heading4"/>
      </w:pPr>
      <w:bookmarkStart w:id="196" w:name="_Toc29801699"/>
      <w:bookmarkStart w:id="197" w:name="_Toc29802123"/>
      <w:bookmarkStart w:id="198" w:name="_Toc29802748"/>
      <w:bookmarkStart w:id="199" w:name="_Toc36107490"/>
      <w:bookmarkStart w:id="200" w:name="_Toc37251249"/>
      <w:bookmarkStart w:id="201" w:name="_Toc45888038"/>
      <w:bookmarkStart w:id="202" w:name="_Toc45888637"/>
      <w:bookmarkStart w:id="203" w:name="_Toc61367277"/>
      <w:bookmarkStart w:id="204" w:name="_Toc61372660"/>
      <w:bookmarkStart w:id="205" w:name="_Toc68230600"/>
      <w:bookmarkStart w:id="206" w:name="_Toc69084013"/>
      <w:bookmarkStart w:id="207" w:name="_Toc75467020"/>
      <w:bookmarkStart w:id="208" w:name="_Toc76509042"/>
      <w:bookmarkStart w:id="209" w:name="_Toc76718032"/>
      <w:bookmarkStart w:id="210" w:name="_Toc83580342"/>
      <w:bookmarkStart w:id="211" w:name="_Toc84404851"/>
      <w:bookmarkStart w:id="212"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1E74D9E" w14:textId="77777777" w:rsidR="00997664" w:rsidRPr="00A1115A" w:rsidRDefault="00997664" w:rsidP="00997664">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419974C6" w14:textId="77777777" w:rsidR="00997664" w:rsidRPr="00A1115A" w:rsidRDefault="00997664" w:rsidP="00997664">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997664" w:rsidRPr="00A1115A" w14:paraId="784C4691"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3721A99F" w14:textId="77777777" w:rsidR="00997664" w:rsidRPr="00A1115A" w:rsidRDefault="00997664" w:rsidP="00885F42">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174FC80" w14:textId="77777777" w:rsidR="00997664" w:rsidRPr="00A1115A" w:rsidRDefault="00997664" w:rsidP="00885F42">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200775C5" w14:textId="77777777" w:rsidR="00997664" w:rsidRPr="00A1115A" w:rsidRDefault="00997664" w:rsidP="00885F42">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593DD40B" w14:textId="77777777" w:rsidR="00997664" w:rsidRPr="00A1115A" w:rsidRDefault="00997664" w:rsidP="00885F42">
            <w:pPr>
              <w:pStyle w:val="TAH"/>
              <w:rPr>
                <w:rFonts w:eastAsia="Yu Mincho"/>
              </w:rPr>
            </w:pPr>
            <w:r w:rsidRPr="00A1115A">
              <w:rPr>
                <w:rFonts w:eastAsia="Yu Mincho"/>
              </w:rPr>
              <w:t>Range of GSCN</w:t>
            </w:r>
          </w:p>
          <w:p w14:paraId="33FC7CCB" w14:textId="77777777" w:rsidR="00997664" w:rsidRPr="00A1115A" w:rsidRDefault="00997664" w:rsidP="00885F42">
            <w:pPr>
              <w:pStyle w:val="TAH"/>
              <w:rPr>
                <w:rFonts w:eastAsia="Yu Mincho"/>
              </w:rPr>
            </w:pPr>
            <w:r w:rsidRPr="00A1115A">
              <w:rPr>
                <w:rFonts w:eastAsia="Yu Mincho"/>
              </w:rPr>
              <w:t>(First – &lt;Step size&gt; – Last)</w:t>
            </w:r>
          </w:p>
        </w:tc>
      </w:tr>
      <w:tr w:rsidR="00997664" w:rsidRPr="00A1115A" w14:paraId="427589D4"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13C2C2D" w14:textId="77777777" w:rsidR="00997664" w:rsidRPr="00A1115A" w:rsidRDefault="00997664" w:rsidP="00885F42">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1C778BC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13AD598"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92102CF" w14:textId="77777777" w:rsidR="00997664" w:rsidRPr="00A1115A" w:rsidRDefault="00997664" w:rsidP="00885F42">
            <w:pPr>
              <w:pStyle w:val="TAC"/>
              <w:rPr>
                <w:rFonts w:eastAsia="Yu Mincho"/>
              </w:rPr>
            </w:pPr>
            <w:r w:rsidRPr="00A1115A">
              <w:t>5279 – &lt;1&gt; – 5419</w:t>
            </w:r>
          </w:p>
        </w:tc>
      </w:tr>
      <w:tr w:rsidR="00997664" w:rsidRPr="00A1115A" w14:paraId="6652ED41"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3235608F" w14:textId="77777777" w:rsidR="00997664" w:rsidRPr="00A1115A" w:rsidRDefault="00997664" w:rsidP="00885F42">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44C61FE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C36FA1"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79E7DF6" w14:textId="77777777" w:rsidR="00997664" w:rsidRPr="00A1115A" w:rsidRDefault="00997664" w:rsidP="00885F42">
            <w:pPr>
              <w:pStyle w:val="TAC"/>
              <w:rPr>
                <w:rFonts w:eastAsia="Yu Mincho"/>
              </w:rPr>
            </w:pPr>
            <w:r w:rsidRPr="00A1115A">
              <w:t>4829 – &lt;1&gt; – 4969</w:t>
            </w:r>
          </w:p>
        </w:tc>
      </w:tr>
      <w:tr w:rsidR="00997664" w:rsidRPr="00A1115A" w14:paraId="2D5BF9B1"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1664BADF" w14:textId="77777777" w:rsidR="00997664" w:rsidRPr="00A1115A" w:rsidRDefault="00997664" w:rsidP="00885F42">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3161B1D6"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F03AC2"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A0ADA0E" w14:textId="77777777" w:rsidR="00997664" w:rsidRPr="00A1115A" w:rsidRDefault="00997664" w:rsidP="00885F42">
            <w:pPr>
              <w:pStyle w:val="TAC"/>
              <w:rPr>
                <w:rFonts w:eastAsia="Yu Mincho"/>
              </w:rPr>
            </w:pPr>
            <w:r w:rsidRPr="00A1115A">
              <w:t>4517 – &lt;1&gt; – 4693</w:t>
            </w:r>
          </w:p>
        </w:tc>
      </w:tr>
      <w:tr w:rsidR="00997664" w:rsidRPr="00A1115A" w14:paraId="1E616367"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C86D464" w14:textId="77777777" w:rsidR="00997664" w:rsidRPr="00A1115A" w:rsidRDefault="00997664" w:rsidP="00885F42">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1B8ED90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29573B"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7046347" w14:textId="77777777" w:rsidR="00997664" w:rsidRPr="00A1115A" w:rsidRDefault="00997664" w:rsidP="00885F42">
            <w:pPr>
              <w:pStyle w:val="TAC"/>
              <w:rPr>
                <w:rFonts w:eastAsia="Yu Mincho"/>
              </w:rPr>
            </w:pPr>
            <w:r w:rsidRPr="00A1115A">
              <w:t>2177 – &lt;1&gt; – 2230</w:t>
            </w:r>
          </w:p>
        </w:tc>
      </w:tr>
      <w:tr w:rsidR="00997664" w:rsidRPr="00A1115A" w14:paraId="6B77CA7F"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92F1A45" w14:textId="77777777" w:rsidR="00997664" w:rsidRPr="00A1115A" w:rsidRDefault="00997664" w:rsidP="00885F4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F0F9738"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4290421" w14:textId="77777777" w:rsidR="00997664" w:rsidRPr="00A1115A" w:rsidRDefault="00997664" w:rsidP="00885F42">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4903616" w14:textId="77777777" w:rsidR="00997664" w:rsidRPr="00A1115A" w:rsidRDefault="00997664" w:rsidP="00885F42">
            <w:pPr>
              <w:pStyle w:val="TAC"/>
            </w:pPr>
            <w:r w:rsidRPr="00A1115A">
              <w:t>2183 – &lt;1&gt; – 2224</w:t>
            </w:r>
          </w:p>
        </w:tc>
      </w:tr>
      <w:tr w:rsidR="00997664" w:rsidRPr="00A1115A" w14:paraId="1BF2A9F7"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6DA0688A" w14:textId="77777777" w:rsidR="00997664" w:rsidRPr="00A1115A" w:rsidRDefault="00997664" w:rsidP="00885F42">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3DD76075"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9C38C1"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3A0C32" w14:textId="77777777" w:rsidR="00997664" w:rsidRPr="00A1115A" w:rsidRDefault="00997664" w:rsidP="00885F42">
            <w:pPr>
              <w:pStyle w:val="TAC"/>
              <w:rPr>
                <w:rFonts w:eastAsia="Yu Mincho"/>
              </w:rPr>
            </w:pPr>
            <w:r w:rsidRPr="00A1115A">
              <w:t>6554 – &lt;1&gt; – 6718</w:t>
            </w:r>
          </w:p>
        </w:tc>
      </w:tr>
      <w:tr w:rsidR="00997664" w:rsidRPr="00A1115A" w14:paraId="2D645078"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476F2D5D" w14:textId="77777777" w:rsidR="00997664" w:rsidRPr="00A1115A" w:rsidRDefault="00997664" w:rsidP="00885F42">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0F2C3150"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D6C8C73"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854EF12" w14:textId="77777777" w:rsidR="00997664" w:rsidRPr="00A1115A" w:rsidRDefault="00997664" w:rsidP="00885F42">
            <w:pPr>
              <w:pStyle w:val="TAC"/>
              <w:rPr>
                <w:rFonts w:eastAsia="Yu Mincho"/>
              </w:rPr>
            </w:pPr>
            <w:r w:rsidRPr="00A1115A">
              <w:t>2318 – &lt;1&gt; – 2395</w:t>
            </w:r>
          </w:p>
        </w:tc>
      </w:tr>
      <w:tr w:rsidR="00997664" w:rsidRPr="00A1115A" w14:paraId="23504F35"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7C6FD7A5" w14:textId="77777777" w:rsidR="00997664" w:rsidRPr="00A1115A" w:rsidRDefault="00997664" w:rsidP="00885F42">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69B0BCCA"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C47884B" w14:textId="77777777" w:rsidR="00997664" w:rsidRPr="00A1115A" w:rsidRDefault="00997664" w:rsidP="00885F4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F448934" w14:textId="77777777" w:rsidR="00997664" w:rsidRPr="00A1115A" w:rsidRDefault="00997664" w:rsidP="00885F42">
            <w:pPr>
              <w:pStyle w:val="TAC"/>
            </w:pPr>
            <w:r w:rsidRPr="00A1115A">
              <w:t>1828 – &lt;1&gt; – 1858</w:t>
            </w:r>
          </w:p>
        </w:tc>
      </w:tr>
      <w:tr w:rsidR="00997664" w:rsidRPr="00A1115A" w14:paraId="572A65F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5AFB6A63" w14:textId="77777777" w:rsidR="00997664" w:rsidRPr="00A1115A" w:rsidRDefault="00997664" w:rsidP="00885F42">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7A2D3266"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F37C79" w14:textId="77777777" w:rsidR="00997664" w:rsidRPr="00A1115A" w:rsidRDefault="00997664" w:rsidP="00885F42">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41FB0CE4" w14:textId="77777777" w:rsidR="00997664" w:rsidRPr="00A1115A" w:rsidRDefault="00997664" w:rsidP="00885F42">
            <w:pPr>
              <w:pStyle w:val="TAC"/>
            </w:pPr>
            <w:r w:rsidRPr="00A1115A">
              <w:t>1871 – &lt;1&gt; – 1885</w:t>
            </w:r>
          </w:p>
        </w:tc>
      </w:tr>
      <w:tr w:rsidR="00997664" w:rsidRPr="00A1115A" w14:paraId="622B95AB"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1097689D" w14:textId="77777777" w:rsidR="00997664" w:rsidRPr="00A1115A" w:rsidRDefault="00997664" w:rsidP="00885F42">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1B951060"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0A1F556" w14:textId="77777777" w:rsidR="00997664" w:rsidRPr="00A1115A" w:rsidRDefault="00997664" w:rsidP="00885F42">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04DC281" w14:textId="77777777" w:rsidR="00997664" w:rsidRPr="00A1115A" w:rsidRDefault="00997664" w:rsidP="00885F42">
            <w:pPr>
              <w:pStyle w:val="TAC"/>
            </w:pPr>
            <w:r w:rsidRPr="00A1115A">
              <w:t>1901 – &lt;1&gt; – 1915</w:t>
            </w:r>
          </w:p>
        </w:tc>
      </w:tr>
      <w:tr w:rsidR="00997664" w:rsidRPr="00A1115A" w14:paraId="588CF168"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3D19B3E9" w14:textId="77777777" w:rsidR="00997664" w:rsidRPr="00A1115A" w:rsidRDefault="00997664" w:rsidP="00885F42">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1E17D5FA" w14:textId="77777777" w:rsidR="00997664" w:rsidRPr="00A1115A" w:rsidRDefault="00997664" w:rsidP="00885F42">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1378939E" w14:textId="77777777" w:rsidR="00997664" w:rsidRPr="00A1115A" w:rsidRDefault="00997664" w:rsidP="00885F42">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3C3C5EE" w14:textId="77777777" w:rsidR="00997664" w:rsidRPr="00A1115A" w:rsidRDefault="00997664" w:rsidP="00885F42">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997664" w:rsidRPr="00A1115A" w14:paraId="039C091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32161A98" w14:textId="77777777" w:rsidR="00997664" w:rsidRPr="00A1115A" w:rsidRDefault="00997664" w:rsidP="00885F42">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1506FDB5"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83FBCFB"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41B3D0" w14:textId="77777777" w:rsidR="00997664" w:rsidRPr="00A1115A" w:rsidRDefault="00997664" w:rsidP="00885F42">
            <w:pPr>
              <w:pStyle w:val="TAC"/>
              <w:rPr>
                <w:rFonts w:eastAsia="Yu Mincho"/>
              </w:rPr>
            </w:pPr>
            <w:r w:rsidRPr="00A1115A">
              <w:t>1982 – &lt;1&gt; – 2047</w:t>
            </w:r>
          </w:p>
        </w:tc>
      </w:tr>
      <w:tr w:rsidR="00997664" w:rsidRPr="00A1115A" w14:paraId="715D9479" w14:textId="77777777" w:rsidTr="00885F42">
        <w:trPr>
          <w:jc w:val="center"/>
        </w:trPr>
        <w:tc>
          <w:tcPr>
            <w:tcW w:w="2408" w:type="dxa"/>
            <w:tcBorders>
              <w:top w:val="single" w:sz="4" w:space="0" w:color="auto"/>
              <w:left w:val="single" w:sz="4" w:space="0" w:color="auto"/>
              <w:bottom w:val="nil"/>
              <w:right w:val="single" w:sz="4" w:space="0" w:color="auto"/>
            </w:tcBorders>
            <w:vAlign w:val="center"/>
          </w:tcPr>
          <w:p w14:paraId="141622C8" w14:textId="77777777" w:rsidR="00997664" w:rsidRPr="00A1115A" w:rsidRDefault="00997664" w:rsidP="00885F42">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3041218F" w14:textId="77777777" w:rsidR="00997664" w:rsidRPr="00A1115A" w:rsidRDefault="00997664" w:rsidP="00885F42">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4DB128B1" w14:textId="77777777" w:rsidR="00997664" w:rsidRPr="00A1115A" w:rsidRDefault="00997664" w:rsidP="00885F42">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2072DB8E" w14:textId="77777777" w:rsidR="00997664" w:rsidRPr="00A1115A" w:rsidRDefault="00997664" w:rsidP="00885F42">
            <w:pPr>
              <w:pStyle w:val="TAC"/>
            </w:pPr>
            <w:r>
              <w:rPr>
                <w:rFonts w:cs="Arial"/>
              </w:rPr>
              <w:t>3818</w:t>
            </w:r>
            <w:r w:rsidRPr="00B405E7">
              <w:rPr>
                <w:rFonts w:cs="Arial"/>
              </w:rPr>
              <w:t xml:space="preserve"> – &lt;1&gt; – </w:t>
            </w:r>
            <w:r>
              <w:rPr>
                <w:rFonts w:cs="Arial"/>
              </w:rPr>
              <w:t>3892</w:t>
            </w:r>
          </w:p>
        </w:tc>
      </w:tr>
      <w:tr w:rsidR="00997664" w:rsidRPr="00A1115A" w14:paraId="3C0B2A17" w14:textId="77777777" w:rsidTr="00885F42">
        <w:trPr>
          <w:jc w:val="center"/>
        </w:trPr>
        <w:tc>
          <w:tcPr>
            <w:tcW w:w="2408" w:type="dxa"/>
            <w:tcBorders>
              <w:top w:val="nil"/>
              <w:left w:val="single" w:sz="4" w:space="0" w:color="auto"/>
              <w:bottom w:val="single" w:sz="4" w:space="0" w:color="auto"/>
              <w:right w:val="single" w:sz="4" w:space="0" w:color="auto"/>
            </w:tcBorders>
          </w:tcPr>
          <w:p w14:paraId="2E15E782"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195F4251" w14:textId="77777777" w:rsidR="00997664" w:rsidRPr="00A1115A" w:rsidRDefault="00997664" w:rsidP="00885F42">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767FD9F7" w14:textId="77777777" w:rsidR="00997664" w:rsidRPr="00A1115A" w:rsidRDefault="00997664" w:rsidP="00885F42">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21D9CFF2" w14:textId="77777777" w:rsidR="00997664" w:rsidRPr="00A1115A" w:rsidRDefault="00997664" w:rsidP="00885F42">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997664" w:rsidRPr="00A1115A" w14:paraId="393297F5"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135A9085" w14:textId="77777777" w:rsidR="00997664" w:rsidRPr="00A1115A" w:rsidRDefault="00997664" w:rsidP="00885F42">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146701D4"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EBDEEBE" w14:textId="77777777" w:rsidR="00997664" w:rsidRPr="00A1115A" w:rsidRDefault="00997664" w:rsidP="00885F4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77CC8DC" w14:textId="77777777" w:rsidR="00997664" w:rsidRPr="00A1115A" w:rsidRDefault="00997664" w:rsidP="00885F42">
            <w:pPr>
              <w:pStyle w:val="TAC"/>
            </w:pPr>
            <w:r w:rsidRPr="00A1115A">
              <w:t>4829 – &lt;1&gt; – 4981</w:t>
            </w:r>
          </w:p>
        </w:tc>
      </w:tr>
      <w:tr w:rsidR="00997664" w:rsidRPr="00A1115A" w14:paraId="210735D4"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64FC6B64" w14:textId="77777777" w:rsidR="00997664" w:rsidRPr="00A1115A" w:rsidRDefault="00997664" w:rsidP="00885F42">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42B0CFEB"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253620" w14:textId="77777777" w:rsidR="00997664" w:rsidRPr="00A1115A" w:rsidRDefault="00997664" w:rsidP="00885F42">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29A3599" w14:textId="77777777" w:rsidR="00997664" w:rsidRPr="00A1115A" w:rsidRDefault="00997664" w:rsidP="00885F42">
            <w:pPr>
              <w:pStyle w:val="TAC"/>
            </w:pPr>
            <w:r w:rsidRPr="00A1115A">
              <w:t>2153 – &lt;1&gt; – 2230</w:t>
            </w:r>
          </w:p>
        </w:tc>
      </w:tr>
      <w:tr w:rsidR="00997664" w:rsidRPr="00A1115A" w14:paraId="292949AA"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CA8DA9C" w14:textId="77777777" w:rsidR="00997664" w:rsidRPr="00A1115A" w:rsidRDefault="00997664" w:rsidP="00885F42">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64D76F48"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D50A7A"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2FFC4B0" w14:textId="77777777" w:rsidR="00997664" w:rsidRPr="00A1115A" w:rsidRDefault="00997664" w:rsidP="00885F42">
            <w:pPr>
              <w:pStyle w:val="TAC"/>
              <w:rPr>
                <w:rFonts w:eastAsia="Yu Mincho"/>
              </w:rPr>
            </w:pPr>
            <w:r w:rsidRPr="00A1115A">
              <w:t>1901 – &lt;1&gt; – 2002</w:t>
            </w:r>
          </w:p>
        </w:tc>
      </w:tr>
      <w:tr w:rsidR="00997664" w:rsidRPr="00A1115A" w14:paraId="2D90EF95"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2FFBBB4E" w14:textId="77777777" w:rsidR="00997664" w:rsidRPr="00A1115A" w:rsidRDefault="00997664" w:rsidP="00885F42">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674D60D2"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884F0E"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E4D7BBD" w14:textId="77777777" w:rsidR="00997664" w:rsidRPr="00A1115A" w:rsidRDefault="00997664" w:rsidP="00885F42">
            <w:pPr>
              <w:pStyle w:val="TAC"/>
            </w:pPr>
            <w:r w:rsidRPr="00A1115A">
              <w:t>1798 – &lt;1&gt; – 1813</w:t>
            </w:r>
          </w:p>
        </w:tc>
      </w:tr>
      <w:tr w:rsidR="00997664" w:rsidRPr="00A1115A" w14:paraId="70580CC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2C43EC97" w14:textId="77777777" w:rsidR="00997664" w:rsidRPr="00A1115A" w:rsidRDefault="00997664" w:rsidP="00885F42">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44D81EF1"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27E555" w14:textId="77777777" w:rsidR="00997664" w:rsidRPr="00A1115A" w:rsidRDefault="00997664" w:rsidP="00885F42">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F95C94B" w14:textId="77777777" w:rsidR="00997664" w:rsidRPr="00A1115A" w:rsidRDefault="00997664" w:rsidP="00885F42">
            <w:pPr>
              <w:pStyle w:val="TAC"/>
            </w:pPr>
            <w:r w:rsidRPr="00A1115A">
              <w:t>5879 – &lt;1&gt; – 5893</w:t>
            </w:r>
          </w:p>
        </w:tc>
      </w:tr>
      <w:tr w:rsidR="00997664" w:rsidRPr="00A1115A" w14:paraId="03E3D6E8"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CEFE40B" w14:textId="77777777" w:rsidR="00997664" w:rsidRPr="00A1115A" w:rsidRDefault="00997664" w:rsidP="00885F42">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1A0C769B"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B2ECE7B" w14:textId="77777777" w:rsidR="00997664" w:rsidRPr="00A1115A" w:rsidRDefault="00997664" w:rsidP="00885F4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DB42B08" w14:textId="77777777" w:rsidR="00997664" w:rsidRPr="00A1115A" w:rsidRDefault="00997664" w:rsidP="00885F42">
            <w:pPr>
              <w:pStyle w:val="TAC"/>
            </w:pPr>
            <w:r w:rsidRPr="00A1115A">
              <w:t>NOTE 5</w:t>
            </w:r>
          </w:p>
        </w:tc>
      </w:tr>
      <w:tr w:rsidR="00997664" w:rsidRPr="00A1115A" w14:paraId="50CE7A2D"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56B845A4"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765489BA"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434AD04" w14:textId="77777777" w:rsidR="00997664" w:rsidRPr="00A1115A" w:rsidRDefault="00997664" w:rsidP="00885F42">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3DE4374" w14:textId="77777777" w:rsidR="00997664" w:rsidRPr="00A1115A" w:rsidDel="003C5095" w:rsidRDefault="00997664" w:rsidP="00885F42">
            <w:pPr>
              <w:pStyle w:val="TAC"/>
            </w:pPr>
            <w:r w:rsidRPr="00A1115A">
              <w:t>5036 – &lt;1&gt; – 5050</w:t>
            </w:r>
          </w:p>
        </w:tc>
      </w:tr>
      <w:tr w:rsidR="00997664" w:rsidRPr="00A1115A" w14:paraId="65EBD958"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C3203AA" w14:textId="77777777" w:rsidR="00997664" w:rsidRPr="00A1115A" w:rsidRDefault="00997664" w:rsidP="00885F42">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45C35923"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23F7F62"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906D37B" w14:textId="77777777" w:rsidR="00997664" w:rsidRPr="00A1115A" w:rsidRDefault="00997664" w:rsidP="00885F42">
            <w:pPr>
              <w:pStyle w:val="TAC"/>
              <w:rPr>
                <w:rFonts w:eastAsia="Yu Mincho"/>
              </w:rPr>
            </w:pPr>
            <w:r w:rsidRPr="00A1115A">
              <w:t>NOTE 2</w:t>
            </w:r>
          </w:p>
        </w:tc>
      </w:tr>
      <w:tr w:rsidR="00997664" w:rsidRPr="00A1115A" w14:paraId="1985BFC1"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23FDDFA2"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5D791B72"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A1EDD34" w14:textId="77777777" w:rsidR="00997664" w:rsidRPr="00A1115A" w:rsidRDefault="00997664" w:rsidP="00885F42">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D18BFDF" w14:textId="77777777" w:rsidR="00997664" w:rsidRPr="00A1115A" w:rsidRDefault="00997664" w:rsidP="00885F42">
            <w:pPr>
              <w:pStyle w:val="TAC"/>
            </w:pPr>
            <w:r w:rsidRPr="00A1115A">
              <w:t>6437 – &lt;1&gt; – 6538</w:t>
            </w:r>
          </w:p>
        </w:tc>
      </w:tr>
      <w:tr w:rsidR="00997664" w:rsidRPr="00A1115A" w14:paraId="4CF8B0ED"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B1A1E9D" w14:textId="77777777" w:rsidR="00997664" w:rsidRPr="00A1115A" w:rsidRDefault="00997664" w:rsidP="00885F42">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74153C28"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DB1C38A" w14:textId="77777777" w:rsidR="00997664" w:rsidRPr="00A1115A" w:rsidRDefault="00997664" w:rsidP="00885F4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7A76C75" w14:textId="77777777" w:rsidR="00997664" w:rsidRPr="00A1115A" w:rsidRDefault="00997664" w:rsidP="00885F42">
            <w:pPr>
              <w:pStyle w:val="TAC"/>
            </w:pPr>
            <w:r w:rsidRPr="00A1115A">
              <w:t>NOTE 6</w:t>
            </w:r>
          </w:p>
        </w:tc>
      </w:tr>
      <w:tr w:rsidR="00997664" w:rsidRPr="00A1115A" w14:paraId="3CF67E2A"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7BA84791"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01CE6CDB"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732C5AE" w14:textId="77777777" w:rsidR="00997664" w:rsidRPr="00A1115A" w:rsidRDefault="00997664" w:rsidP="00885F42">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1D67FED" w14:textId="77777777" w:rsidR="00997664" w:rsidRPr="00A1115A" w:rsidRDefault="00997664" w:rsidP="00885F42">
            <w:pPr>
              <w:pStyle w:val="TAC"/>
            </w:pPr>
            <w:r w:rsidRPr="00A1115A">
              <w:t>4712 – &lt;1&gt; – 4789</w:t>
            </w:r>
          </w:p>
        </w:tc>
      </w:tr>
      <w:tr w:rsidR="00997664" w:rsidRPr="00A1115A" w14:paraId="7099E7A7"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5752EDA5" w14:textId="77777777" w:rsidR="00997664" w:rsidRPr="00A1115A" w:rsidRDefault="00997664" w:rsidP="00885F42">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373AB5C"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781A8C9" w14:textId="77777777" w:rsidR="00997664" w:rsidRPr="00A1115A" w:rsidRDefault="00997664" w:rsidP="00885F42">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43501FC" w14:textId="77777777" w:rsidR="00997664" w:rsidRPr="00A1115A" w:rsidRDefault="00997664" w:rsidP="00885F42">
            <w:pPr>
              <w:pStyle w:val="TAC"/>
            </w:pPr>
            <w:r w:rsidRPr="00A1115A">
              <w:t>5762 – &lt;1&gt; – 5989</w:t>
            </w:r>
          </w:p>
        </w:tc>
      </w:tr>
      <w:tr w:rsidR="00997664" w:rsidRPr="00A1115A" w14:paraId="4E3BDFCA"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B58D9F8" w14:textId="77777777" w:rsidR="00997664" w:rsidRPr="00A1115A" w:rsidRDefault="00997664" w:rsidP="00885F42">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7AAED2EF"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FDF24D8"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E953C6C" w14:textId="77777777" w:rsidR="00997664" w:rsidRPr="00A1115A" w:rsidRDefault="00997664" w:rsidP="00885F42">
            <w:pPr>
              <w:pStyle w:val="TAC"/>
              <w:rPr>
                <w:rFonts w:eastAsia="Yu Mincho"/>
              </w:rPr>
            </w:pPr>
            <w:r w:rsidRPr="00A1115A">
              <w:t>6246 – &lt;3&gt; – 6717</w:t>
            </w:r>
          </w:p>
        </w:tc>
      </w:tr>
      <w:tr w:rsidR="00997664" w:rsidRPr="00A1115A" w14:paraId="52438B5D"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6A051914"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60A00628"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61909F7" w14:textId="77777777" w:rsidR="00997664" w:rsidRPr="00A1115A" w:rsidRDefault="00997664" w:rsidP="00885F42">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9A035FA" w14:textId="77777777" w:rsidR="00997664" w:rsidRPr="00A1115A" w:rsidRDefault="00997664" w:rsidP="00885F42">
            <w:pPr>
              <w:pStyle w:val="TAC"/>
            </w:pPr>
            <w:r w:rsidRPr="00A1115A">
              <w:t>6252 – &lt;3&gt; – 6714</w:t>
            </w:r>
          </w:p>
        </w:tc>
      </w:tr>
      <w:tr w:rsidR="00997664" w:rsidRPr="00A1115A" w14:paraId="4D31F652" w14:textId="77777777" w:rsidTr="00885F42">
        <w:trPr>
          <w:jc w:val="center"/>
        </w:trPr>
        <w:tc>
          <w:tcPr>
            <w:tcW w:w="2408" w:type="dxa"/>
            <w:tcBorders>
              <w:left w:val="single" w:sz="4" w:space="0" w:color="auto"/>
              <w:bottom w:val="single" w:sz="4" w:space="0" w:color="auto"/>
              <w:right w:val="single" w:sz="4" w:space="0" w:color="auto"/>
            </w:tcBorders>
          </w:tcPr>
          <w:p w14:paraId="04465CEF" w14:textId="77777777" w:rsidR="00997664" w:rsidRPr="00A1115A" w:rsidRDefault="00997664" w:rsidP="00885F42">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A67F0C1"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08BCADF" w14:textId="77777777" w:rsidR="00997664" w:rsidRPr="00A1115A" w:rsidRDefault="00997664" w:rsidP="00885F42">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DF28DAD" w14:textId="77777777" w:rsidR="00997664" w:rsidRPr="00A1115A" w:rsidRDefault="00997664" w:rsidP="00885F42">
            <w:pPr>
              <w:pStyle w:val="TAC"/>
            </w:pPr>
            <w:r w:rsidRPr="00A1115A">
              <w:t>8993 – &lt;1&gt; – 9530</w:t>
            </w:r>
          </w:p>
        </w:tc>
      </w:tr>
      <w:tr w:rsidR="00997664" w:rsidRPr="00A1115A" w14:paraId="2C1C3FA3" w14:textId="77777777" w:rsidTr="00885F42">
        <w:trPr>
          <w:jc w:val="center"/>
        </w:trPr>
        <w:tc>
          <w:tcPr>
            <w:tcW w:w="2408" w:type="dxa"/>
            <w:tcBorders>
              <w:left w:val="single" w:sz="4" w:space="0" w:color="auto"/>
              <w:bottom w:val="single" w:sz="4" w:space="0" w:color="auto"/>
              <w:right w:val="single" w:sz="4" w:space="0" w:color="auto"/>
            </w:tcBorders>
          </w:tcPr>
          <w:p w14:paraId="10C384C7" w14:textId="77777777" w:rsidR="00997664" w:rsidRPr="00A1115A" w:rsidRDefault="00997664" w:rsidP="00885F42">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37C989BB"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9B590B1" w14:textId="77777777" w:rsidR="00997664" w:rsidRPr="00A1115A" w:rsidRDefault="00997664" w:rsidP="00885F42">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57CB443" w14:textId="77777777" w:rsidR="00997664" w:rsidRPr="00A1115A" w:rsidRDefault="00997664" w:rsidP="00885F42">
            <w:pPr>
              <w:pStyle w:val="TAC"/>
            </w:pPr>
            <w:r w:rsidRPr="00A1115A">
              <w:t>7884 – &lt;1&gt; – 7982</w:t>
            </w:r>
          </w:p>
        </w:tc>
      </w:tr>
      <w:tr w:rsidR="00997664" w:rsidRPr="00A1115A" w14:paraId="784C8412"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52C22D20" w14:textId="77777777" w:rsidR="00997664" w:rsidRPr="00A1115A" w:rsidRDefault="00997664" w:rsidP="00885F42">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7E4A0774"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90CDD61" w14:textId="77777777" w:rsidR="00997664" w:rsidRPr="00A1115A" w:rsidRDefault="00997664" w:rsidP="00885F42">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D95D655" w14:textId="77777777" w:rsidR="00997664" w:rsidRPr="00A1115A" w:rsidRDefault="00997664" w:rsidP="00885F42">
            <w:pPr>
              <w:pStyle w:val="TAC"/>
            </w:pPr>
            <w:r w:rsidRPr="00A1115A">
              <w:t>3590 – &lt;1&gt; – 3781</w:t>
            </w:r>
          </w:p>
        </w:tc>
      </w:tr>
      <w:tr w:rsidR="00997664" w:rsidRPr="00A1115A" w14:paraId="5DAFD7CA"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A7396DC" w14:textId="77777777" w:rsidR="00997664" w:rsidRPr="00A1115A" w:rsidRDefault="00997664" w:rsidP="00885F42">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2F6F3430"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831ED1A"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E61EC38" w14:textId="77777777" w:rsidR="00997664" w:rsidRPr="00A1115A" w:rsidRDefault="00997664" w:rsidP="00885F42">
            <w:pPr>
              <w:pStyle w:val="TAC"/>
              <w:rPr>
                <w:rFonts w:eastAsia="Yu Mincho"/>
              </w:rPr>
            </w:pPr>
            <w:r w:rsidRPr="00A1115A">
              <w:t>3572 – &lt;1&gt; – 3574</w:t>
            </w:r>
          </w:p>
        </w:tc>
      </w:tr>
      <w:tr w:rsidR="00997664" w:rsidRPr="00A1115A" w14:paraId="00992077"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3DF64A1B" w14:textId="77777777" w:rsidR="00997664" w:rsidRPr="00A1115A" w:rsidRDefault="00997664" w:rsidP="00885F42">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2C85D2F7"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4FB0973" w14:textId="77777777" w:rsidR="00997664" w:rsidRPr="00A1115A" w:rsidRDefault="00997664" w:rsidP="00885F42">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DA651B3" w14:textId="77777777" w:rsidR="00997664" w:rsidRPr="00A1115A" w:rsidRDefault="00997664" w:rsidP="00885F42">
            <w:pPr>
              <w:pStyle w:val="TAC"/>
            </w:pPr>
            <w:r w:rsidRPr="00A1115A">
              <w:rPr>
                <w:lang w:eastAsia="zh-CN"/>
              </w:rPr>
              <w:t>6215</w:t>
            </w:r>
            <w:r w:rsidRPr="00A1115A">
              <w:rPr>
                <w:lang w:eastAsia="fr-FR"/>
              </w:rPr>
              <w:t xml:space="preserve"> – &lt;1&gt; – </w:t>
            </w:r>
            <w:r w:rsidRPr="00A1115A">
              <w:rPr>
                <w:lang w:eastAsia="zh-CN"/>
              </w:rPr>
              <w:t>6232</w:t>
            </w:r>
          </w:p>
        </w:tc>
      </w:tr>
      <w:tr w:rsidR="00997664" w:rsidRPr="00A1115A" w14:paraId="4F59FD93"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0D7F1FF1" w14:textId="77777777" w:rsidR="00997664" w:rsidRPr="00A1115A" w:rsidRDefault="00997664" w:rsidP="00885F42">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60F9288E"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195CA48" w14:textId="77777777" w:rsidR="00997664" w:rsidRPr="00A1115A" w:rsidRDefault="00997664" w:rsidP="00885F42">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A7E0385" w14:textId="77777777" w:rsidR="00997664" w:rsidRPr="00A1115A" w:rsidRDefault="00997664" w:rsidP="00885F42">
            <w:pPr>
              <w:pStyle w:val="TAC"/>
            </w:pPr>
            <w:r w:rsidRPr="00A1115A">
              <w:t>5279 – &lt;1&gt; – 5494</w:t>
            </w:r>
          </w:p>
        </w:tc>
      </w:tr>
      <w:tr w:rsidR="00997664" w:rsidRPr="00A1115A" w14:paraId="016FE06D"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A61DEC5" w14:textId="77777777" w:rsidR="00997664" w:rsidRPr="00A1115A" w:rsidRDefault="00997664" w:rsidP="00885F42">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27AC1AC3"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8B7399"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DE765E" w14:textId="77777777" w:rsidR="00997664" w:rsidRPr="00A1115A" w:rsidRDefault="00997664" w:rsidP="00885F42">
            <w:pPr>
              <w:pStyle w:val="TAC"/>
              <w:rPr>
                <w:rFonts w:eastAsia="Yu Mincho"/>
              </w:rPr>
            </w:pPr>
            <w:r w:rsidRPr="00A1115A">
              <w:t>5279 – &lt;1&gt; – 5494</w:t>
            </w:r>
          </w:p>
        </w:tc>
      </w:tr>
      <w:tr w:rsidR="00997664" w:rsidRPr="00A1115A" w14:paraId="0673087D"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C0154C5" w14:textId="77777777" w:rsidR="00997664" w:rsidRPr="00A1115A" w:rsidRDefault="00997664" w:rsidP="00885F4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A1DD2A0"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52606E4" w14:textId="77777777" w:rsidR="00997664" w:rsidRPr="00A1115A" w:rsidRDefault="00997664" w:rsidP="00885F42">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EE3063D" w14:textId="77777777" w:rsidR="00997664" w:rsidRPr="00A1115A" w:rsidRDefault="00997664" w:rsidP="00885F42">
            <w:pPr>
              <w:pStyle w:val="TAC"/>
            </w:pPr>
            <w:r w:rsidRPr="00A1115A">
              <w:t>5285 – &lt;1&gt; – 5488</w:t>
            </w:r>
          </w:p>
        </w:tc>
      </w:tr>
      <w:tr w:rsidR="00997664" w:rsidRPr="00A1115A" w14:paraId="44F3CF5A"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06194AFA" w14:textId="77777777" w:rsidR="00997664" w:rsidRPr="00A1115A" w:rsidRDefault="00997664" w:rsidP="00885F42">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135E08B4" w14:textId="77777777" w:rsidR="00997664" w:rsidRPr="00A1115A" w:rsidRDefault="00997664" w:rsidP="00885F4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980977E" w14:textId="77777777" w:rsidR="00997664" w:rsidRPr="00A1115A" w:rsidRDefault="00997664" w:rsidP="00885F4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54075CA" w14:textId="77777777" w:rsidR="00997664" w:rsidRPr="00A1115A" w:rsidRDefault="00997664" w:rsidP="00885F42">
            <w:pPr>
              <w:pStyle w:val="TAC"/>
            </w:pPr>
            <w:r w:rsidRPr="00CD0F94">
              <w:rPr>
                <w:lang w:val="x-none"/>
              </w:rPr>
              <w:t>1850 – &lt;1&gt; – 1888</w:t>
            </w:r>
          </w:p>
        </w:tc>
      </w:tr>
      <w:tr w:rsidR="00997664" w:rsidRPr="00A1115A" w14:paraId="5F9469CB"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58668B08" w14:textId="77777777" w:rsidR="00997664" w:rsidRPr="00A1115A" w:rsidRDefault="00997664" w:rsidP="00885F42">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70F09BDA"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997F441"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5823768" w14:textId="77777777" w:rsidR="00997664" w:rsidRPr="00A1115A" w:rsidRDefault="00997664" w:rsidP="00885F42">
            <w:pPr>
              <w:pStyle w:val="TAC"/>
              <w:rPr>
                <w:rFonts w:eastAsia="Yu Mincho"/>
              </w:rPr>
            </w:pPr>
            <w:r w:rsidRPr="00A1115A">
              <w:t>4993 – &lt;1&gt; – 5044</w:t>
            </w:r>
          </w:p>
        </w:tc>
      </w:tr>
      <w:tr w:rsidR="00997664" w:rsidRPr="00A1115A" w14:paraId="12BC8E3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5BAB88DB" w14:textId="77777777" w:rsidR="00997664" w:rsidRPr="00A1115A" w:rsidRDefault="00997664" w:rsidP="00885F42">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5EAE19EA"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8251679"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1DC1273" w14:textId="77777777" w:rsidR="00997664" w:rsidRPr="00A1115A" w:rsidRDefault="00997664" w:rsidP="00885F42">
            <w:pPr>
              <w:pStyle w:val="TAC"/>
              <w:rPr>
                <w:rFonts w:eastAsia="Yu Mincho"/>
              </w:rPr>
            </w:pPr>
            <w:r w:rsidRPr="00A1115A">
              <w:t>1547 – &lt;1&gt; – 1624</w:t>
            </w:r>
          </w:p>
        </w:tc>
      </w:tr>
      <w:tr w:rsidR="00997664" w:rsidRPr="00A1115A" w14:paraId="39EB1FF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66A96012" w14:textId="77777777" w:rsidR="00997664" w:rsidRPr="00A1115A" w:rsidRDefault="00997664" w:rsidP="00885F42">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0AD78F4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A11AA6" w14:textId="77777777" w:rsidR="00997664" w:rsidRPr="00A1115A" w:rsidRDefault="00997664" w:rsidP="00885F42">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1880315" w14:textId="77777777" w:rsidR="00997664" w:rsidRPr="00A1115A" w:rsidRDefault="00997664" w:rsidP="00885F42">
            <w:pPr>
              <w:pStyle w:val="TAC"/>
            </w:pPr>
            <w:r w:rsidRPr="00A1115A">
              <w:t>3692 – &lt;1&gt; – 3790</w:t>
            </w:r>
          </w:p>
        </w:tc>
      </w:tr>
      <w:tr w:rsidR="00997664" w:rsidRPr="00A1115A" w14:paraId="48CB1337"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0C36DAD8" w14:textId="77777777" w:rsidR="00997664" w:rsidRPr="00A1115A" w:rsidRDefault="00997664" w:rsidP="00885F42">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2F765135"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1635B1"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16C688" w14:textId="77777777" w:rsidR="00997664" w:rsidRPr="00A1115A" w:rsidRDefault="00997664" w:rsidP="00885F42">
            <w:pPr>
              <w:pStyle w:val="TAC"/>
              <w:rPr>
                <w:rFonts w:eastAsia="Yu Mincho"/>
              </w:rPr>
            </w:pPr>
            <w:r w:rsidRPr="00A1115A">
              <w:t>3584 – &lt;1&gt; – 3787</w:t>
            </w:r>
          </w:p>
        </w:tc>
      </w:tr>
      <w:tr w:rsidR="00997664" w:rsidRPr="00A1115A" w14:paraId="561C91D6"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31AD0D95" w14:textId="77777777" w:rsidR="00997664" w:rsidRPr="00A1115A" w:rsidRDefault="00997664" w:rsidP="00885F42">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56EED67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A72638"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E71FDA5" w14:textId="77777777" w:rsidR="00997664" w:rsidRPr="00A1115A" w:rsidRDefault="00997664" w:rsidP="00885F42">
            <w:pPr>
              <w:pStyle w:val="TAC"/>
              <w:rPr>
                <w:rFonts w:eastAsia="Yu Mincho"/>
              </w:rPr>
            </w:pPr>
            <w:r w:rsidRPr="00A1115A">
              <w:t>3572 – &lt;1&gt; – 3574</w:t>
            </w:r>
          </w:p>
        </w:tc>
      </w:tr>
      <w:tr w:rsidR="00997664" w:rsidRPr="00A1115A" w14:paraId="118DCAE0"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11391FD" w14:textId="77777777" w:rsidR="00997664" w:rsidRPr="00A1115A" w:rsidRDefault="00997664" w:rsidP="00885F42">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06D4692F"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DD3F47C" w14:textId="77777777" w:rsidR="00997664" w:rsidRPr="00A1115A" w:rsidRDefault="00997664" w:rsidP="00885F42">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7570CAA" w14:textId="77777777" w:rsidR="00997664" w:rsidRPr="00A1115A" w:rsidRDefault="00997664" w:rsidP="00885F42">
            <w:pPr>
              <w:pStyle w:val="TAC"/>
              <w:rPr>
                <w:rFonts w:eastAsia="Yu Mincho"/>
              </w:rPr>
            </w:pPr>
            <w:r w:rsidRPr="00A1115A">
              <w:t>7711 – &lt;1&gt; – 8329</w:t>
            </w:r>
          </w:p>
        </w:tc>
      </w:tr>
      <w:tr w:rsidR="00997664" w:rsidRPr="00A1115A" w14:paraId="4EE103AB"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07ACA32F" w14:textId="77777777" w:rsidR="00997664" w:rsidRPr="00A1115A" w:rsidRDefault="00997664" w:rsidP="00885F42">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04FCF135"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6BE3B64" w14:textId="77777777" w:rsidR="00997664" w:rsidRPr="00A1115A" w:rsidRDefault="00997664" w:rsidP="00885F42">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AF973EB" w14:textId="77777777" w:rsidR="00997664" w:rsidRPr="00A1115A" w:rsidRDefault="00997664" w:rsidP="00885F42">
            <w:pPr>
              <w:pStyle w:val="TAC"/>
              <w:rPr>
                <w:rFonts w:eastAsia="Yu Mincho"/>
              </w:rPr>
            </w:pPr>
            <w:r w:rsidRPr="00A1115A">
              <w:t>7711 – &lt;1&gt; – 8051</w:t>
            </w:r>
          </w:p>
        </w:tc>
      </w:tr>
      <w:tr w:rsidR="00997664" w:rsidRPr="00A1115A" w14:paraId="3B5313F9"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956965B" w14:textId="77777777" w:rsidR="00997664" w:rsidRPr="00A1115A" w:rsidRDefault="00997664" w:rsidP="00885F42">
            <w:pPr>
              <w:pStyle w:val="TAC"/>
              <w:rPr>
                <w:rFonts w:eastAsia="Yu Mincho"/>
              </w:rPr>
            </w:pPr>
            <w:r w:rsidRPr="00A1115A">
              <w:t>n79</w:t>
            </w:r>
          </w:p>
        </w:tc>
        <w:tc>
          <w:tcPr>
            <w:tcW w:w="2407" w:type="dxa"/>
            <w:tcBorders>
              <w:top w:val="single" w:sz="4" w:space="0" w:color="auto"/>
              <w:left w:val="single" w:sz="4" w:space="0" w:color="auto"/>
              <w:bottom w:val="single" w:sz="4" w:space="0" w:color="auto"/>
              <w:right w:val="single" w:sz="4" w:space="0" w:color="auto"/>
            </w:tcBorders>
            <w:hideMark/>
          </w:tcPr>
          <w:p w14:paraId="79D2F5B9"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D29C427" w14:textId="77777777" w:rsidR="00997664" w:rsidRPr="00A1115A" w:rsidRDefault="00997664" w:rsidP="00885F42">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656CF14" w14:textId="77777777" w:rsidR="00997664" w:rsidRPr="00A1115A" w:rsidRDefault="00997664" w:rsidP="00885F42">
            <w:pPr>
              <w:pStyle w:val="TAC"/>
              <w:rPr>
                <w:rFonts w:eastAsia="Yu Mincho"/>
              </w:rPr>
            </w:pPr>
            <w:r w:rsidRPr="00A1115A">
              <w:t>8480 – &lt;16&gt; – 8880</w:t>
            </w:r>
          </w:p>
        </w:tc>
      </w:tr>
      <w:tr w:rsidR="00997664" w:rsidRPr="00A1115A" w14:paraId="69FA431B"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D320BE6" w14:textId="77777777" w:rsidR="00997664" w:rsidRPr="00A1115A" w:rsidRDefault="00997664" w:rsidP="00885F42">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03FF6B99" w14:textId="77777777" w:rsidR="00997664" w:rsidRPr="00A1115A" w:rsidRDefault="00997664" w:rsidP="00885F4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8CF7591" w14:textId="77777777" w:rsidR="00997664" w:rsidRPr="00A1115A" w:rsidRDefault="00997664" w:rsidP="00885F4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9DE233A" w14:textId="77777777" w:rsidR="00997664" w:rsidRPr="00A1115A" w:rsidRDefault="00997664" w:rsidP="00885F42">
            <w:pPr>
              <w:pStyle w:val="TAC"/>
            </w:pPr>
            <w:r w:rsidRPr="00F654F0">
              <w:rPr>
                <w:lang w:val="x-none"/>
              </w:rPr>
              <w:t>1826 – &lt;1&gt; – 1858</w:t>
            </w:r>
          </w:p>
        </w:tc>
      </w:tr>
      <w:tr w:rsidR="00997664" w:rsidRPr="00A1115A" w14:paraId="3E344437"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0ED573F" w14:textId="77777777" w:rsidR="00997664" w:rsidRPr="00A1115A" w:rsidRDefault="00997664" w:rsidP="00885F42">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6C38F010"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5F5E9065" w14:textId="77777777" w:rsidR="00997664" w:rsidRPr="00A1115A" w:rsidRDefault="00997664" w:rsidP="00885F42">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9D652D3" w14:textId="77777777" w:rsidR="00997664" w:rsidRPr="00A1115A" w:rsidRDefault="00997664" w:rsidP="00885F42">
            <w:pPr>
              <w:pStyle w:val="TAC"/>
            </w:pPr>
            <w:r w:rsidRPr="00A1115A">
              <w:t>6246 – &lt;1&gt; – 6717</w:t>
            </w:r>
          </w:p>
        </w:tc>
      </w:tr>
      <w:tr w:rsidR="00997664" w:rsidRPr="00A1115A" w14:paraId="05660E81"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7629CA78"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3C494B4A"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2DA2CB9" w14:textId="77777777" w:rsidR="00997664" w:rsidRPr="00A1115A" w:rsidRDefault="00997664" w:rsidP="00885F42">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6F2A30D" w14:textId="77777777" w:rsidR="00997664" w:rsidRPr="00A1115A" w:rsidRDefault="00997664" w:rsidP="00885F42">
            <w:pPr>
              <w:pStyle w:val="TAC"/>
            </w:pPr>
            <w:r w:rsidRPr="00A1115A">
              <w:t>6252 – &lt;1&gt; – 6714</w:t>
            </w:r>
          </w:p>
        </w:tc>
      </w:tr>
      <w:tr w:rsidR="00997664" w:rsidRPr="00A1115A" w14:paraId="0D9D29A9" w14:textId="77777777" w:rsidTr="00885F42">
        <w:trPr>
          <w:jc w:val="center"/>
        </w:trPr>
        <w:tc>
          <w:tcPr>
            <w:tcW w:w="2408" w:type="dxa"/>
            <w:tcBorders>
              <w:left w:val="single" w:sz="4" w:space="0" w:color="auto"/>
              <w:bottom w:val="single" w:sz="4" w:space="0" w:color="auto"/>
              <w:right w:val="single" w:sz="4" w:space="0" w:color="auto"/>
            </w:tcBorders>
            <w:vAlign w:val="center"/>
          </w:tcPr>
          <w:p w14:paraId="37472A1B" w14:textId="77777777" w:rsidR="00997664" w:rsidRPr="00A1115A" w:rsidRDefault="00997664" w:rsidP="00885F42">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40270CF9"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5298B04"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5C6FB23" w14:textId="77777777" w:rsidR="00997664" w:rsidRPr="00A1115A" w:rsidRDefault="00997664" w:rsidP="00885F42">
            <w:pPr>
              <w:pStyle w:val="TAC"/>
            </w:pPr>
            <w:r w:rsidRPr="00A1115A">
              <w:t>3572 – &lt;1&gt; – 3574</w:t>
            </w:r>
          </w:p>
        </w:tc>
      </w:tr>
      <w:tr w:rsidR="00997664" w:rsidRPr="00A1115A" w14:paraId="51A813BE" w14:textId="77777777" w:rsidTr="00885F42">
        <w:trPr>
          <w:jc w:val="center"/>
        </w:trPr>
        <w:tc>
          <w:tcPr>
            <w:tcW w:w="2408" w:type="dxa"/>
            <w:tcBorders>
              <w:left w:val="single" w:sz="4" w:space="0" w:color="auto"/>
              <w:bottom w:val="single" w:sz="4" w:space="0" w:color="auto"/>
              <w:right w:val="single" w:sz="4" w:space="0" w:color="auto"/>
            </w:tcBorders>
            <w:vAlign w:val="center"/>
          </w:tcPr>
          <w:p w14:paraId="6153F7DB" w14:textId="77777777" w:rsidR="00997664" w:rsidRPr="00A1115A" w:rsidRDefault="00997664" w:rsidP="00885F42">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6D5886FD"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3F9077"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9962F79" w14:textId="77777777" w:rsidR="00997664" w:rsidRPr="00A1115A" w:rsidRDefault="00997664" w:rsidP="00885F42">
            <w:pPr>
              <w:pStyle w:val="TAC"/>
            </w:pPr>
            <w:r w:rsidRPr="00A1115A">
              <w:t>3584 – &lt;1&gt; – 3787</w:t>
            </w:r>
          </w:p>
        </w:tc>
      </w:tr>
      <w:tr w:rsidR="00997664" w:rsidRPr="00A1115A" w14:paraId="65DA776E" w14:textId="77777777" w:rsidTr="00885F42">
        <w:trPr>
          <w:jc w:val="center"/>
        </w:trPr>
        <w:tc>
          <w:tcPr>
            <w:tcW w:w="2408" w:type="dxa"/>
            <w:tcBorders>
              <w:left w:val="single" w:sz="4" w:space="0" w:color="auto"/>
              <w:bottom w:val="single" w:sz="4" w:space="0" w:color="auto"/>
              <w:right w:val="single" w:sz="4" w:space="0" w:color="auto"/>
            </w:tcBorders>
            <w:vAlign w:val="center"/>
          </w:tcPr>
          <w:p w14:paraId="380A313F" w14:textId="77777777" w:rsidR="00997664" w:rsidRPr="00A1115A" w:rsidRDefault="00997664" w:rsidP="00885F42">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7A1013D4"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D592F7"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D73FDBF" w14:textId="77777777" w:rsidR="00997664" w:rsidRPr="00A1115A" w:rsidRDefault="00997664" w:rsidP="00885F42">
            <w:pPr>
              <w:pStyle w:val="TAC"/>
            </w:pPr>
            <w:r w:rsidRPr="00A1115A">
              <w:t>3572 – &lt;1&gt; – 3574</w:t>
            </w:r>
          </w:p>
        </w:tc>
      </w:tr>
      <w:tr w:rsidR="00997664" w:rsidRPr="00A1115A" w14:paraId="1C6521F7" w14:textId="77777777" w:rsidTr="00885F42">
        <w:trPr>
          <w:jc w:val="center"/>
        </w:trPr>
        <w:tc>
          <w:tcPr>
            <w:tcW w:w="2408" w:type="dxa"/>
            <w:tcBorders>
              <w:left w:val="single" w:sz="4" w:space="0" w:color="auto"/>
              <w:bottom w:val="single" w:sz="4" w:space="0" w:color="auto"/>
              <w:right w:val="single" w:sz="4" w:space="0" w:color="auto"/>
            </w:tcBorders>
            <w:vAlign w:val="center"/>
          </w:tcPr>
          <w:p w14:paraId="0924984C" w14:textId="77777777" w:rsidR="00997664" w:rsidRPr="00A1115A" w:rsidRDefault="00997664" w:rsidP="00885F42">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5BF34D36"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FE5F3E6"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3CA8BE1" w14:textId="77777777" w:rsidR="00997664" w:rsidRPr="00A1115A" w:rsidRDefault="00997664" w:rsidP="00885F42">
            <w:pPr>
              <w:pStyle w:val="TAC"/>
            </w:pPr>
            <w:r w:rsidRPr="00A1115A">
              <w:t>3584 – &lt;1&gt; – 3787</w:t>
            </w:r>
          </w:p>
        </w:tc>
      </w:tr>
      <w:tr w:rsidR="00997664" w:rsidRPr="00A1115A" w14:paraId="42A6EA27" w14:textId="77777777" w:rsidTr="00885F42">
        <w:trPr>
          <w:jc w:val="center"/>
        </w:trPr>
        <w:tc>
          <w:tcPr>
            <w:tcW w:w="2408" w:type="dxa"/>
            <w:tcBorders>
              <w:left w:val="single" w:sz="4" w:space="0" w:color="auto"/>
              <w:bottom w:val="single" w:sz="4" w:space="0" w:color="auto"/>
              <w:right w:val="single" w:sz="4" w:space="0" w:color="auto"/>
            </w:tcBorders>
          </w:tcPr>
          <w:p w14:paraId="6ED4B16E" w14:textId="77777777" w:rsidR="00997664" w:rsidRPr="00A1115A" w:rsidRDefault="00997664" w:rsidP="00885F42">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0A7CBB5"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03EDD9B" w14:textId="77777777" w:rsidR="00997664" w:rsidRPr="00A1115A" w:rsidRDefault="00997664" w:rsidP="00885F42">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6C87114" w14:textId="77777777" w:rsidR="00997664" w:rsidRPr="00A1115A" w:rsidRDefault="00997664" w:rsidP="00885F42">
            <w:pPr>
              <w:pStyle w:val="TAC"/>
            </w:pPr>
            <w:r w:rsidRPr="00A1115A">
              <w:t>9531 – &lt;1&gt; – 10363</w:t>
            </w:r>
          </w:p>
        </w:tc>
      </w:tr>
      <w:tr w:rsidR="00997664" w:rsidRPr="00A1115A" w14:paraId="7749D498" w14:textId="77777777" w:rsidTr="00885F42">
        <w:trPr>
          <w:jc w:val="center"/>
          <w:ins w:id="213" w:author="Alexander Sayenko" w:date="2022-01-04T17:37:00Z"/>
        </w:trPr>
        <w:tc>
          <w:tcPr>
            <w:tcW w:w="2408" w:type="dxa"/>
            <w:tcBorders>
              <w:left w:val="single" w:sz="4" w:space="0" w:color="auto"/>
              <w:bottom w:val="single" w:sz="4" w:space="0" w:color="auto"/>
              <w:right w:val="single" w:sz="4" w:space="0" w:color="auto"/>
            </w:tcBorders>
          </w:tcPr>
          <w:p w14:paraId="79C37BC0" w14:textId="02677503" w:rsidR="00997664" w:rsidRDefault="00997664" w:rsidP="00997664">
            <w:pPr>
              <w:pStyle w:val="TAC"/>
              <w:rPr>
                <w:ins w:id="214" w:author="Alexander Sayenko" w:date="2022-01-04T17:37:00Z"/>
              </w:rPr>
            </w:pPr>
            <w:ins w:id="215" w:author="Alexander Sayenko" w:date="2022-01-04T17:38:00Z">
              <w:r>
                <w:t>n102</w:t>
              </w:r>
              <w:r w:rsidRPr="00885F42">
                <w:rPr>
                  <w:vertAlign w:val="superscript"/>
                </w:rPr>
                <w:t>7</w:t>
              </w:r>
            </w:ins>
          </w:p>
        </w:tc>
        <w:tc>
          <w:tcPr>
            <w:tcW w:w="2407" w:type="dxa"/>
            <w:tcBorders>
              <w:top w:val="single" w:sz="4" w:space="0" w:color="auto"/>
              <w:left w:val="single" w:sz="4" w:space="0" w:color="auto"/>
              <w:bottom w:val="single" w:sz="4" w:space="0" w:color="auto"/>
              <w:right w:val="single" w:sz="4" w:space="0" w:color="auto"/>
            </w:tcBorders>
          </w:tcPr>
          <w:p w14:paraId="5B6F649E" w14:textId="318DFCFF" w:rsidR="00997664" w:rsidRPr="00A1115A" w:rsidRDefault="00997664" w:rsidP="00997664">
            <w:pPr>
              <w:pStyle w:val="TAC"/>
              <w:rPr>
                <w:ins w:id="216" w:author="Alexander Sayenko" w:date="2022-01-04T17:37:00Z"/>
              </w:rPr>
            </w:pPr>
            <w:ins w:id="217" w:author="Alexander Sayenko" w:date="2022-01-04T17:38:00Z">
              <w:r w:rsidRPr="00A1115A">
                <w:t>30 kHz</w:t>
              </w:r>
            </w:ins>
          </w:p>
        </w:tc>
        <w:tc>
          <w:tcPr>
            <w:tcW w:w="2407" w:type="dxa"/>
            <w:tcBorders>
              <w:top w:val="single" w:sz="4" w:space="0" w:color="auto"/>
              <w:left w:val="single" w:sz="4" w:space="0" w:color="auto"/>
              <w:bottom w:val="single" w:sz="4" w:space="0" w:color="auto"/>
              <w:right w:val="single" w:sz="4" w:space="0" w:color="auto"/>
            </w:tcBorders>
          </w:tcPr>
          <w:p w14:paraId="5B73F982" w14:textId="2F2F810E" w:rsidR="00997664" w:rsidRPr="00A1115A" w:rsidRDefault="00997664" w:rsidP="00997664">
            <w:pPr>
              <w:pStyle w:val="TAC"/>
              <w:rPr>
                <w:ins w:id="218" w:author="Alexander Sayenko" w:date="2022-01-04T17:37:00Z"/>
              </w:rPr>
            </w:pPr>
            <w:ins w:id="219" w:author="Alexander Sayenko" w:date="2022-01-04T17:38:00Z">
              <w:r w:rsidRPr="00A1115A">
                <w:t>Case C</w:t>
              </w:r>
            </w:ins>
          </w:p>
        </w:tc>
        <w:tc>
          <w:tcPr>
            <w:tcW w:w="2407" w:type="dxa"/>
            <w:tcBorders>
              <w:top w:val="single" w:sz="4" w:space="0" w:color="auto"/>
              <w:left w:val="single" w:sz="4" w:space="0" w:color="auto"/>
              <w:bottom w:val="single" w:sz="4" w:space="0" w:color="auto"/>
              <w:right w:val="single" w:sz="4" w:space="0" w:color="auto"/>
            </w:tcBorders>
          </w:tcPr>
          <w:p w14:paraId="0B37D097" w14:textId="4C76B553" w:rsidR="00997664" w:rsidRPr="00A1115A" w:rsidRDefault="00997664" w:rsidP="00997664">
            <w:pPr>
              <w:pStyle w:val="TAC"/>
              <w:rPr>
                <w:ins w:id="220" w:author="Alexander Sayenko" w:date="2022-01-04T17:37:00Z"/>
              </w:rPr>
            </w:pPr>
            <w:ins w:id="221" w:author="Alexander Sayenko" w:date="2022-01-04T17:38:00Z">
              <w:r w:rsidRPr="00A1115A">
                <w:t xml:space="preserve">9531 – &lt;1&gt; – </w:t>
              </w:r>
              <w:r>
                <w:t>9877</w:t>
              </w:r>
            </w:ins>
          </w:p>
        </w:tc>
      </w:tr>
      <w:tr w:rsidR="00997664" w:rsidRPr="00A1115A" w14:paraId="0EAD24C8" w14:textId="77777777" w:rsidTr="00885F42">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F7CF939" w14:textId="77777777" w:rsidR="00997664" w:rsidRPr="00A1115A" w:rsidRDefault="00997664" w:rsidP="00885F42">
            <w:pPr>
              <w:pStyle w:val="TAN"/>
            </w:pPr>
            <w:r w:rsidRPr="00A1115A">
              <w:lastRenderedPageBreak/>
              <w:t>NOTE 1:</w:t>
            </w:r>
            <w:r w:rsidRPr="00A1115A">
              <w:tab/>
              <w:t>SS Block pattern is defined in clause 4.1 in TS 38.213 [8].</w:t>
            </w:r>
          </w:p>
          <w:p w14:paraId="0871DC79" w14:textId="77777777" w:rsidR="00997664" w:rsidRPr="00A1115A" w:rsidRDefault="00997664" w:rsidP="00885F42">
            <w:pPr>
              <w:pStyle w:val="TAN"/>
            </w:pPr>
            <w:r w:rsidRPr="00A1115A">
              <w:t>NOTE 2:</w:t>
            </w:r>
            <w:r w:rsidRPr="00A1115A">
              <w:tab/>
              <w:t>The applicable SS raster entries are GSCN = {6432, 6443, 6457, 6468, 6479, 6493, 6507, 6518, 6532, 6543}.</w:t>
            </w:r>
          </w:p>
          <w:p w14:paraId="1323BC7E" w14:textId="77777777" w:rsidR="00997664" w:rsidRPr="00A1115A" w:rsidRDefault="00997664" w:rsidP="00885F42">
            <w:pPr>
              <w:pStyle w:val="TAN"/>
            </w:pPr>
            <w:r w:rsidRPr="00A1115A">
              <w:t>NOTE 3:</w:t>
            </w:r>
            <w:r w:rsidRPr="00A1115A">
              <w:tab/>
              <w:t>The following GSCN are allowed for operation in band n46:</w:t>
            </w:r>
          </w:p>
          <w:p w14:paraId="5D02D988" w14:textId="77777777" w:rsidR="00997664" w:rsidRPr="00A1115A" w:rsidRDefault="00997664" w:rsidP="00885F42">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5160133E" w14:textId="77777777" w:rsidR="00997664" w:rsidRPr="00A1115A" w:rsidRDefault="00997664" w:rsidP="00885F42">
            <w:pPr>
              <w:pStyle w:val="TAN"/>
            </w:pPr>
            <w:r w:rsidRPr="00A1115A">
              <w:t>NOTE 4:</w:t>
            </w:r>
            <w:r w:rsidRPr="00A1115A">
              <w:tab/>
              <w:t>The following GSCN are allowed for operation in band n96:</w:t>
            </w:r>
          </w:p>
          <w:p w14:paraId="6DCF0D62" w14:textId="77777777" w:rsidR="00997664" w:rsidRPr="00A1115A" w:rsidRDefault="00997664" w:rsidP="00885F42">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3B415CF7" w14:textId="77777777" w:rsidR="00997664" w:rsidRPr="00A1115A" w:rsidRDefault="00997664" w:rsidP="00885F42">
            <w:pPr>
              <w:pStyle w:val="TAN"/>
            </w:pPr>
            <w:r w:rsidRPr="00A1115A">
              <w:t>NOTE 5:</w:t>
            </w:r>
            <w:r w:rsidRPr="00A1115A">
              <w:tab/>
              <w:t>The applicable SS raster entries are GSCN = {5032, 5043, 5054}</w:t>
            </w:r>
          </w:p>
          <w:p w14:paraId="55984D04" w14:textId="77777777" w:rsidR="00997664" w:rsidRDefault="00997664" w:rsidP="00885F42">
            <w:pPr>
              <w:pStyle w:val="TAN"/>
            </w:pPr>
            <w:r w:rsidRPr="00A1115A">
              <w:t>NOTE 6:</w:t>
            </w:r>
            <w:r w:rsidRPr="00A1115A">
              <w:tab/>
              <w:t>The applicable SS raster entries are GSCN = {4707, 4715, 4718, 4729, 4732, 4743, 4747, 4754, 4761, 4768, 4772, 4782, 4786, 4793}</w:t>
            </w:r>
          </w:p>
          <w:p w14:paraId="626BEB43" w14:textId="77777777" w:rsidR="00997664" w:rsidRPr="00A1115A" w:rsidRDefault="00997664" w:rsidP="00997664">
            <w:pPr>
              <w:pStyle w:val="TAN"/>
              <w:rPr>
                <w:ins w:id="222" w:author="Alexander Sayenko" w:date="2022-01-04T17:38:00Z"/>
              </w:rPr>
            </w:pPr>
            <w:ins w:id="223" w:author="Alexander Sayenko" w:date="2022-01-04T17:38:00Z">
              <w:r w:rsidRPr="00A1115A">
                <w:t xml:space="preserve">NOTE </w:t>
              </w:r>
              <w:r>
                <w:t>7</w:t>
              </w:r>
              <w:r w:rsidRPr="00A1115A">
                <w:t>:</w:t>
              </w:r>
              <w:r w:rsidRPr="00A1115A">
                <w:tab/>
                <w:t>The following GSCN are allowed for operation in band n</w:t>
              </w:r>
              <w:r>
                <w:t>102</w:t>
              </w:r>
              <w:r w:rsidRPr="00A1115A">
                <w:t>:</w:t>
              </w:r>
            </w:ins>
          </w:p>
          <w:p w14:paraId="074C217B" w14:textId="0AF1956B" w:rsidR="00997664" w:rsidRPr="00A1115A" w:rsidRDefault="00997664" w:rsidP="00997664">
            <w:pPr>
              <w:pStyle w:val="TAN"/>
            </w:pPr>
            <w:ins w:id="224" w:author="Alexander Sayenko" w:date="2022-01-04T17:38:00Z">
              <w:r w:rsidRPr="00A1115A">
                <w:tab/>
                <w:t xml:space="preserve">GSCN = </w:t>
              </w:r>
              <w:r>
                <w:t>{</w:t>
              </w:r>
              <w:r w:rsidRPr="00A1115A">
                <w:t>9548, 9562, 9576, 9590, 9603, 9617,9631, 9645, 9659, 9673, 9687, 9701, 9714, 9728, 9742, 9756, 9770, 9784, 9798, 9812, 9826, 9840, 9853, 9867}.</w:t>
              </w:r>
            </w:ins>
          </w:p>
        </w:tc>
      </w:tr>
    </w:tbl>
    <w:p w14:paraId="2368CFDE" w14:textId="2E30DF83" w:rsidR="00997664" w:rsidRDefault="00997664" w:rsidP="00997664"/>
    <w:p w14:paraId="02958EFB" w14:textId="77777777" w:rsidR="004070D0" w:rsidRDefault="004070D0" w:rsidP="004070D0">
      <w:pPr>
        <w:rPr>
          <w:noProof/>
        </w:rPr>
      </w:pPr>
      <w:r w:rsidRPr="00997664">
        <w:rPr>
          <w:noProof/>
          <w:highlight w:val="yellow"/>
        </w:rPr>
        <w:t>----------- NEXT CHANGED SECTION ------------</w:t>
      </w:r>
    </w:p>
    <w:p w14:paraId="23FB8121" w14:textId="5E043F33" w:rsidR="004070D0" w:rsidRDefault="004070D0" w:rsidP="00997664"/>
    <w:p w14:paraId="11512B3C" w14:textId="77777777" w:rsidR="0081302A" w:rsidRPr="00A1115A" w:rsidRDefault="0081302A" w:rsidP="0081302A">
      <w:pPr>
        <w:pStyle w:val="Heading2"/>
      </w:pPr>
      <w:bookmarkStart w:id="225" w:name="_Toc61367404"/>
      <w:bookmarkStart w:id="226" w:name="_Toc61372787"/>
      <w:bookmarkStart w:id="227" w:name="_Toc68230728"/>
      <w:bookmarkStart w:id="228" w:name="_Toc69084141"/>
      <w:bookmarkStart w:id="229" w:name="_Toc75467151"/>
      <w:bookmarkStart w:id="230" w:name="_Toc76509173"/>
      <w:bookmarkStart w:id="231" w:name="_Toc76718163"/>
      <w:bookmarkStart w:id="232" w:name="_Toc83580473"/>
      <w:bookmarkStart w:id="233" w:name="_Toc84404982"/>
      <w:bookmarkStart w:id="234" w:name="_Toc84413591"/>
      <w:r w:rsidRPr="00A1115A">
        <w:t>6.2F</w:t>
      </w:r>
      <w:r w:rsidRPr="00A1115A">
        <w:tab/>
        <w:t>Transmitter power for shared spectrum channel access</w:t>
      </w:r>
      <w:bookmarkEnd w:id="225"/>
      <w:bookmarkEnd w:id="226"/>
      <w:bookmarkEnd w:id="227"/>
      <w:bookmarkEnd w:id="228"/>
      <w:bookmarkEnd w:id="229"/>
      <w:bookmarkEnd w:id="230"/>
      <w:bookmarkEnd w:id="231"/>
      <w:bookmarkEnd w:id="232"/>
      <w:bookmarkEnd w:id="233"/>
      <w:bookmarkEnd w:id="234"/>
    </w:p>
    <w:p w14:paraId="71F468B2" w14:textId="77777777" w:rsidR="0081302A" w:rsidRPr="00A1115A" w:rsidRDefault="0081302A" w:rsidP="0081302A">
      <w:pPr>
        <w:pStyle w:val="Heading3"/>
        <w:rPr>
          <w:lang w:eastAsia="zh-CN"/>
        </w:rPr>
      </w:pPr>
      <w:bookmarkStart w:id="235" w:name="_Toc61367405"/>
      <w:bookmarkStart w:id="236" w:name="_Toc61372788"/>
      <w:bookmarkStart w:id="237" w:name="_Toc68230729"/>
      <w:bookmarkStart w:id="238" w:name="_Toc69084142"/>
      <w:bookmarkStart w:id="239" w:name="_Toc75467152"/>
      <w:bookmarkStart w:id="240" w:name="_Toc76509174"/>
      <w:bookmarkStart w:id="241" w:name="_Toc76718164"/>
      <w:bookmarkStart w:id="242" w:name="_Toc83580474"/>
      <w:bookmarkStart w:id="243" w:name="_Toc84404983"/>
      <w:bookmarkStart w:id="244" w:name="_Toc84413592"/>
      <w:r w:rsidRPr="00A1115A">
        <w:t>6.2F.1</w:t>
      </w:r>
      <w:r w:rsidRPr="00A1115A">
        <w:tab/>
      </w:r>
      <w:r w:rsidRPr="00A1115A">
        <w:rPr>
          <w:lang w:eastAsia="zh-CN"/>
        </w:rPr>
        <w:t xml:space="preserve">UE </w:t>
      </w:r>
      <w:r w:rsidRPr="00A1115A">
        <w:t>maximum output power</w:t>
      </w:r>
      <w:bookmarkEnd w:id="235"/>
      <w:bookmarkEnd w:id="236"/>
      <w:bookmarkEnd w:id="237"/>
      <w:bookmarkEnd w:id="238"/>
      <w:bookmarkEnd w:id="239"/>
      <w:bookmarkEnd w:id="240"/>
      <w:bookmarkEnd w:id="241"/>
      <w:bookmarkEnd w:id="242"/>
      <w:bookmarkEnd w:id="243"/>
      <w:bookmarkEnd w:id="244"/>
    </w:p>
    <w:p w14:paraId="486174F1" w14:textId="77777777" w:rsidR="0081302A" w:rsidRPr="00A1115A" w:rsidRDefault="0081302A" w:rsidP="0081302A">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5DD01A31" w14:textId="77777777" w:rsidR="0081302A" w:rsidRPr="00A1115A" w:rsidRDefault="0081302A" w:rsidP="0081302A">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81302A" w:rsidRPr="00A1115A" w14:paraId="148FDFBB" w14:textId="77777777" w:rsidTr="00885F42">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13899F12" w14:textId="77777777" w:rsidR="0081302A" w:rsidRPr="00A1115A" w:rsidRDefault="0081302A" w:rsidP="00885F42">
            <w:pPr>
              <w:pStyle w:val="TAH"/>
            </w:pPr>
            <w:r w:rsidRPr="00A1115A">
              <w:t>NR</w:t>
            </w:r>
          </w:p>
          <w:p w14:paraId="21A84424" w14:textId="77777777" w:rsidR="0081302A" w:rsidRPr="00A1115A" w:rsidRDefault="0081302A" w:rsidP="00885F42">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4F4AE14F" w14:textId="77777777" w:rsidR="0081302A" w:rsidRPr="00A1115A" w:rsidRDefault="0081302A" w:rsidP="00885F42">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06B27170" w14:textId="77777777" w:rsidR="0081302A" w:rsidRPr="00A1115A" w:rsidRDefault="0081302A" w:rsidP="00885F42">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06B69215" w14:textId="77777777" w:rsidR="0081302A" w:rsidRPr="00A1115A" w:rsidRDefault="0081302A" w:rsidP="00885F42">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250EF28B" w14:textId="77777777" w:rsidR="0081302A" w:rsidRPr="00A1115A" w:rsidRDefault="0081302A" w:rsidP="00885F42">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497B79D7" w14:textId="77777777" w:rsidR="0081302A" w:rsidRPr="00A1115A" w:rsidRDefault="0081302A" w:rsidP="00885F42">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20FE018D" w14:textId="77777777" w:rsidR="0081302A" w:rsidRPr="00A1115A" w:rsidRDefault="0081302A" w:rsidP="00885F42">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4B8E4CE6" w14:textId="77777777" w:rsidR="0081302A" w:rsidRPr="00A1115A" w:rsidRDefault="0081302A" w:rsidP="00885F42">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2D28E2C1" w14:textId="77777777" w:rsidR="0081302A" w:rsidRPr="00A1115A" w:rsidRDefault="0081302A" w:rsidP="00885F42">
            <w:pPr>
              <w:pStyle w:val="TAH"/>
            </w:pPr>
            <w:r w:rsidRPr="00A1115A">
              <w:t>Tolerance (dB)</w:t>
            </w:r>
          </w:p>
        </w:tc>
      </w:tr>
      <w:tr w:rsidR="0081302A" w:rsidRPr="00A1115A" w14:paraId="50E67AC8" w14:textId="77777777" w:rsidTr="00885F4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E86C5B3" w14:textId="77777777" w:rsidR="0081302A" w:rsidRPr="00A1115A" w:rsidRDefault="0081302A" w:rsidP="00885F42">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435B49C8" w14:textId="77777777" w:rsidR="0081302A" w:rsidRPr="00A1115A" w:rsidRDefault="0081302A" w:rsidP="00885F42">
            <w:pPr>
              <w:pStyle w:val="TAC"/>
            </w:pPr>
          </w:p>
        </w:tc>
        <w:tc>
          <w:tcPr>
            <w:tcW w:w="1067" w:type="dxa"/>
            <w:tcBorders>
              <w:top w:val="single" w:sz="4" w:space="0" w:color="auto"/>
              <w:left w:val="single" w:sz="4" w:space="0" w:color="auto"/>
              <w:bottom w:val="single" w:sz="4" w:space="0" w:color="auto"/>
              <w:right w:val="single" w:sz="4" w:space="0" w:color="auto"/>
            </w:tcBorders>
          </w:tcPr>
          <w:p w14:paraId="202A4AE9" w14:textId="77777777" w:rsidR="0081302A" w:rsidRPr="00A1115A" w:rsidRDefault="0081302A" w:rsidP="00885F42">
            <w:pPr>
              <w:pStyle w:val="TAC"/>
            </w:pPr>
          </w:p>
        </w:tc>
        <w:tc>
          <w:tcPr>
            <w:tcW w:w="997" w:type="dxa"/>
            <w:tcBorders>
              <w:top w:val="single" w:sz="4" w:space="0" w:color="auto"/>
              <w:left w:val="single" w:sz="4" w:space="0" w:color="auto"/>
              <w:bottom w:val="single" w:sz="4" w:space="0" w:color="auto"/>
              <w:right w:val="single" w:sz="4" w:space="0" w:color="auto"/>
            </w:tcBorders>
          </w:tcPr>
          <w:p w14:paraId="11888A8A" w14:textId="77777777" w:rsidR="0081302A" w:rsidRPr="00A1115A" w:rsidRDefault="0081302A" w:rsidP="00885F42">
            <w:pPr>
              <w:pStyle w:val="TAC"/>
            </w:pPr>
          </w:p>
        </w:tc>
        <w:tc>
          <w:tcPr>
            <w:tcW w:w="1067" w:type="dxa"/>
            <w:tcBorders>
              <w:top w:val="single" w:sz="4" w:space="0" w:color="auto"/>
              <w:left w:val="single" w:sz="4" w:space="0" w:color="auto"/>
              <w:bottom w:val="single" w:sz="4" w:space="0" w:color="auto"/>
              <w:right w:val="single" w:sz="4" w:space="0" w:color="auto"/>
            </w:tcBorders>
          </w:tcPr>
          <w:p w14:paraId="3E3784F5" w14:textId="77777777" w:rsidR="0081302A" w:rsidRPr="00A1115A" w:rsidRDefault="0081302A" w:rsidP="00885F42">
            <w:pPr>
              <w:pStyle w:val="TAC"/>
            </w:pPr>
          </w:p>
        </w:tc>
        <w:tc>
          <w:tcPr>
            <w:tcW w:w="911" w:type="dxa"/>
            <w:tcBorders>
              <w:top w:val="single" w:sz="4" w:space="0" w:color="auto"/>
              <w:left w:val="single" w:sz="4" w:space="0" w:color="auto"/>
              <w:bottom w:val="single" w:sz="4" w:space="0" w:color="auto"/>
              <w:right w:val="single" w:sz="4" w:space="0" w:color="auto"/>
            </w:tcBorders>
          </w:tcPr>
          <w:p w14:paraId="72F48703" w14:textId="77777777" w:rsidR="0081302A" w:rsidRPr="00A1115A" w:rsidRDefault="0081302A" w:rsidP="00885F42">
            <w:pPr>
              <w:pStyle w:val="TAC"/>
            </w:pPr>
          </w:p>
        </w:tc>
        <w:tc>
          <w:tcPr>
            <w:tcW w:w="1249" w:type="dxa"/>
            <w:tcBorders>
              <w:top w:val="single" w:sz="4" w:space="0" w:color="auto"/>
              <w:left w:val="single" w:sz="4" w:space="0" w:color="auto"/>
              <w:bottom w:val="single" w:sz="4" w:space="0" w:color="auto"/>
              <w:right w:val="single" w:sz="4" w:space="0" w:color="auto"/>
            </w:tcBorders>
          </w:tcPr>
          <w:p w14:paraId="29EC8064" w14:textId="77777777" w:rsidR="0081302A" w:rsidRPr="00A1115A" w:rsidRDefault="0081302A" w:rsidP="00885F42">
            <w:pPr>
              <w:pStyle w:val="TAC"/>
            </w:pPr>
          </w:p>
        </w:tc>
        <w:tc>
          <w:tcPr>
            <w:tcW w:w="1215" w:type="dxa"/>
            <w:tcBorders>
              <w:top w:val="single" w:sz="4" w:space="0" w:color="auto"/>
              <w:left w:val="single" w:sz="4" w:space="0" w:color="auto"/>
              <w:bottom w:val="single" w:sz="4" w:space="0" w:color="auto"/>
              <w:right w:val="single" w:sz="4" w:space="0" w:color="auto"/>
            </w:tcBorders>
          </w:tcPr>
          <w:p w14:paraId="7106515E" w14:textId="77777777" w:rsidR="0081302A" w:rsidRPr="00A1115A" w:rsidRDefault="0081302A" w:rsidP="00885F42">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1A6C8993" w14:textId="77777777" w:rsidR="0081302A" w:rsidRPr="00A1115A" w:rsidRDefault="0081302A" w:rsidP="00885F42">
            <w:pPr>
              <w:pStyle w:val="TAC"/>
            </w:pPr>
            <w:r w:rsidRPr="00A1115A">
              <w:rPr>
                <w:rFonts w:cs="Arial"/>
                <w:szCs w:val="18"/>
                <w:lang w:eastAsia="ja-JP"/>
              </w:rPr>
              <w:t>+2/-3</w:t>
            </w:r>
          </w:p>
        </w:tc>
      </w:tr>
      <w:tr w:rsidR="0081302A" w:rsidRPr="00A1115A" w14:paraId="3184ACB5" w14:textId="77777777" w:rsidTr="00885F4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5013535" w14:textId="77777777" w:rsidR="0081302A" w:rsidRPr="00A1115A" w:rsidRDefault="0081302A" w:rsidP="00885F42">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0A62F0F9" w14:textId="77777777" w:rsidR="0081302A" w:rsidRPr="00A1115A" w:rsidRDefault="0081302A" w:rsidP="00885F42">
            <w:pPr>
              <w:pStyle w:val="TAC"/>
            </w:pPr>
          </w:p>
        </w:tc>
        <w:tc>
          <w:tcPr>
            <w:tcW w:w="1067" w:type="dxa"/>
            <w:tcBorders>
              <w:top w:val="single" w:sz="4" w:space="0" w:color="auto"/>
              <w:left w:val="single" w:sz="4" w:space="0" w:color="auto"/>
              <w:bottom w:val="single" w:sz="4" w:space="0" w:color="auto"/>
              <w:right w:val="single" w:sz="4" w:space="0" w:color="auto"/>
            </w:tcBorders>
          </w:tcPr>
          <w:p w14:paraId="10C33536" w14:textId="77777777" w:rsidR="0081302A" w:rsidRPr="00A1115A" w:rsidRDefault="0081302A" w:rsidP="00885F42">
            <w:pPr>
              <w:pStyle w:val="TAC"/>
            </w:pPr>
          </w:p>
        </w:tc>
        <w:tc>
          <w:tcPr>
            <w:tcW w:w="997" w:type="dxa"/>
            <w:tcBorders>
              <w:top w:val="single" w:sz="4" w:space="0" w:color="auto"/>
              <w:left w:val="single" w:sz="4" w:space="0" w:color="auto"/>
              <w:bottom w:val="single" w:sz="4" w:space="0" w:color="auto"/>
              <w:right w:val="single" w:sz="4" w:space="0" w:color="auto"/>
            </w:tcBorders>
          </w:tcPr>
          <w:p w14:paraId="2BDD074D" w14:textId="77777777" w:rsidR="0081302A" w:rsidRPr="00A1115A" w:rsidRDefault="0081302A" w:rsidP="00885F42">
            <w:pPr>
              <w:pStyle w:val="TAC"/>
            </w:pPr>
          </w:p>
        </w:tc>
        <w:tc>
          <w:tcPr>
            <w:tcW w:w="1067" w:type="dxa"/>
            <w:tcBorders>
              <w:top w:val="single" w:sz="4" w:space="0" w:color="auto"/>
              <w:left w:val="single" w:sz="4" w:space="0" w:color="auto"/>
              <w:bottom w:val="single" w:sz="4" w:space="0" w:color="auto"/>
              <w:right w:val="single" w:sz="4" w:space="0" w:color="auto"/>
            </w:tcBorders>
          </w:tcPr>
          <w:p w14:paraId="596DCEAB" w14:textId="77777777" w:rsidR="0081302A" w:rsidRPr="00A1115A" w:rsidRDefault="0081302A" w:rsidP="00885F42">
            <w:pPr>
              <w:pStyle w:val="TAC"/>
            </w:pPr>
          </w:p>
        </w:tc>
        <w:tc>
          <w:tcPr>
            <w:tcW w:w="911" w:type="dxa"/>
            <w:tcBorders>
              <w:top w:val="single" w:sz="4" w:space="0" w:color="auto"/>
              <w:left w:val="single" w:sz="4" w:space="0" w:color="auto"/>
              <w:bottom w:val="single" w:sz="4" w:space="0" w:color="auto"/>
              <w:right w:val="single" w:sz="4" w:space="0" w:color="auto"/>
            </w:tcBorders>
          </w:tcPr>
          <w:p w14:paraId="649E4AB7" w14:textId="77777777" w:rsidR="0081302A" w:rsidRPr="00A1115A" w:rsidRDefault="0081302A" w:rsidP="00885F42">
            <w:pPr>
              <w:pStyle w:val="TAC"/>
            </w:pPr>
          </w:p>
        </w:tc>
        <w:tc>
          <w:tcPr>
            <w:tcW w:w="1249" w:type="dxa"/>
            <w:tcBorders>
              <w:top w:val="single" w:sz="4" w:space="0" w:color="auto"/>
              <w:left w:val="single" w:sz="4" w:space="0" w:color="auto"/>
              <w:bottom w:val="single" w:sz="4" w:space="0" w:color="auto"/>
              <w:right w:val="single" w:sz="4" w:space="0" w:color="auto"/>
            </w:tcBorders>
          </w:tcPr>
          <w:p w14:paraId="27A52B18" w14:textId="77777777" w:rsidR="0081302A" w:rsidRPr="00A1115A" w:rsidRDefault="0081302A" w:rsidP="00885F42">
            <w:pPr>
              <w:pStyle w:val="TAC"/>
            </w:pPr>
          </w:p>
        </w:tc>
        <w:tc>
          <w:tcPr>
            <w:tcW w:w="1215" w:type="dxa"/>
            <w:tcBorders>
              <w:top w:val="single" w:sz="4" w:space="0" w:color="auto"/>
              <w:left w:val="single" w:sz="4" w:space="0" w:color="auto"/>
              <w:bottom w:val="single" w:sz="4" w:space="0" w:color="auto"/>
              <w:right w:val="single" w:sz="4" w:space="0" w:color="auto"/>
            </w:tcBorders>
          </w:tcPr>
          <w:p w14:paraId="0672FEAE" w14:textId="77777777" w:rsidR="0081302A" w:rsidRPr="00A1115A" w:rsidRDefault="0081302A" w:rsidP="00885F42">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4A10D37" w14:textId="77777777" w:rsidR="0081302A" w:rsidRPr="00A1115A" w:rsidRDefault="0081302A" w:rsidP="00885F42">
            <w:pPr>
              <w:pStyle w:val="TAC"/>
              <w:rPr>
                <w:rFonts w:cs="Arial"/>
                <w:szCs w:val="18"/>
                <w:lang w:eastAsia="ja-JP"/>
              </w:rPr>
            </w:pPr>
            <w:r w:rsidRPr="00A1115A">
              <w:rPr>
                <w:rFonts w:cs="Arial"/>
                <w:szCs w:val="18"/>
                <w:lang w:eastAsia="ja-JP"/>
              </w:rPr>
              <w:t>+2/-3</w:t>
            </w:r>
          </w:p>
        </w:tc>
      </w:tr>
      <w:tr w:rsidR="0081302A" w:rsidRPr="00A1115A" w14:paraId="50505DF8" w14:textId="77777777" w:rsidTr="00885F4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9E2584C" w14:textId="77777777" w:rsidR="0081302A" w:rsidRPr="00A1115A" w:rsidRDefault="0081302A" w:rsidP="00885F42">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0B622C76" w14:textId="77777777" w:rsidR="0081302A" w:rsidRPr="00A1115A" w:rsidRDefault="0081302A" w:rsidP="00885F42">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3631C84A" w14:textId="77777777" w:rsidR="0081302A" w:rsidRPr="00A1115A" w:rsidRDefault="0081302A" w:rsidP="0081302A"/>
    <w:p w14:paraId="2EDD8684" w14:textId="77777777" w:rsidR="0081302A" w:rsidRPr="00A1115A" w:rsidRDefault="0081302A" w:rsidP="0081302A">
      <w:r w:rsidRPr="00A1115A">
        <w:t>The UE operating shall meet the following additional requirements for maximum mean transmission power density specified in Table 6.2F.1-2 when NS is signaled and when transmission overlaps with any portion of the specified frequency range.  In case transmission overlaps multiple frequency ranges, the lowest power density requirement applies.</w:t>
      </w:r>
    </w:p>
    <w:p w14:paraId="037E424F" w14:textId="77777777" w:rsidR="0081302A" w:rsidRPr="00A1115A" w:rsidRDefault="0081302A" w:rsidP="0081302A">
      <w:pPr>
        <w:pStyle w:val="TH"/>
      </w:pPr>
      <w:r w:rsidRPr="00A1115A">
        <w:lastRenderedPageBreak/>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Change w:id="245">
          <w:tblGrid>
            <w:gridCol w:w="900"/>
            <w:gridCol w:w="1445"/>
            <w:gridCol w:w="1895"/>
            <w:gridCol w:w="3065"/>
            <w:gridCol w:w="2160"/>
          </w:tblGrid>
        </w:tblGridChange>
      </w:tblGrid>
      <w:tr w:rsidR="0081302A" w:rsidRPr="00A1115A" w14:paraId="51DDA744" w14:textId="77777777" w:rsidTr="00885F42">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DC287B3" w14:textId="77777777" w:rsidR="0081302A" w:rsidRPr="00A1115A" w:rsidRDefault="0081302A" w:rsidP="00885F42">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4ADC9DF1" w14:textId="77777777" w:rsidR="0081302A" w:rsidRPr="00A1115A" w:rsidRDefault="0081302A" w:rsidP="00885F42">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0CA3FE12" w14:textId="77777777" w:rsidR="0081302A" w:rsidRPr="00A1115A" w:rsidRDefault="0081302A" w:rsidP="00885F42">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0A56B203" w14:textId="77777777" w:rsidR="0081302A" w:rsidRPr="00A1115A" w:rsidRDefault="0081302A" w:rsidP="00885F42">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3AF7DCC8" w14:textId="77777777" w:rsidR="0081302A" w:rsidRPr="00A1115A" w:rsidRDefault="0081302A" w:rsidP="00885F42">
            <w:pPr>
              <w:pStyle w:val="TAH"/>
            </w:pPr>
            <w:r w:rsidRPr="00A1115A">
              <w:t>Maximum mean power density (dBm/MHz)</w:t>
            </w:r>
          </w:p>
        </w:tc>
      </w:tr>
      <w:tr w:rsidR="0081302A" w:rsidRPr="00A1115A" w14:paraId="761C22C3" w14:textId="77777777" w:rsidTr="00885F42">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3F66C7E6" w14:textId="77777777" w:rsidR="0081302A" w:rsidRPr="00A1115A" w:rsidRDefault="0081302A" w:rsidP="00885F42">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650FA77B" w14:textId="77777777" w:rsidR="0081302A" w:rsidRPr="00A1115A" w:rsidRDefault="0081302A" w:rsidP="00885F42">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24990D3A" w14:textId="77777777" w:rsidR="0081302A" w:rsidRPr="00A1115A" w:rsidRDefault="0081302A" w:rsidP="00885F42">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1E9D20FF" w14:textId="77777777" w:rsidR="0081302A" w:rsidRPr="00A1115A" w:rsidRDefault="0081302A" w:rsidP="00885F42">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0D078F96" w14:textId="77777777" w:rsidR="0081302A" w:rsidRPr="00A1115A" w:rsidRDefault="0081302A" w:rsidP="00885F42">
            <w:pPr>
              <w:pStyle w:val="TAC"/>
              <w:rPr>
                <w:rFonts w:cs="Arial"/>
              </w:rPr>
            </w:pPr>
            <w:r w:rsidRPr="00A1115A">
              <w:rPr>
                <w:rFonts w:cs="Arial"/>
                <w:lang w:eastAsia="zh-CN"/>
              </w:rPr>
              <w:t>10</w:t>
            </w:r>
          </w:p>
        </w:tc>
      </w:tr>
      <w:tr w:rsidR="0081302A" w:rsidRPr="00A1115A" w14:paraId="676772E8"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306E98AA" w14:textId="77777777" w:rsidR="0081302A" w:rsidRPr="00A1115A" w:rsidRDefault="0081302A" w:rsidP="00885F42">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DE3751F" w14:textId="77777777" w:rsidR="0081302A" w:rsidRPr="00A1115A" w:rsidRDefault="0081302A" w:rsidP="00885F4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A10E50D" w14:textId="77777777" w:rsidR="0081302A" w:rsidRPr="00A1115A" w:rsidRDefault="0081302A" w:rsidP="00885F4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353005CE" w14:textId="77777777" w:rsidR="0081302A" w:rsidRPr="00A1115A" w:rsidRDefault="0081302A" w:rsidP="00885F42">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E5B80C3" w14:textId="77777777" w:rsidR="0081302A" w:rsidRPr="00A1115A" w:rsidRDefault="0081302A" w:rsidP="00885F42">
            <w:pPr>
              <w:pStyle w:val="TAC"/>
              <w:rPr>
                <w:rFonts w:cs="Arial"/>
                <w:lang w:eastAsia="zh-CN"/>
              </w:rPr>
            </w:pPr>
          </w:p>
        </w:tc>
      </w:tr>
      <w:tr w:rsidR="0081302A" w:rsidRPr="00A1115A" w14:paraId="6E2579BF"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6B025B9" w14:textId="77777777" w:rsidR="0081302A" w:rsidRPr="00A1115A" w:rsidRDefault="0081302A" w:rsidP="00885F42">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2EA3CBDA" w14:textId="77777777" w:rsidR="0081302A" w:rsidRPr="00A1115A" w:rsidRDefault="0081302A" w:rsidP="00885F42">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5CD03306" w14:textId="77777777" w:rsidR="0081302A" w:rsidRPr="00A1115A" w:rsidRDefault="0081302A" w:rsidP="00885F42">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3A425C4D" w14:textId="77777777" w:rsidR="0081302A" w:rsidRPr="00A1115A" w:rsidRDefault="0081302A" w:rsidP="00885F42">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1EDBB7C3" w14:textId="77777777" w:rsidR="0081302A" w:rsidRPr="00A1115A" w:rsidRDefault="0081302A" w:rsidP="00885F42">
            <w:pPr>
              <w:pStyle w:val="TAC"/>
              <w:rPr>
                <w:rFonts w:cs="Arial"/>
                <w:lang w:eastAsia="zh-CN"/>
              </w:rPr>
            </w:pPr>
            <w:r w:rsidRPr="00A1115A">
              <w:rPr>
                <w:rFonts w:cs="Arial"/>
                <w:lang w:eastAsia="zh-CN"/>
              </w:rPr>
              <w:t>10</w:t>
            </w:r>
          </w:p>
        </w:tc>
      </w:tr>
      <w:tr w:rsidR="0081302A" w:rsidRPr="00A1115A" w14:paraId="50719527"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2EBC8049" w14:textId="77777777" w:rsidR="0081302A" w:rsidRPr="00A1115A" w:rsidRDefault="0081302A" w:rsidP="00885F4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10923994" w14:textId="77777777" w:rsidR="0081302A" w:rsidRPr="00A1115A" w:rsidRDefault="0081302A" w:rsidP="00885F4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4B79A10" w14:textId="77777777" w:rsidR="0081302A" w:rsidRPr="00A1115A" w:rsidRDefault="0081302A" w:rsidP="00885F4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29E339A" w14:textId="77777777" w:rsidR="0081302A" w:rsidRPr="00A1115A" w:rsidRDefault="0081302A" w:rsidP="00885F42">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A2E61FB" w14:textId="77777777" w:rsidR="0081302A" w:rsidRPr="00A1115A" w:rsidRDefault="0081302A" w:rsidP="00885F42">
            <w:pPr>
              <w:pStyle w:val="TAC"/>
              <w:rPr>
                <w:rFonts w:cs="Arial"/>
                <w:lang w:eastAsia="zh-CN"/>
              </w:rPr>
            </w:pPr>
          </w:p>
        </w:tc>
      </w:tr>
      <w:tr w:rsidR="0081302A" w:rsidRPr="00A1115A" w14:paraId="22EB3D59"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3073D123" w14:textId="77777777" w:rsidR="0081302A" w:rsidRPr="00A1115A" w:rsidRDefault="0081302A" w:rsidP="00885F4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62AE8A1" w14:textId="77777777" w:rsidR="0081302A" w:rsidRPr="00A1115A" w:rsidRDefault="0081302A" w:rsidP="00885F42">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172B5C2E" w14:textId="77777777" w:rsidR="0081302A" w:rsidRPr="00A1115A" w:rsidRDefault="0081302A" w:rsidP="00885F42">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757C1591" w14:textId="77777777" w:rsidR="0081302A" w:rsidRPr="00A1115A" w:rsidRDefault="0081302A" w:rsidP="00885F42">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454591B" w14:textId="77777777" w:rsidR="0081302A" w:rsidRPr="00A1115A" w:rsidRDefault="0081302A" w:rsidP="00885F42">
            <w:pPr>
              <w:pStyle w:val="TAC"/>
              <w:rPr>
                <w:rFonts w:cs="Arial"/>
                <w:lang w:eastAsia="zh-CN"/>
              </w:rPr>
            </w:pPr>
            <w:r w:rsidRPr="00A1115A">
              <w:rPr>
                <w:rFonts w:cs="Arial"/>
                <w:lang w:eastAsia="zh-CN"/>
              </w:rPr>
              <w:t>7</w:t>
            </w:r>
          </w:p>
        </w:tc>
      </w:tr>
      <w:tr w:rsidR="0081302A" w:rsidRPr="00A1115A" w14:paraId="439BA82B"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359D3F52" w14:textId="77777777" w:rsidR="0081302A" w:rsidRPr="00A1115A" w:rsidRDefault="0081302A" w:rsidP="00885F4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C930B45" w14:textId="77777777" w:rsidR="0081302A" w:rsidRPr="00A1115A" w:rsidRDefault="0081302A" w:rsidP="00885F4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0245824" w14:textId="77777777" w:rsidR="0081302A" w:rsidRPr="00A1115A" w:rsidRDefault="0081302A" w:rsidP="00885F4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6D564381" w14:textId="77777777" w:rsidR="0081302A" w:rsidRPr="00A1115A" w:rsidRDefault="0081302A" w:rsidP="00885F42">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1689152" w14:textId="77777777" w:rsidR="0081302A" w:rsidRPr="00A1115A" w:rsidRDefault="0081302A" w:rsidP="00885F42">
            <w:pPr>
              <w:pStyle w:val="TAC"/>
              <w:rPr>
                <w:rFonts w:cs="Arial"/>
                <w:lang w:eastAsia="zh-CN"/>
              </w:rPr>
            </w:pPr>
          </w:p>
        </w:tc>
      </w:tr>
      <w:tr w:rsidR="0081302A" w:rsidRPr="00A1115A" w14:paraId="6F6FC46E"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458F47FF" w14:textId="77777777" w:rsidR="0081302A" w:rsidRPr="00A1115A" w:rsidRDefault="0081302A" w:rsidP="00885F4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4C9DB54" w14:textId="77777777" w:rsidR="0081302A" w:rsidRPr="00A1115A" w:rsidRDefault="0081302A" w:rsidP="00885F42">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6EEFE940" w14:textId="77777777" w:rsidR="0081302A" w:rsidRPr="00A1115A" w:rsidRDefault="0081302A" w:rsidP="00885F42">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04D41DE3" w14:textId="77777777" w:rsidR="0081302A" w:rsidRPr="00A1115A" w:rsidRDefault="0081302A" w:rsidP="00885F42">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588B34A7" w14:textId="77777777" w:rsidR="0081302A" w:rsidRPr="00A1115A" w:rsidRDefault="0081302A" w:rsidP="00885F42">
            <w:pPr>
              <w:pStyle w:val="TAC"/>
              <w:rPr>
                <w:rFonts w:cs="Arial"/>
                <w:lang w:eastAsia="zh-CN"/>
              </w:rPr>
            </w:pPr>
            <w:r w:rsidRPr="00A1115A">
              <w:rPr>
                <w:rFonts w:cs="Arial"/>
                <w:lang w:eastAsia="zh-CN"/>
              </w:rPr>
              <w:t>4</w:t>
            </w:r>
          </w:p>
        </w:tc>
      </w:tr>
      <w:tr w:rsidR="0081302A" w:rsidRPr="00A1115A" w14:paraId="187CF04F"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2DCFA107" w14:textId="77777777" w:rsidR="0081302A" w:rsidRPr="00A1115A" w:rsidRDefault="0081302A" w:rsidP="00885F42">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1616722" w14:textId="77777777" w:rsidR="0081302A" w:rsidRPr="00A1115A" w:rsidRDefault="0081302A" w:rsidP="00885F4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0BE31CE" w14:textId="77777777" w:rsidR="0081302A" w:rsidRPr="00A1115A" w:rsidRDefault="0081302A" w:rsidP="00885F4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B899D59" w14:textId="77777777" w:rsidR="0081302A" w:rsidRPr="00A1115A" w:rsidRDefault="0081302A" w:rsidP="00885F42">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96666A6" w14:textId="77777777" w:rsidR="0081302A" w:rsidRPr="00A1115A" w:rsidRDefault="0081302A" w:rsidP="00885F42">
            <w:pPr>
              <w:pStyle w:val="TAC"/>
              <w:rPr>
                <w:rFonts w:cs="Arial"/>
                <w:lang w:eastAsia="zh-CN"/>
              </w:rPr>
            </w:pPr>
          </w:p>
        </w:tc>
      </w:tr>
      <w:tr w:rsidR="0081302A" w:rsidRPr="00A1115A" w14:paraId="1D4BF6A6"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C1BBFCC" w14:textId="77777777" w:rsidR="0081302A" w:rsidRPr="00A1115A" w:rsidRDefault="0081302A" w:rsidP="00885F42">
            <w:pPr>
              <w:pStyle w:val="TAC"/>
            </w:pPr>
          </w:p>
        </w:tc>
        <w:tc>
          <w:tcPr>
            <w:tcW w:w="1445" w:type="dxa"/>
            <w:tcBorders>
              <w:left w:val="single" w:sz="4" w:space="0" w:color="auto"/>
              <w:bottom w:val="nil"/>
              <w:right w:val="single" w:sz="4" w:space="0" w:color="auto"/>
            </w:tcBorders>
            <w:shd w:val="clear" w:color="auto" w:fill="auto"/>
            <w:vAlign w:val="center"/>
          </w:tcPr>
          <w:p w14:paraId="1F99B853" w14:textId="77777777" w:rsidR="0081302A" w:rsidRPr="00A1115A" w:rsidRDefault="0081302A" w:rsidP="00885F42">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6740F901" w14:textId="77777777" w:rsidR="0081302A" w:rsidRPr="00A1115A" w:rsidRDefault="0081302A" w:rsidP="00885F42">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429D85B0" w14:textId="77777777" w:rsidR="0081302A" w:rsidRPr="00A1115A" w:rsidRDefault="0081302A" w:rsidP="00885F42">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01E811D" w14:textId="77777777" w:rsidR="0081302A" w:rsidRPr="00A1115A" w:rsidRDefault="0081302A" w:rsidP="00885F42">
            <w:pPr>
              <w:pStyle w:val="TAC"/>
              <w:rPr>
                <w:rFonts w:cs="Arial"/>
              </w:rPr>
            </w:pPr>
            <w:r w:rsidRPr="00A1115A">
              <w:t>11</w:t>
            </w:r>
          </w:p>
        </w:tc>
      </w:tr>
      <w:tr w:rsidR="0081302A" w:rsidRPr="00A1115A" w14:paraId="28DED5A7"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642123A" w14:textId="77777777" w:rsidR="0081302A" w:rsidRPr="00A1115A" w:rsidRDefault="0081302A" w:rsidP="00885F42">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2FC1FF55" w14:textId="77777777" w:rsidR="0081302A" w:rsidRPr="00A1115A" w:rsidRDefault="0081302A" w:rsidP="00885F4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06D2590" w14:textId="77777777" w:rsidR="0081302A" w:rsidRPr="00A1115A" w:rsidRDefault="0081302A" w:rsidP="00885F42">
            <w:pPr>
              <w:pStyle w:val="TAC"/>
              <w:rPr>
                <w:rFonts w:cs="Arial"/>
              </w:rPr>
            </w:pPr>
          </w:p>
        </w:tc>
        <w:tc>
          <w:tcPr>
            <w:tcW w:w="3065" w:type="dxa"/>
            <w:tcBorders>
              <w:left w:val="single" w:sz="4" w:space="0" w:color="auto"/>
              <w:bottom w:val="single" w:sz="4" w:space="0" w:color="auto"/>
              <w:right w:val="single" w:sz="4" w:space="0" w:color="auto"/>
            </w:tcBorders>
            <w:vAlign w:val="center"/>
          </w:tcPr>
          <w:p w14:paraId="3646DC4E" w14:textId="77777777" w:rsidR="0081302A" w:rsidRPr="00A1115A" w:rsidRDefault="0081302A" w:rsidP="00885F42">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77E71C1" w14:textId="77777777" w:rsidR="0081302A" w:rsidRPr="00A1115A" w:rsidRDefault="0081302A" w:rsidP="00885F42">
            <w:pPr>
              <w:pStyle w:val="TAC"/>
            </w:pPr>
          </w:p>
        </w:tc>
      </w:tr>
      <w:tr w:rsidR="0081302A" w:rsidRPr="00A1115A" w14:paraId="0CADC782"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7B727A9" w14:textId="77777777" w:rsidR="0081302A" w:rsidRPr="00A1115A" w:rsidRDefault="0081302A" w:rsidP="00885F42">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18793685" w14:textId="77777777" w:rsidR="0081302A" w:rsidRPr="00A1115A" w:rsidRDefault="0081302A" w:rsidP="00885F42">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7D2D41A9" w14:textId="77777777" w:rsidR="0081302A" w:rsidRPr="00A1115A" w:rsidRDefault="0081302A" w:rsidP="00885F42">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4C3CFD2F" w14:textId="77777777" w:rsidR="0081302A" w:rsidRPr="00A1115A" w:rsidRDefault="0081302A" w:rsidP="00885F42">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5AC9D99A" w14:textId="77777777" w:rsidR="0081302A" w:rsidRPr="00A1115A" w:rsidRDefault="0081302A" w:rsidP="00885F42">
            <w:pPr>
              <w:pStyle w:val="TAC"/>
              <w:rPr>
                <w:rFonts w:cs="Arial"/>
              </w:rPr>
            </w:pPr>
            <w:r w:rsidRPr="00A1115A">
              <w:t>10</w:t>
            </w:r>
          </w:p>
        </w:tc>
      </w:tr>
      <w:tr w:rsidR="0081302A" w:rsidRPr="00A1115A" w14:paraId="7E07A409"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1CB828C"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775BF0CD"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1D31CE4E"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AC44B0C" w14:textId="77777777" w:rsidR="0081302A" w:rsidRPr="00A1115A" w:rsidRDefault="0081302A" w:rsidP="00885F42">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777FD47D" w14:textId="77777777" w:rsidR="0081302A" w:rsidRPr="00A1115A" w:rsidRDefault="0081302A" w:rsidP="00885F42">
            <w:pPr>
              <w:pStyle w:val="TAC"/>
            </w:pPr>
          </w:p>
        </w:tc>
      </w:tr>
      <w:tr w:rsidR="0081302A" w:rsidRPr="00A1115A" w14:paraId="50083003"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62CEB61"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044E9054"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5503A0CF"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73D0B2E" w14:textId="77777777" w:rsidR="0081302A" w:rsidRPr="00A1115A" w:rsidRDefault="0081302A" w:rsidP="00885F42">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4BE29F5A" w14:textId="77777777" w:rsidR="0081302A" w:rsidRPr="00A1115A" w:rsidRDefault="0081302A" w:rsidP="00885F42">
            <w:pPr>
              <w:pStyle w:val="TAC"/>
            </w:pPr>
          </w:p>
        </w:tc>
      </w:tr>
      <w:tr w:rsidR="0081302A" w:rsidRPr="00A1115A" w14:paraId="3DDB04F6"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6526C7A4"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1BC5D5A4"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0FA1C01C"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53A93E" w14:textId="77777777" w:rsidR="0081302A" w:rsidRPr="00A1115A" w:rsidRDefault="0081302A" w:rsidP="00885F42">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63909CC4" w14:textId="77777777" w:rsidR="0081302A" w:rsidRPr="00A1115A" w:rsidRDefault="0081302A" w:rsidP="00885F42">
            <w:pPr>
              <w:pStyle w:val="TAC"/>
            </w:pPr>
          </w:p>
        </w:tc>
      </w:tr>
      <w:tr w:rsidR="0081302A" w:rsidRPr="00A1115A" w14:paraId="238B181F"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165A3194"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1D2CB6EF" w14:textId="77777777" w:rsidR="0081302A" w:rsidRPr="00A1115A" w:rsidRDefault="0081302A" w:rsidP="00885F4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772C331"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8B71CDE" w14:textId="77777777" w:rsidR="0081302A" w:rsidRPr="00A1115A" w:rsidRDefault="0081302A" w:rsidP="00885F42">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53DB6A55" w14:textId="77777777" w:rsidR="0081302A" w:rsidRPr="00A1115A" w:rsidRDefault="0081302A" w:rsidP="00885F42">
            <w:pPr>
              <w:pStyle w:val="TAC"/>
            </w:pPr>
            <w:r w:rsidRPr="00A1115A">
              <w:t>4</w:t>
            </w:r>
          </w:p>
        </w:tc>
      </w:tr>
      <w:tr w:rsidR="0081302A" w:rsidRPr="00A1115A" w14:paraId="476FF0FB"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2A291D8D"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065F7E39" w14:textId="77777777" w:rsidR="0081302A" w:rsidRPr="00A1115A" w:rsidRDefault="0081302A" w:rsidP="00885F42">
            <w:pPr>
              <w:pStyle w:val="TAC"/>
            </w:pPr>
          </w:p>
        </w:tc>
        <w:tc>
          <w:tcPr>
            <w:tcW w:w="1895" w:type="dxa"/>
            <w:tcBorders>
              <w:left w:val="single" w:sz="4" w:space="0" w:color="auto"/>
              <w:bottom w:val="nil"/>
              <w:right w:val="single" w:sz="4" w:space="0" w:color="auto"/>
            </w:tcBorders>
            <w:shd w:val="clear" w:color="auto" w:fill="auto"/>
            <w:vAlign w:val="center"/>
          </w:tcPr>
          <w:p w14:paraId="1879F593" w14:textId="77777777" w:rsidR="0081302A" w:rsidRPr="00A1115A" w:rsidRDefault="0081302A" w:rsidP="00885F42">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19CEC9F8" w14:textId="77777777" w:rsidR="0081302A" w:rsidRPr="00A1115A" w:rsidRDefault="0081302A" w:rsidP="00885F42">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2D26E019" w14:textId="77777777" w:rsidR="0081302A" w:rsidRPr="00A1115A" w:rsidRDefault="0081302A" w:rsidP="00885F42">
            <w:pPr>
              <w:pStyle w:val="TAC"/>
            </w:pPr>
            <w:r w:rsidRPr="00A1115A">
              <w:t>7</w:t>
            </w:r>
          </w:p>
        </w:tc>
      </w:tr>
      <w:tr w:rsidR="0081302A" w:rsidRPr="00A1115A" w14:paraId="0C0686EC"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2C7C951E"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427161C3"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12C042B8"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4CC4E41" w14:textId="77777777" w:rsidR="0081302A" w:rsidRPr="00A1115A" w:rsidRDefault="0081302A" w:rsidP="00885F42">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5CE30368" w14:textId="77777777" w:rsidR="0081302A" w:rsidRPr="00A1115A" w:rsidRDefault="0081302A" w:rsidP="00885F42">
            <w:pPr>
              <w:pStyle w:val="TAC"/>
            </w:pPr>
          </w:p>
        </w:tc>
      </w:tr>
      <w:tr w:rsidR="0081302A" w:rsidRPr="00A1115A" w14:paraId="3A11AE98"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7172D2EA"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5D124A46"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21B85598"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7B86CDB" w14:textId="77777777" w:rsidR="0081302A" w:rsidRPr="00A1115A" w:rsidRDefault="0081302A" w:rsidP="00885F42">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3934CFB9" w14:textId="77777777" w:rsidR="0081302A" w:rsidRPr="00A1115A" w:rsidRDefault="0081302A" w:rsidP="00885F42">
            <w:pPr>
              <w:pStyle w:val="TAC"/>
            </w:pPr>
          </w:p>
        </w:tc>
      </w:tr>
      <w:tr w:rsidR="0081302A" w:rsidRPr="00A1115A" w14:paraId="40562F26"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5363D482"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37DC7085"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1ED56A5F"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C5E7FFF" w14:textId="77777777" w:rsidR="0081302A" w:rsidRPr="00A1115A" w:rsidRDefault="0081302A" w:rsidP="00885F42">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50615066" w14:textId="77777777" w:rsidR="0081302A" w:rsidRPr="00A1115A" w:rsidRDefault="0081302A" w:rsidP="00885F42">
            <w:pPr>
              <w:pStyle w:val="TAC"/>
            </w:pPr>
          </w:p>
        </w:tc>
      </w:tr>
      <w:tr w:rsidR="0081302A" w:rsidRPr="00A1115A" w14:paraId="608668C1"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455B9354"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652FE524" w14:textId="77777777" w:rsidR="0081302A" w:rsidRPr="00A1115A" w:rsidRDefault="0081302A" w:rsidP="00885F4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797677EE"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0E3EE34" w14:textId="77777777" w:rsidR="0081302A" w:rsidRPr="00A1115A" w:rsidRDefault="0081302A" w:rsidP="00885F42">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53362DC3" w14:textId="77777777" w:rsidR="0081302A" w:rsidRPr="00A1115A" w:rsidRDefault="0081302A" w:rsidP="00885F42">
            <w:pPr>
              <w:pStyle w:val="TAC"/>
            </w:pPr>
            <w:r w:rsidRPr="00A1115A">
              <w:t>4</w:t>
            </w:r>
          </w:p>
        </w:tc>
      </w:tr>
      <w:tr w:rsidR="0081302A" w:rsidRPr="00A1115A" w14:paraId="29ADA637"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1F6DA8EE"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4CF66CC1" w14:textId="77777777" w:rsidR="0081302A" w:rsidRPr="00A1115A" w:rsidRDefault="0081302A" w:rsidP="00885F42">
            <w:pPr>
              <w:pStyle w:val="TAC"/>
            </w:pPr>
          </w:p>
        </w:tc>
        <w:tc>
          <w:tcPr>
            <w:tcW w:w="1895" w:type="dxa"/>
            <w:tcBorders>
              <w:left w:val="single" w:sz="4" w:space="0" w:color="auto"/>
              <w:bottom w:val="nil"/>
              <w:right w:val="single" w:sz="4" w:space="0" w:color="auto"/>
            </w:tcBorders>
            <w:shd w:val="clear" w:color="auto" w:fill="auto"/>
            <w:vAlign w:val="center"/>
          </w:tcPr>
          <w:p w14:paraId="24B70E18" w14:textId="77777777" w:rsidR="0081302A" w:rsidRPr="00A1115A" w:rsidRDefault="0081302A" w:rsidP="00885F42">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1DA46A5D" w14:textId="77777777" w:rsidR="0081302A" w:rsidRPr="00A1115A" w:rsidRDefault="0081302A" w:rsidP="00885F42">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47913BBD" w14:textId="77777777" w:rsidR="0081302A" w:rsidRPr="00A1115A" w:rsidRDefault="0081302A" w:rsidP="00885F42">
            <w:pPr>
              <w:pStyle w:val="TAC"/>
            </w:pPr>
            <w:r w:rsidRPr="00A1115A">
              <w:t>4</w:t>
            </w:r>
          </w:p>
        </w:tc>
      </w:tr>
      <w:tr w:rsidR="0081302A" w:rsidRPr="00A1115A" w14:paraId="56368DD5"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5CE5CAF"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58C64ABD"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tcPr>
          <w:p w14:paraId="4A2E1218"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4790FF6" w14:textId="77777777" w:rsidR="0081302A" w:rsidRPr="00A1115A" w:rsidRDefault="0081302A" w:rsidP="00885F42">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13664A21" w14:textId="77777777" w:rsidR="0081302A" w:rsidRPr="00A1115A" w:rsidRDefault="0081302A" w:rsidP="00885F42">
            <w:pPr>
              <w:pStyle w:val="TAC"/>
            </w:pPr>
          </w:p>
        </w:tc>
      </w:tr>
      <w:tr w:rsidR="0081302A" w:rsidRPr="00A1115A" w14:paraId="77EDC011"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5EC06EA"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4AD1ED03"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tcPr>
          <w:p w14:paraId="727E7A28"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9214A36" w14:textId="77777777" w:rsidR="0081302A" w:rsidRPr="00A1115A" w:rsidRDefault="0081302A" w:rsidP="00885F42">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0D28F939" w14:textId="77777777" w:rsidR="0081302A" w:rsidRPr="00A1115A" w:rsidRDefault="0081302A" w:rsidP="00885F42">
            <w:pPr>
              <w:pStyle w:val="TAC"/>
            </w:pPr>
          </w:p>
        </w:tc>
      </w:tr>
      <w:tr w:rsidR="0081302A" w:rsidRPr="00A1115A" w14:paraId="518F9115"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76EE4D80"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2F20151F"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tcPr>
          <w:p w14:paraId="7CD71635"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27BE830" w14:textId="77777777" w:rsidR="0081302A" w:rsidRPr="00A1115A" w:rsidRDefault="0081302A" w:rsidP="00885F42">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468759DF" w14:textId="77777777" w:rsidR="0081302A" w:rsidRPr="00A1115A" w:rsidRDefault="0081302A" w:rsidP="00885F42">
            <w:pPr>
              <w:pStyle w:val="TAC"/>
            </w:pPr>
          </w:p>
        </w:tc>
      </w:tr>
      <w:tr w:rsidR="0081302A" w:rsidRPr="00A1115A" w14:paraId="35A05C77" w14:textId="77777777" w:rsidTr="00885F42">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0BBDC100" w14:textId="77777777" w:rsidR="0081302A" w:rsidRPr="00A1115A" w:rsidRDefault="0081302A" w:rsidP="00885F42">
            <w:pPr>
              <w:pStyle w:val="TAC"/>
            </w:pPr>
          </w:p>
        </w:tc>
        <w:tc>
          <w:tcPr>
            <w:tcW w:w="1445" w:type="dxa"/>
            <w:tcBorders>
              <w:top w:val="nil"/>
              <w:left w:val="single" w:sz="4" w:space="0" w:color="auto"/>
              <w:right w:val="single" w:sz="4" w:space="0" w:color="auto"/>
            </w:tcBorders>
            <w:shd w:val="clear" w:color="auto" w:fill="auto"/>
            <w:vAlign w:val="center"/>
          </w:tcPr>
          <w:p w14:paraId="09A1E5D5" w14:textId="77777777" w:rsidR="0081302A" w:rsidRPr="00A1115A" w:rsidRDefault="0081302A" w:rsidP="00885F42">
            <w:pPr>
              <w:pStyle w:val="TAC"/>
            </w:pPr>
          </w:p>
        </w:tc>
        <w:tc>
          <w:tcPr>
            <w:tcW w:w="1895" w:type="dxa"/>
            <w:tcBorders>
              <w:top w:val="nil"/>
              <w:left w:val="single" w:sz="4" w:space="0" w:color="auto"/>
              <w:right w:val="single" w:sz="4" w:space="0" w:color="auto"/>
            </w:tcBorders>
            <w:shd w:val="clear" w:color="auto" w:fill="auto"/>
          </w:tcPr>
          <w:p w14:paraId="22FAE523"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E353181" w14:textId="77777777" w:rsidR="0081302A" w:rsidRPr="00A1115A" w:rsidRDefault="0081302A" w:rsidP="00885F42">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29B8E7C6" w14:textId="77777777" w:rsidR="0081302A" w:rsidRPr="00A1115A" w:rsidRDefault="0081302A" w:rsidP="00885F42">
            <w:pPr>
              <w:pStyle w:val="TAC"/>
            </w:pPr>
          </w:p>
        </w:tc>
      </w:tr>
      <w:tr w:rsidR="0081302A" w:rsidRPr="00A1115A" w14:paraId="0B7FB1A1" w14:textId="77777777" w:rsidTr="00885F42">
        <w:trPr>
          <w:trHeight w:val="187"/>
          <w:jc w:val="center"/>
        </w:trPr>
        <w:tc>
          <w:tcPr>
            <w:tcW w:w="900" w:type="dxa"/>
            <w:tcBorders>
              <w:left w:val="single" w:sz="4" w:space="0" w:color="auto"/>
              <w:bottom w:val="nil"/>
              <w:right w:val="single" w:sz="4" w:space="0" w:color="auto"/>
            </w:tcBorders>
            <w:shd w:val="clear" w:color="auto" w:fill="auto"/>
          </w:tcPr>
          <w:p w14:paraId="64080A49" w14:textId="77777777" w:rsidR="0081302A" w:rsidRPr="00A1115A" w:rsidRDefault="0081302A" w:rsidP="00885F42">
            <w:pPr>
              <w:pStyle w:val="TAC"/>
            </w:pPr>
            <w:r w:rsidRPr="00A1115A">
              <w:t>n96</w:t>
            </w:r>
          </w:p>
        </w:tc>
        <w:tc>
          <w:tcPr>
            <w:tcW w:w="1445" w:type="dxa"/>
            <w:tcBorders>
              <w:left w:val="single" w:sz="4" w:space="0" w:color="auto"/>
              <w:right w:val="single" w:sz="4" w:space="0" w:color="auto"/>
            </w:tcBorders>
            <w:vAlign w:val="center"/>
          </w:tcPr>
          <w:p w14:paraId="237F702F" w14:textId="77777777" w:rsidR="0081302A" w:rsidRPr="00A1115A" w:rsidRDefault="0081302A" w:rsidP="00885F42">
            <w:pPr>
              <w:pStyle w:val="TAC"/>
            </w:pPr>
            <w:r w:rsidRPr="00A1115A">
              <w:rPr>
                <w:rFonts w:cs="Arial"/>
              </w:rPr>
              <w:t>NS_53</w:t>
            </w:r>
          </w:p>
        </w:tc>
        <w:tc>
          <w:tcPr>
            <w:tcW w:w="1895" w:type="dxa"/>
            <w:tcBorders>
              <w:left w:val="single" w:sz="4" w:space="0" w:color="auto"/>
              <w:right w:val="single" w:sz="4" w:space="0" w:color="auto"/>
            </w:tcBorders>
            <w:vAlign w:val="center"/>
          </w:tcPr>
          <w:p w14:paraId="6AFF707F" w14:textId="77777777" w:rsidR="0081302A" w:rsidRPr="00A1115A" w:rsidRDefault="0081302A" w:rsidP="00885F42">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48BA588" w14:textId="77777777" w:rsidR="0081302A" w:rsidRPr="00A1115A" w:rsidRDefault="0081302A" w:rsidP="00885F42">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5C5A33BD" w14:textId="77777777" w:rsidR="0081302A" w:rsidRPr="00A1115A" w:rsidRDefault="0081302A" w:rsidP="00885F42">
            <w:pPr>
              <w:pStyle w:val="TAC"/>
            </w:pPr>
            <w:r w:rsidRPr="00A1115A">
              <w:rPr>
                <w:rFonts w:cs="Arial"/>
                <w:lang w:eastAsia="zh-CN"/>
              </w:rPr>
              <w:t>-1</w:t>
            </w:r>
          </w:p>
        </w:tc>
      </w:tr>
      <w:tr w:rsidR="0081302A" w:rsidRPr="00A1115A" w14:paraId="49A28BB3" w14:textId="77777777" w:rsidTr="0081302A">
        <w:trPr>
          <w:trHeight w:val="187"/>
          <w:jc w:val="center"/>
        </w:trPr>
        <w:tc>
          <w:tcPr>
            <w:tcW w:w="900" w:type="dxa"/>
            <w:tcBorders>
              <w:top w:val="nil"/>
              <w:left w:val="single" w:sz="4" w:space="0" w:color="auto"/>
              <w:bottom w:val="nil"/>
              <w:right w:val="single" w:sz="4" w:space="0" w:color="auto"/>
            </w:tcBorders>
            <w:shd w:val="clear" w:color="auto" w:fill="auto"/>
          </w:tcPr>
          <w:p w14:paraId="3CCE2A68" w14:textId="77777777" w:rsidR="0081302A" w:rsidRPr="00A1115A" w:rsidRDefault="0081302A" w:rsidP="00885F42">
            <w:pPr>
              <w:pStyle w:val="TAC"/>
            </w:pPr>
          </w:p>
        </w:tc>
        <w:tc>
          <w:tcPr>
            <w:tcW w:w="1445" w:type="dxa"/>
            <w:vMerge w:val="restart"/>
            <w:tcBorders>
              <w:left w:val="single" w:sz="4" w:space="0" w:color="auto"/>
              <w:right w:val="single" w:sz="4" w:space="0" w:color="auto"/>
            </w:tcBorders>
            <w:vAlign w:val="center"/>
          </w:tcPr>
          <w:p w14:paraId="4C3DA51B" w14:textId="77777777" w:rsidR="0081302A" w:rsidRPr="00A1115A" w:rsidRDefault="0081302A" w:rsidP="00885F42">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73F3E807" w14:textId="77777777" w:rsidR="0081302A" w:rsidRPr="00A1115A" w:rsidRDefault="0081302A" w:rsidP="00885F42">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F1951F8" w14:textId="77777777" w:rsidR="0081302A" w:rsidRPr="00A1115A" w:rsidRDefault="0081302A" w:rsidP="00885F42">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396A99FF" w14:textId="77777777" w:rsidR="0081302A" w:rsidRPr="00A1115A" w:rsidRDefault="0081302A" w:rsidP="00885F42">
            <w:pPr>
              <w:pStyle w:val="TAC"/>
            </w:pPr>
            <w:r w:rsidRPr="00A1115A">
              <w:t>17</w:t>
            </w:r>
          </w:p>
        </w:tc>
      </w:tr>
      <w:tr w:rsidR="0081302A" w:rsidRPr="00A1115A" w14:paraId="52F46C3A" w14:textId="77777777" w:rsidTr="0081302A">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 w:author="Alexander Sayenko" w:date="2022-01-04T18:34: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247" w:author="Alexander Sayenko" w:date="2022-01-04T18:34:00Z">
            <w:trPr>
              <w:trHeight w:val="70"/>
              <w:jc w:val="center"/>
            </w:trPr>
          </w:trPrChange>
        </w:trPr>
        <w:tc>
          <w:tcPr>
            <w:tcW w:w="900" w:type="dxa"/>
            <w:tcBorders>
              <w:top w:val="nil"/>
              <w:left w:val="single" w:sz="4" w:space="0" w:color="auto"/>
              <w:bottom w:val="single" w:sz="4" w:space="0" w:color="auto"/>
              <w:right w:val="single" w:sz="4" w:space="0" w:color="auto"/>
            </w:tcBorders>
            <w:shd w:val="clear" w:color="auto" w:fill="auto"/>
            <w:tcPrChange w:id="248" w:author="Alexander Sayenko" w:date="2022-01-04T18:34:00Z">
              <w:tcPr>
                <w:tcW w:w="900" w:type="dxa"/>
                <w:tcBorders>
                  <w:top w:val="nil"/>
                  <w:left w:val="single" w:sz="4" w:space="0" w:color="auto"/>
                  <w:bottom w:val="single" w:sz="4" w:space="0" w:color="auto"/>
                  <w:right w:val="single" w:sz="4" w:space="0" w:color="auto"/>
                </w:tcBorders>
                <w:shd w:val="clear" w:color="auto" w:fill="auto"/>
              </w:tcPr>
            </w:tcPrChange>
          </w:tcPr>
          <w:p w14:paraId="7BD6377A" w14:textId="77777777" w:rsidR="0081302A" w:rsidRPr="00A1115A" w:rsidRDefault="0081302A" w:rsidP="00885F42">
            <w:pPr>
              <w:pStyle w:val="TAC"/>
            </w:pPr>
          </w:p>
        </w:tc>
        <w:tc>
          <w:tcPr>
            <w:tcW w:w="1445" w:type="dxa"/>
            <w:vMerge/>
            <w:tcBorders>
              <w:left w:val="single" w:sz="4" w:space="0" w:color="auto"/>
              <w:right w:val="single" w:sz="4" w:space="0" w:color="auto"/>
            </w:tcBorders>
            <w:vAlign w:val="center"/>
            <w:tcPrChange w:id="249" w:author="Alexander Sayenko" w:date="2022-01-04T18:34:00Z">
              <w:tcPr>
                <w:tcW w:w="1445" w:type="dxa"/>
                <w:vMerge/>
                <w:tcBorders>
                  <w:left w:val="single" w:sz="4" w:space="0" w:color="auto"/>
                  <w:right w:val="single" w:sz="4" w:space="0" w:color="auto"/>
                </w:tcBorders>
                <w:vAlign w:val="center"/>
              </w:tcPr>
            </w:tcPrChange>
          </w:tcPr>
          <w:p w14:paraId="641B4146" w14:textId="77777777" w:rsidR="0081302A" w:rsidRPr="00A1115A" w:rsidRDefault="0081302A" w:rsidP="00885F42">
            <w:pPr>
              <w:pStyle w:val="TAC"/>
            </w:pPr>
          </w:p>
        </w:tc>
        <w:tc>
          <w:tcPr>
            <w:tcW w:w="1895" w:type="dxa"/>
            <w:vMerge/>
            <w:tcBorders>
              <w:left w:val="single" w:sz="4" w:space="0" w:color="auto"/>
              <w:right w:val="single" w:sz="4" w:space="0" w:color="auto"/>
            </w:tcBorders>
            <w:vAlign w:val="center"/>
            <w:tcPrChange w:id="250" w:author="Alexander Sayenko" w:date="2022-01-04T18:34:00Z">
              <w:tcPr>
                <w:tcW w:w="1895" w:type="dxa"/>
                <w:vMerge/>
                <w:tcBorders>
                  <w:left w:val="single" w:sz="4" w:space="0" w:color="auto"/>
                  <w:right w:val="single" w:sz="4" w:space="0" w:color="auto"/>
                </w:tcBorders>
                <w:vAlign w:val="center"/>
              </w:tcPr>
            </w:tcPrChange>
          </w:tcPr>
          <w:p w14:paraId="04A4014F"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Change w:id="251" w:author="Alexander Sayenko" w:date="2022-01-04T18:34:00Z">
              <w:tcPr>
                <w:tcW w:w="3065" w:type="dxa"/>
                <w:tcBorders>
                  <w:top w:val="single" w:sz="4" w:space="0" w:color="auto"/>
                  <w:left w:val="single" w:sz="4" w:space="0" w:color="auto"/>
                  <w:bottom w:val="single" w:sz="4" w:space="0" w:color="auto"/>
                  <w:right w:val="single" w:sz="4" w:space="0" w:color="auto"/>
                </w:tcBorders>
                <w:vAlign w:val="center"/>
              </w:tcPr>
            </w:tcPrChange>
          </w:tcPr>
          <w:p w14:paraId="22D2F63D" w14:textId="77777777" w:rsidR="0081302A" w:rsidRPr="00A1115A" w:rsidRDefault="0081302A" w:rsidP="00885F42">
            <w:pPr>
              <w:pStyle w:val="TAC"/>
            </w:pPr>
            <w:r w:rsidRPr="00A1115A">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Change w:id="252" w:author="Alexander Sayenko" w:date="2022-01-04T18:34:00Z">
              <w:tcPr>
                <w:tcW w:w="2160" w:type="dxa"/>
                <w:tcBorders>
                  <w:top w:val="nil"/>
                  <w:left w:val="single" w:sz="4" w:space="0" w:color="auto"/>
                  <w:bottom w:val="nil"/>
                  <w:right w:val="single" w:sz="4" w:space="0" w:color="auto"/>
                </w:tcBorders>
                <w:shd w:val="clear" w:color="auto" w:fill="auto"/>
                <w:vAlign w:val="center"/>
              </w:tcPr>
            </w:tcPrChange>
          </w:tcPr>
          <w:p w14:paraId="123D4107" w14:textId="77777777" w:rsidR="0081302A" w:rsidRPr="00A1115A" w:rsidRDefault="0081302A" w:rsidP="00885F42">
            <w:pPr>
              <w:pStyle w:val="TAC"/>
            </w:pPr>
          </w:p>
        </w:tc>
      </w:tr>
      <w:tr w:rsidR="0081302A" w:rsidRPr="00A1115A" w14:paraId="3231A33E" w14:textId="77777777" w:rsidTr="0081302A">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 w:author="Alexander Sayenko" w:date="2022-01-04T18:34: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54" w:author="Alexander Sayenko" w:date="2022-01-04T18:33:00Z"/>
          <w:trPrChange w:id="255" w:author="Alexander Sayenko" w:date="2022-01-04T18:34:00Z">
            <w:trPr>
              <w:trHeight w:val="70"/>
              <w:jc w:val="center"/>
            </w:trPr>
          </w:trPrChange>
        </w:trPr>
        <w:tc>
          <w:tcPr>
            <w:tcW w:w="900" w:type="dxa"/>
            <w:tcBorders>
              <w:top w:val="single" w:sz="4" w:space="0" w:color="auto"/>
              <w:left w:val="single" w:sz="4" w:space="0" w:color="auto"/>
              <w:bottom w:val="single" w:sz="4" w:space="0" w:color="auto"/>
              <w:right w:val="single" w:sz="4" w:space="0" w:color="auto"/>
            </w:tcBorders>
            <w:shd w:val="clear" w:color="auto" w:fill="auto"/>
            <w:tcPrChange w:id="256" w:author="Alexander Sayenko" w:date="2022-01-04T18:34:00Z">
              <w:tcPr>
                <w:tcW w:w="900" w:type="dxa"/>
                <w:tcBorders>
                  <w:top w:val="nil"/>
                  <w:left w:val="single" w:sz="4" w:space="0" w:color="auto"/>
                  <w:bottom w:val="single" w:sz="4" w:space="0" w:color="auto"/>
                  <w:right w:val="single" w:sz="4" w:space="0" w:color="auto"/>
                </w:tcBorders>
                <w:shd w:val="clear" w:color="auto" w:fill="auto"/>
              </w:tcPr>
            </w:tcPrChange>
          </w:tcPr>
          <w:p w14:paraId="1F0AF780" w14:textId="209C9A87" w:rsidR="0081302A" w:rsidRPr="00A1115A" w:rsidRDefault="0081302A" w:rsidP="00885F42">
            <w:pPr>
              <w:pStyle w:val="TAC"/>
              <w:rPr>
                <w:ins w:id="257" w:author="Alexander Sayenko" w:date="2022-01-04T18:33:00Z"/>
              </w:rPr>
            </w:pPr>
            <w:ins w:id="258" w:author="Alexander Sayenko" w:date="2022-01-04T18:34:00Z">
              <w:r>
                <w:t>n102</w:t>
              </w:r>
            </w:ins>
          </w:p>
        </w:tc>
        <w:tc>
          <w:tcPr>
            <w:tcW w:w="1445" w:type="dxa"/>
            <w:tcBorders>
              <w:left w:val="single" w:sz="4" w:space="0" w:color="auto"/>
              <w:right w:val="single" w:sz="4" w:space="0" w:color="auto"/>
            </w:tcBorders>
            <w:vAlign w:val="center"/>
            <w:tcPrChange w:id="259" w:author="Alexander Sayenko" w:date="2022-01-04T18:34:00Z">
              <w:tcPr>
                <w:tcW w:w="1445" w:type="dxa"/>
                <w:tcBorders>
                  <w:left w:val="single" w:sz="4" w:space="0" w:color="auto"/>
                  <w:right w:val="single" w:sz="4" w:space="0" w:color="auto"/>
                </w:tcBorders>
                <w:vAlign w:val="center"/>
              </w:tcPr>
            </w:tcPrChange>
          </w:tcPr>
          <w:p w14:paraId="02C5BD80" w14:textId="6DBC0446" w:rsidR="0081302A" w:rsidRPr="00A1115A" w:rsidRDefault="0081302A" w:rsidP="00885F42">
            <w:pPr>
              <w:pStyle w:val="TAC"/>
              <w:rPr>
                <w:ins w:id="260" w:author="Alexander Sayenko" w:date="2022-01-04T18:33:00Z"/>
              </w:rPr>
            </w:pPr>
            <w:ins w:id="261" w:author="Alexander Sayenko" w:date="2022-01-04T18:34:00Z">
              <w:r>
                <w:t>NS_x1</w:t>
              </w:r>
            </w:ins>
          </w:p>
        </w:tc>
        <w:tc>
          <w:tcPr>
            <w:tcW w:w="1895" w:type="dxa"/>
            <w:tcBorders>
              <w:left w:val="single" w:sz="4" w:space="0" w:color="auto"/>
              <w:right w:val="single" w:sz="4" w:space="0" w:color="auto"/>
            </w:tcBorders>
            <w:vAlign w:val="center"/>
            <w:tcPrChange w:id="262" w:author="Alexander Sayenko" w:date="2022-01-04T18:34:00Z">
              <w:tcPr>
                <w:tcW w:w="1895" w:type="dxa"/>
                <w:tcBorders>
                  <w:left w:val="single" w:sz="4" w:space="0" w:color="auto"/>
                  <w:right w:val="single" w:sz="4" w:space="0" w:color="auto"/>
                </w:tcBorders>
                <w:vAlign w:val="center"/>
              </w:tcPr>
            </w:tcPrChange>
          </w:tcPr>
          <w:p w14:paraId="77037C5D" w14:textId="793143A8" w:rsidR="0081302A" w:rsidRPr="00A1115A" w:rsidRDefault="0081302A" w:rsidP="00885F42">
            <w:pPr>
              <w:pStyle w:val="TAC"/>
              <w:rPr>
                <w:ins w:id="263" w:author="Alexander Sayenko" w:date="2022-01-04T18:33:00Z"/>
              </w:rPr>
            </w:pPr>
            <w:ins w:id="264" w:author="Alexander Sayenko" w:date="2022-01-04T18:34: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Change w:id="265" w:author="Alexander Sayenko" w:date="2022-01-04T18:34:00Z">
              <w:tcPr>
                <w:tcW w:w="3065" w:type="dxa"/>
                <w:tcBorders>
                  <w:top w:val="single" w:sz="4" w:space="0" w:color="auto"/>
                  <w:left w:val="single" w:sz="4" w:space="0" w:color="auto"/>
                  <w:bottom w:val="single" w:sz="4" w:space="0" w:color="auto"/>
                  <w:right w:val="single" w:sz="4" w:space="0" w:color="auto"/>
                </w:tcBorders>
                <w:vAlign w:val="center"/>
              </w:tcPr>
            </w:tcPrChange>
          </w:tcPr>
          <w:p w14:paraId="5BC6E3B6" w14:textId="631AD7CD" w:rsidR="0081302A" w:rsidRPr="00A1115A" w:rsidRDefault="0081302A" w:rsidP="00885F42">
            <w:pPr>
              <w:pStyle w:val="TAC"/>
              <w:rPr>
                <w:ins w:id="266" w:author="Alexander Sayenko" w:date="2022-01-04T18:33:00Z"/>
                <w:rFonts w:cs="Arial"/>
              </w:rPr>
            </w:pPr>
            <w:ins w:id="267" w:author="Alexander Sayenko" w:date="2022-01-04T18:34:00Z">
              <w:r>
                <w:rPr>
                  <w:rFonts w:cs="Arial"/>
                </w:rPr>
                <w:t>5945</w:t>
              </w:r>
            </w:ins>
            <w:ins w:id="268" w:author="Alexander Sayenko" w:date="2022-01-04T18:35:00Z">
              <w:r w:rsidRPr="00A1115A">
                <w:rPr>
                  <w:rFonts w:cs="Arial"/>
                </w:rPr>
                <w:t xml:space="preserve"> – </w:t>
              </w:r>
            </w:ins>
            <w:ins w:id="269" w:author="Alexander Sayenko" w:date="2022-01-04T18:34:00Z">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70" w:author="Alexander Sayenko" w:date="2022-01-04T18:34:00Z">
              <w:tcPr>
                <w:tcW w:w="2160" w:type="dxa"/>
                <w:tcBorders>
                  <w:top w:val="nil"/>
                  <w:left w:val="single" w:sz="4" w:space="0" w:color="auto"/>
                  <w:bottom w:val="single" w:sz="4" w:space="0" w:color="auto"/>
                  <w:right w:val="single" w:sz="4" w:space="0" w:color="auto"/>
                </w:tcBorders>
                <w:shd w:val="clear" w:color="auto" w:fill="auto"/>
                <w:vAlign w:val="center"/>
              </w:tcPr>
            </w:tcPrChange>
          </w:tcPr>
          <w:p w14:paraId="781AAB7C" w14:textId="439087C0" w:rsidR="0081302A" w:rsidRPr="00A1115A" w:rsidRDefault="008A7BB5" w:rsidP="00885F42">
            <w:pPr>
              <w:pStyle w:val="TAC"/>
              <w:rPr>
                <w:ins w:id="271" w:author="Alexander Sayenko" w:date="2022-01-04T18:33:00Z"/>
              </w:rPr>
            </w:pPr>
            <w:ins w:id="272" w:author="Alexander Sayenko" w:date="2022-01-04T18:36:00Z">
              <w:r>
                <w:t>10</w:t>
              </w:r>
            </w:ins>
          </w:p>
        </w:tc>
      </w:tr>
    </w:tbl>
    <w:p w14:paraId="0288916B" w14:textId="77777777" w:rsidR="0081302A" w:rsidRPr="00A1115A" w:rsidRDefault="0081302A" w:rsidP="0081302A">
      <w:pPr>
        <w:pStyle w:val="B10"/>
      </w:pPr>
    </w:p>
    <w:p w14:paraId="61997B75" w14:textId="77777777" w:rsidR="0081302A" w:rsidRDefault="0081302A" w:rsidP="00997664"/>
    <w:p w14:paraId="7CCD2B08" w14:textId="77777777" w:rsidR="0081302A" w:rsidRDefault="0081302A" w:rsidP="0081302A">
      <w:pPr>
        <w:rPr>
          <w:noProof/>
        </w:rPr>
      </w:pPr>
      <w:r w:rsidRPr="00997664">
        <w:rPr>
          <w:noProof/>
          <w:highlight w:val="yellow"/>
        </w:rPr>
        <w:t>----------- NEXT CHANGED SECTION ------------</w:t>
      </w:r>
    </w:p>
    <w:p w14:paraId="060D4275" w14:textId="77777777" w:rsidR="0081302A" w:rsidRDefault="0081302A" w:rsidP="00997664"/>
    <w:p w14:paraId="38A40A2D" w14:textId="77777777" w:rsidR="004070D0" w:rsidRPr="00A1115A" w:rsidRDefault="004070D0" w:rsidP="004070D0">
      <w:pPr>
        <w:pStyle w:val="Heading3"/>
      </w:pPr>
      <w:bookmarkStart w:id="273" w:name="_Toc61367411"/>
      <w:bookmarkStart w:id="274" w:name="_Toc61372794"/>
      <w:bookmarkStart w:id="275" w:name="_Toc68230735"/>
      <w:bookmarkStart w:id="276" w:name="_Toc69084148"/>
      <w:bookmarkStart w:id="277" w:name="_Toc75467158"/>
      <w:bookmarkStart w:id="278" w:name="_Toc76509180"/>
      <w:bookmarkStart w:id="279" w:name="_Toc76718170"/>
      <w:bookmarkStart w:id="280" w:name="_Toc83580480"/>
      <w:bookmarkStart w:id="281" w:name="_Toc84404989"/>
      <w:bookmarkStart w:id="282" w:name="_Toc84413598"/>
      <w:r w:rsidRPr="00A1115A">
        <w:t>6.2F.3</w:t>
      </w:r>
      <w:r w:rsidRPr="00A1115A">
        <w:tab/>
      </w:r>
      <w:r w:rsidRPr="00A1115A">
        <w:rPr>
          <w:lang w:eastAsia="zh-CN"/>
        </w:rPr>
        <w:t xml:space="preserve">UE additional </w:t>
      </w:r>
      <w:r w:rsidRPr="00A1115A">
        <w:t>maximum output power reduction</w:t>
      </w:r>
      <w:bookmarkEnd w:id="273"/>
      <w:bookmarkEnd w:id="274"/>
      <w:bookmarkEnd w:id="275"/>
      <w:bookmarkEnd w:id="276"/>
      <w:bookmarkEnd w:id="277"/>
      <w:bookmarkEnd w:id="278"/>
      <w:bookmarkEnd w:id="279"/>
      <w:bookmarkEnd w:id="280"/>
      <w:bookmarkEnd w:id="281"/>
      <w:bookmarkEnd w:id="282"/>
    </w:p>
    <w:p w14:paraId="082722D0" w14:textId="77777777" w:rsidR="004070D0" w:rsidRPr="00A1115A" w:rsidRDefault="004070D0" w:rsidP="004070D0">
      <w:pPr>
        <w:pStyle w:val="Heading4"/>
      </w:pPr>
      <w:bookmarkStart w:id="283" w:name="_Toc61367412"/>
      <w:bookmarkStart w:id="284" w:name="_Toc61372795"/>
      <w:bookmarkStart w:id="285" w:name="_Toc68230736"/>
      <w:bookmarkStart w:id="286" w:name="_Toc69084149"/>
      <w:bookmarkStart w:id="287" w:name="_Toc75467159"/>
      <w:bookmarkStart w:id="288" w:name="_Toc76509181"/>
      <w:bookmarkStart w:id="289" w:name="_Toc76718171"/>
      <w:bookmarkStart w:id="290" w:name="_Toc83580481"/>
      <w:bookmarkStart w:id="291" w:name="_Toc84404990"/>
      <w:bookmarkStart w:id="292" w:name="_Toc84413599"/>
      <w:r w:rsidRPr="00A1115A">
        <w:t>6.2F.3.1</w:t>
      </w:r>
      <w:r w:rsidRPr="00A1115A">
        <w:tab/>
        <w:t>General</w:t>
      </w:r>
      <w:bookmarkEnd w:id="283"/>
      <w:bookmarkEnd w:id="284"/>
      <w:bookmarkEnd w:id="285"/>
      <w:bookmarkEnd w:id="286"/>
      <w:bookmarkEnd w:id="287"/>
      <w:bookmarkEnd w:id="288"/>
      <w:bookmarkEnd w:id="289"/>
      <w:bookmarkEnd w:id="290"/>
      <w:bookmarkEnd w:id="291"/>
      <w:bookmarkEnd w:id="292"/>
    </w:p>
    <w:p w14:paraId="606F3D75" w14:textId="77777777" w:rsidR="004070D0" w:rsidRPr="00A1115A" w:rsidRDefault="004070D0" w:rsidP="004070D0">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26959EAD" w14:textId="77777777" w:rsidR="004070D0" w:rsidRPr="00A1115A" w:rsidRDefault="004070D0" w:rsidP="004070D0">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54F51F46" w14:textId="77777777" w:rsidR="004070D0" w:rsidRPr="00A1115A" w:rsidRDefault="004070D0" w:rsidP="004070D0">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5ABDA4C2" w14:textId="77777777" w:rsidR="004070D0" w:rsidRPr="00A1115A" w:rsidRDefault="004070D0" w:rsidP="004070D0">
      <w:pPr>
        <w:pStyle w:val="TH"/>
      </w:pPr>
      <w:r w:rsidRPr="00A1115A">
        <w:lastRenderedPageBreak/>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070D0" w:rsidRPr="00A1115A" w14:paraId="787226B1"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tcPr>
          <w:p w14:paraId="386688A2" w14:textId="77777777" w:rsidR="004070D0" w:rsidRPr="00A1115A" w:rsidRDefault="004070D0" w:rsidP="00885F42">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09486BE" w14:textId="77777777" w:rsidR="004070D0" w:rsidRPr="00A1115A" w:rsidRDefault="004070D0" w:rsidP="00885F42">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D020355" w14:textId="77777777" w:rsidR="004070D0" w:rsidRPr="00A1115A" w:rsidRDefault="004070D0" w:rsidP="00885F42">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146CBB2" w14:textId="77777777" w:rsidR="004070D0" w:rsidRPr="00A1115A" w:rsidRDefault="004070D0" w:rsidP="00885F42">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40109DD" w14:textId="77777777" w:rsidR="004070D0" w:rsidRPr="00A1115A" w:rsidRDefault="004070D0" w:rsidP="00885F42">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6E41E7C" w14:textId="77777777" w:rsidR="004070D0" w:rsidRPr="00A1115A" w:rsidRDefault="004070D0" w:rsidP="00885F42">
            <w:pPr>
              <w:pStyle w:val="TAH"/>
            </w:pPr>
            <w:r w:rsidRPr="00A1115A">
              <w:t>A-MPR (clause)</w:t>
            </w:r>
          </w:p>
        </w:tc>
      </w:tr>
      <w:tr w:rsidR="004070D0" w:rsidRPr="00A1115A" w14:paraId="5F3CCD47" w14:textId="77777777" w:rsidTr="00885F42">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4E4339DE" w14:textId="77777777" w:rsidR="004070D0" w:rsidRPr="00A1115A" w:rsidRDefault="004070D0" w:rsidP="00885F42">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40FC88D" w14:textId="77777777" w:rsidR="004070D0" w:rsidRPr="00A1115A" w:rsidRDefault="004070D0" w:rsidP="00885F42">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C8D86F6" w14:textId="77777777" w:rsidR="004070D0" w:rsidRPr="00A1115A" w:rsidRDefault="004070D0" w:rsidP="00885F42">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0C7F7EFC" w14:textId="77777777" w:rsidR="004070D0" w:rsidRPr="00A1115A" w:rsidRDefault="004070D0" w:rsidP="00885F42">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2374784" w14:textId="77777777" w:rsidR="004070D0" w:rsidRPr="00A1115A" w:rsidRDefault="004070D0" w:rsidP="00885F42">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6DBF4EBE" w14:textId="77777777" w:rsidR="004070D0" w:rsidRPr="00A1115A" w:rsidRDefault="004070D0" w:rsidP="00885F42">
            <w:pPr>
              <w:pStyle w:val="TAC"/>
              <w:rPr>
                <w:rFonts w:cs="Arial"/>
              </w:rPr>
            </w:pPr>
            <w:r w:rsidRPr="00A1115A">
              <w:rPr>
                <w:rFonts w:cs="Arial"/>
              </w:rPr>
              <w:t>N/A</w:t>
            </w:r>
          </w:p>
        </w:tc>
      </w:tr>
      <w:tr w:rsidR="004070D0" w:rsidRPr="00A1115A" w14:paraId="305D4352" w14:textId="77777777" w:rsidTr="00885F42">
        <w:trPr>
          <w:trHeight w:val="70"/>
        </w:trPr>
        <w:tc>
          <w:tcPr>
            <w:tcW w:w="1379" w:type="dxa"/>
            <w:tcBorders>
              <w:top w:val="single" w:sz="4" w:space="0" w:color="auto"/>
              <w:left w:val="single" w:sz="4" w:space="0" w:color="auto"/>
              <w:right w:val="single" w:sz="4" w:space="0" w:color="auto"/>
            </w:tcBorders>
            <w:vAlign w:val="center"/>
          </w:tcPr>
          <w:p w14:paraId="3A9BF92E" w14:textId="77777777" w:rsidR="004070D0" w:rsidRPr="00A1115A" w:rsidRDefault="004070D0" w:rsidP="00885F42">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0CB33221" w14:textId="77777777" w:rsidR="004070D0" w:rsidRPr="00A1115A" w:rsidRDefault="004070D0" w:rsidP="00885F42">
            <w:pPr>
              <w:pStyle w:val="TAC"/>
            </w:pPr>
          </w:p>
        </w:tc>
        <w:tc>
          <w:tcPr>
            <w:tcW w:w="1883" w:type="dxa"/>
            <w:tcBorders>
              <w:top w:val="single" w:sz="4" w:space="0" w:color="auto"/>
              <w:left w:val="single" w:sz="4" w:space="0" w:color="auto"/>
              <w:right w:val="single" w:sz="4" w:space="0" w:color="auto"/>
            </w:tcBorders>
            <w:vAlign w:val="center"/>
          </w:tcPr>
          <w:p w14:paraId="5196DC5A" w14:textId="77777777" w:rsidR="004070D0" w:rsidRPr="00A1115A" w:rsidRDefault="004070D0" w:rsidP="00885F42">
            <w:pPr>
              <w:pStyle w:val="TAC"/>
            </w:pPr>
            <w:r w:rsidRPr="00A1115A">
              <w:t>n46</w:t>
            </w:r>
          </w:p>
        </w:tc>
        <w:tc>
          <w:tcPr>
            <w:tcW w:w="1480" w:type="dxa"/>
            <w:tcBorders>
              <w:top w:val="single" w:sz="4" w:space="0" w:color="auto"/>
              <w:left w:val="single" w:sz="4" w:space="0" w:color="auto"/>
              <w:right w:val="single" w:sz="4" w:space="0" w:color="auto"/>
            </w:tcBorders>
            <w:vAlign w:val="center"/>
          </w:tcPr>
          <w:p w14:paraId="239043A9" w14:textId="77777777" w:rsidR="004070D0" w:rsidRPr="00A1115A" w:rsidRDefault="004070D0" w:rsidP="00885F42">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70807180" w14:textId="77777777" w:rsidR="004070D0" w:rsidRPr="00A1115A" w:rsidRDefault="004070D0" w:rsidP="00885F42">
            <w:pPr>
              <w:pStyle w:val="TAC"/>
            </w:pPr>
          </w:p>
        </w:tc>
        <w:tc>
          <w:tcPr>
            <w:tcW w:w="1423" w:type="dxa"/>
            <w:tcBorders>
              <w:top w:val="single" w:sz="4" w:space="0" w:color="auto"/>
              <w:left w:val="single" w:sz="4" w:space="0" w:color="auto"/>
              <w:right w:val="single" w:sz="4" w:space="0" w:color="auto"/>
            </w:tcBorders>
            <w:vAlign w:val="center"/>
          </w:tcPr>
          <w:p w14:paraId="0A8F23CE" w14:textId="77777777" w:rsidR="004070D0" w:rsidRPr="00A1115A" w:rsidRDefault="004070D0" w:rsidP="00885F42">
            <w:pPr>
              <w:pStyle w:val="TAC"/>
            </w:pPr>
            <w:r w:rsidRPr="00A1115A">
              <w:t>6.2F.3.2</w:t>
            </w:r>
          </w:p>
        </w:tc>
      </w:tr>
      <w:tr w:rsidR="004070D0" w:rsidRPr="00A1115A" w14:paraId="1E50D71F" w14:textId="77777777" w:rsidTr="00885F42">
        <w:trPr>
          <w:trHeight w:val="70"/>
        </w:trPr>
        <w:tc>
          <w:tcPr>
            <w:tcW w:w="1379" w:type="dxa"/>
            <w:tcBorders>
              <w:left w:val="single" w:sz="4" w:space="0" w:color="auto"/>
              <w:bottom w:val="single" w:sz="4" w:space="0" w:color="auto"/>
              <w:right w:val="single" w:sz="4" w:space="0" w:color="auto"/>
            </w:tcBorders>
            <w:vAlign w:val="center"/>
          </w:tcPr>
          <w:p w14:paraId="04EC5E16" w14:textId="77777777" w:rsidR="004070D0" w:rsidRPr="00A1115A" w:rsidRDefault="004070D0" w:rsidP="00885F42">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7AE2156E"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E5D19F1" w14:textId="77777777" w:rsidR="004070D0" w:rsidRPr="00A1115A" w:rsidRDefault="004070D0" w:rsidP="00885F42">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4B90B7D" w14:textId="77777777" w:rsidR="004070D0" w:rsidRPr="00A1115A" w:rsidRDefault="004070D0" w:rsidP="00885F42">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9FAAB8E" w14:textId="77777777" w:rsidR="004070D0" w:rsidRPr="00A1115A" w:rsidRDefault="004070D0" w:rsidP="00885F42">
            <w:pPr>
              <w:pStyle w:val="TAC"/>
            </w:pPr>
          </w:p>
        </w:tc>
        <w:tc>
          <w:tcPr>
            <w:tcW w:w="1423" w:type="dxa"/>
            <w:tcBorders>
              <w:left w:val="single" w:sz="4" w:space="0" w:color="auto"/>
              <w:bottom w:val="single" w:sz="4" w:space="0" w:color="auto"/>
              <w:right w:val="single" w:sz="4" w:space="0" w:color="auto"/>
            </w:tcBorders>
            <w:vAlign w:val="center"/>
          </w:tcPr>
          <w:p w14:paraId="109424B4" w14:textId="77777777" w:rsidR="004070D0" w:rsidRPr="00A1115A" w:rsidRDefault="004070D0" w:rsidP="00885F42">
            <w:pPr>
              <w:pStyle w:val="TAC"/>
            </w:pPr>
            <w:r w:rsidRPr="00A1115A">
              <w:t>6.2F.3.3</w:t>
            </w:r>
          </w:p>
        </w:tc>
      </w:tr>
      <w:tr w:rsidR="004070D0" w:rsidRPr="00A1115A" w14:paraId="57906FFB"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E598FEA" w14:textId="77777777" w:rsidR="004070D0" w:rsidRPr="00A1115A" w:rsidRDefault="004070D0" w:rsidP="00885F42">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6CF2BAB4"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6F17C29" w14:textId="77777777" w:rsidR="004070D0" w:rsidRPr="00A1115A" w:rsidRDefault="004070D0" w:rsidP="00885F42">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934F29B" w14:textId="77777777" w:rsidR="004070D0" w:rsidRPr="00A1115A" w:rsidRDefault="004070D0" w:rsidP="00885F42">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F4C099D" w14:textId="77777777" w:rsidR="004070D0" w:rsidRPr="00A1115A" w:rsidRDefault="004070D0" w:rsidP="00885F4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31995B1" w14:textId="77777777" w:rsidR="004070D0" w:rsidRPr="00A1115A" w:rsidRDefault="004070D0" w:rsidP="00885F42">
            <w:pPr>
              <w:pStyle w:val="TAC"/>
            </w:pPr>
            <w:r w:rsidRPr="00A1115A">
              <w:t>6.2F.3.4</w:t>
            </w:r>
          </w:p>
        </w:tc>
      </w:tr>
      <w:tr w:rsidR="004070D0" w:rsidRPr="00A1115A" w14:paraId="519F31F8"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B24D15D" w14:textId="77777777" w:rsidR="004070D0" w:rsidRPr="00A1115A" w:rsidRDefault="004070D0" w:rsidP="00885F42">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2E80CD2E"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E4C22DF" w14:textId="77777777" w:rsidR="004070D0" w:rsidRPr="00A1115A" w:rsidRDefault="004070D0" w:rsidP="00885F42">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9E29196" w14:textId="77777777" w:rsidR="004070D0" w:rsidRPr="00A1115A" w:rsidRDefault="004070D0" w:rsidP="00885F42">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3F819C2" w14:textId="77777777" w:rsidR="004070D0" w:rsidRPr="00A1115A" w:rsidRDefault="004070D0" w:rsidP="00885F4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0010164" w14:textId="77777777" w:rsidR="004070D0" w:rsidRPr="00A1115A" w:rsidRDefault="004070D0" w:rsidP="00885F42">
            <w:pPr>
              <w:pStyle w:val="TAC"/>
            </w:pPr>
            <w:r w:rsidRPr="00A1115A">
              <w:t>6.2F.3.5</w:t>
            </w:r>
          </w:p>
        </w:tc>
      </w:tr>
      <w:tr w:rsidR="004070D0" w:rsidRPr="00A1115A" w14:paraId="744ED62A"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34CCC5C" w14:textId="77777777" w:rsidR="004070D0" w:rsidRPr="00A1115A" w:rsidRDefault="004070D0" w:rsidP="00885F42">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1448DA63"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9EED032" w14:textId="77777777" w:rsidR="004070D0" w:rsidRPr="00A1115A" w:rsidRDefault="004070D0" w:rsidP="00885F42">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9B5EBE6" w14:textId="77777777" w:rsidR="004070D0" w:rsidRPr="00A1115A" w:rsidRDefault="004070D0" w:rsidP="00885F42">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327B950" w14:textId="77777777" w:rsidR="004070D0" w:rsidRPr="00A1115A" w:rsidRDefault="004070D0" w:rsidP="00885F4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5FCF4FA" w14:textId="77777777" w:rsidR="004070D0" w:rsidRPr="00A1115A" w:rsidRDefault="004070D0" w:rsidP="00885F42">
            <w:pPr>
              <w:pStyle w:val="TAC"/>
            </w:pPr>
            <w:r w:rsidRPr="00A1115A">
              <w:t>6.2F.3.6</w:t>
            </w:r>
          </w:p>
        </w:tc>
      </w:tr>
      <w:tr w:rsidR="004070D0" w:rsidRPr="00A1115A" w14:paraId="02C61035"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F7AF4B5" w14:textId="77777777" w:rsidR="004070D0" w:rsidRPr="00A1115A" w:rsidRDefault="004070D0" w:rsidP="00885F42">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7B0A8982"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E4A448C" w14:textId="77777777" w:rsidR="004070D0" w:rsidRPr="00A1115A" w:rsidRDefault="004070D0" w:rsidP="00885F42">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234A6AB" w14:textId="77777777" w:rsidR="004070D0" w:rsidRPr="00A1115A" w:rsidRDefault="004070D0" w:rsidP="00885F42">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8EAD8F9" w14:textId="77777777" w:rsidR="004070D0" w:rsidRPr="00A1115A" w:rsidRDefault="004070D0" w:rsidP="00885F4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4927CB0" w14:textId="77777777" w:rsidR="004070D0" w:rsidRPr="00A1115A" w:rsidRDefault="004070D0" w:rsidP="00885F42">
            <w:pPr>
              <w:pStyle w:val="TAC"/>
            </w:pPr>
            <w:r w:rsidRPr="00A1115A">
              <w:t>6.2F.3.7</w:t>
            </w:r>
          </w:p>
        </w:tc>
      </w:tr>
      <w:tr w:rsidR="004070D0" w:rsidRPr="00A1115A" w14:paraId="708F2ED4" w14:textId="77777777" w:rsidTr="00885F42">
        <w:trPr>
          <w:trHeight w:val="70"/>
          <w:ins w:id="293" w:author="Alexander Sayenko" w:date="2021-10-22T14:46:00Z"/>
        </w:trPr>
        <w:tc>
          <w:tcPr>
            <w:tcW w:w="1379" w:type="dxa"/>
            <w:tcBorders>
              <w:top w:val="single" w:sz="4" w:space="0" w:color="auto"/>
              <w:left w:val="single" w:sz="4" w:space="0" w:color="auto"/>
              <w:bottom w:val="single" w:sz="4" w:space="0" w:color="auto"/>
              <w:right w:val="single" w:sz="4" w:space="0" w:color="auto"/>
            </w:tcBorders>
            <w:vAlign w:val="center"/>
          </w:tcPr>
          <w:p w14:paraId="03687170" w14:textId="77777777" w:rsidR="004070D0" w:rsidRPr="00B0391D" w:rsidRDefault="004070D0" w:rsidP="00885F42">
            <w:pPr>
              <w:pStyle w:val="TAC"/>
              <w:rPr>
                <w:ins w:id="294" w:author="Alexander Sayenko" w:date="2021-10-22T14:46:00Z"/>
                <w:highlight w:val="yellow"/>
                <w:rPrChange w:id="295" w:author="Alexander Sayenko" w:date="2021-10-22T14:52:00Z">
                  <w:rPr>
                    <w:ins w:id="296" w:author="Alexander Sayenko" w:date="2021-10-22T14:46:00Z"/>
                  </w:rPr>
                </w:rPrChange>
              </w:rPr>
            </w:pPr>
            <w:ins w:id="297" w:author="Alexander Sayenko" w:date="2021-10-22T14:46:00Z">
              <w:r w:rsidRPr="00B0391D">
                <w:rPr>
                  <w:highlight w:val="yellow"/>
                  <w:rPrChange w:id="298" w:author="Alexander Sayenko" w:date="2021-10-22T14:52:00Z">
                    <w:rPr/>
                  </w:rPrChange>
                </w:rPr>
                <w:t>NS_x1</w:t>
              </w:r>
            </w:ins>
          </w:p>
        </w:tc>
        <w:tc>
          <w:tcPr>
            <w:tcW w:w="1894" w:type="dxa"/>
            <w:tcBorders>
              <w:top w:val="single" w:sz="4" w:space="0" w:color="auto"/>
              <w:left w:val="single" w:sz="4" w:space="0" w:color="auto"/>
              <w:bottom w:val="single" w:sz="4" w:space="0" w:color="auto"/>
              <w:right w:val="single" w:sz="4" w:space="0" w:color="auto"/>
            </w:tcBorders>
            <w:vAlign w:val="center"/>
          </w:tcPr>
          <w:p w14:paraId="58D4814C" w14:textId="77777777" w:rsidR="004070D0" w:rsidRPr="00A1115A" w:rsidRDefault="004070D0" w:rsidP="00885F42">
            <w:pPr>
              <w:pStyle w:val="TAC"/>
              <w:rPr>
                <w:ins w:id="299" w:author="Alexander Sayenko" w:date="2021-10-22T14:46:00Z"/>
              </w:rPr>
            </w:pPr>
          </w:p>
        </w:tc>
        <w:tc>
          <w:tcPr>
            <w:tcW w:w="1883" w:type="dxa"/>
            <w:tcBorders>
              <w:top w:val="single" w:sz="4" w:space="0" w:color="auto"/>
              <w:left w:val="single" w:sz="4" w:space="0" w:color="auto"/>
              <w:bottom w:val="single" w:sz="4" w:space="0" w:color="auto"/>
              <w:right w:val="single" w:sz="4" w:space="0" w:color="auto"/>
            </w:tcBorders>
            <w:vAlign w:val="center"/>
          </w:tcPr>
          <w:p w14:paraId="6B712680" w14:textId="6F4A8CBB" w:rsidR="004070D0" w:rsidRPr="00A1115A" w:rsidRDefault="004070D0" w:rsidP="00885F42">
            <w:pPr>
              <w:pStyle w:val="TAC"/>
              <w:rPr>
                <w:ins w:id="300" w:author="Alexander Sayenko" w:date="2021-10-22T14:46:00Z"/>
              </w:rPr>
            </w:pPr>
            <w:ins w:id="301" w:author="Alexander Sayenko" w:date="2022-01-04T18:28:00Z">
              <w:r>
                <w:t>n102</w:t>
              </w:r>
            </w:ins>
          </w:p>
        </w:tc>
        <w:tc>
          <w:tcPr>
            <w:tcW w:w="1480" w:type="dxa"/>
            <w:tcBorders>
              <w:top w:val="single" w:sz="4" w:space="0" w:color="auto"/>
              <w:left w:val="single" w:sz="4" w:space="0" w:color="auto"/>
              <w:bottom w:val="single" w:sz="4" w:space="0" w:color="auto"/>
              <w:right w:val="single" w:sz="4" w:space="0" w:color="auto"/>
            </w:tcBorders>
            <w:vAlign w:val="center"/>
          </w:tcPr>
          <w:p w14:paraId="6EDEEE9D" w14:textId="77777777" w:rsidR="004070D0" w:rsidRPr="00A1115A" w:rsidRDefault="004070D0" w:rsidP="00885F42">
            <w:pPr>
              <w:pStyle w:val="TAC"/>
              <w:rPr>
                <w:ins w:id="302" w:author="Alexander Sayenko" w:date="2021-10-22T14:46:00Z"/>
                <w:rFonts w:cs="Arial"/>
              </w:rPr>
            </w:pPr>
            <w:ins w:id="303" w:author="Alexander Sayenko" w:date="2021-10-22T14: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974EF73" w14:textId="77777777" w:rsidR="004070D0" w:rsidRPr="00A1115A" w:rsidRDefault="004070D0" w:rsidP="00885F42">
            <w:pPr>
              <w:pStyle w:val="TAC"/>
              <w:rPr>
                <w:ins w:id="304" w:author="Alexander Sayenko" w:date="2021-10-22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1612F6B5" w14:textId="77777777" w:rsidR="004070D0" w:rsidRPr="00B0391D" w:rsidRDefault="004070D0" w:rsidP="00885F42">
            <w:pPr>
              <w:pStyle w:val="TAC"/>
              <w:rPr>
                <w:ins w:id="305" w:author="Alexander Sayenko" w:date="2021-10-22T14:46:00Z"/>
                <w:highlight w:val="yellow"/>
                <w:rPrChange w:id="306" w:author="Alexander Sayenko" w:date="2021-10-22T14:52:00Z">
                  <w:rPr>
                    <w:ins w:id="307" w:author="Alexander Sayenko" w:date="2021-10-22T14:46:00Z"/>
                  </w:rPr>
                </w:rPrChange>
              </w:rPr>
            </w:pPr>
            <w:ins w:id="308" w:author="Alexander Sayenko" w:date="2021-10-22T14:46:00Z">
              <w:r w:rsidRPr="00B0391D">
                <w:rPr>
                  <w:highlight w:val="yellow"/>
                  <w:rPrChange w:id="309" w:author="Alexander Sayenko" w:date="2021-10-22T14:52:00Z">
                    <w:rPr/>
                  </w:rPrChange>
                </w:rPr>
                <w:t>6.2F.3.</w:t>
              </w:r>
            </w:ins>
            <w:ins w:id="310" w:author="Alexander Sayenko" w:date="2021-10-22T14:52:00Z">
              <w:r w:rsidRPr="00B0391D">
                <w:rPr>
                  <w:highlight w:val="yellow"/>
                  <w:rPrChange w:id="311" w:author="Alexander Sayenko" w:date="2021-10-22T14:52:00Z">
                    <w:rPr/>
                  </w:rPrChange>
                </w:rPr>
                <w:t>y</w:t>
              </w:r>
            </w:ins>
            <w:ins w:id="312" w:author="Alexander Sayenko" w:date="2021-10-22T14:46:00Z">
              <w:r w:rsidRPr="00B0391D">
                <w:rPr>
                  <w:highlight w:val="yellow"/>
                  <w:rPrChange w:id="313" w:author="Alexander Sayenko" w:date="2021-10-22T14:52:00Z">
                    <w:rPr/>
                  </w:rPrChange>
                </w:rPr>
                <w:t>1</w:t>
              </w:r>
            </w:ins>
          </w:p>
        </w:tc>
      </w:tr>
      <w:tr w:rsidR="004070D0" w:rsidRPr="00A1115A" w14:paraId="70B3311D" w14:textId="77777777" w:rsidTr="00885F42">
        <w:tc>
          <w:tcPr>
            <w:tcW w:w="9780" w:type="dxa"/>
            <w:gridSpan w:val="6"/>
            <w:tcBorders>
              <w:top w:val="single" w:sz="4" w:space="0" w:color="auto"/>
              <w:left w:val="single" w:sz="4" w:space="0" w:color="auto"/>
              <w:bottom w:val="single" w:sz="4" w:space="0" w:color="auto"/>
              <w:right w:val="single" w:sz="4" w:space="0" w:color="auto"/>
            </w:tcBorders>
            <w:vAlign w:val="center"/>
          </w:tcPr>
          <w:p w14:paraId="36B2494F" w14:textId="77777777" w:rsidR="004070D0" w:rsidRPr="00A1115A" w:rsidRDefault="004070D0" w:rsidP="00885F42">
            <w:pPr>
              <w:pStyle w:val="TAN"/>
            </w:pPr>
            <w:r w:rsidRPr="00A1115A">
              <w:t>NOTE 1:</w:t>
            </w:r>
            <w:r w:rsidRPr="00A1115A">
              <w:tab/>
              <w:t>The A-MPR shall apply to all active 20 MHz sub-bands contiguously allocated in the channel.</w:t>
            </w:r>
          </w:p>
        </w:tc>
      </w:tr>
    </w:tbl>
    <w:p w14:paraId="25702870" w14:textId="77777777" w:rsidR="004070D0" w:rsidRPr="00A1115A" w:rsidRDefault="004070D0" w:rsidP="004070D0"/>
    <w:p w14:paraId="5ACC10C0" w14:textId="77777777" w:rsidR="004070D0" w:rsidRPr="00A1115A" w:rsidRDefault="004070D0" w:rsidP="004070D0">
      <w:r w:rsidRPr="00A1115A">
        <w:t xml:space="preserve">[The NS_01 label with the field </w:t>
      </w:r>
      <w:r w:rsidRPr="00A1115A">
        <w:rPr>
          <w:i/>
        </w:rPr>
        <w:t>additionalPmax</w:t>
      </w:r>
      <w:r w:rsidRPr="00A1115A">
        <w:t xml:space="preserve"> [7] absent is default for all NR bands.]</w:t>
      </w:r>
    </w:p>
    <w:p w14:paraId="61AB7B34" w14:textId="77777777" w:rsidR="004070D0" w:rsidRPr="00A1115A" w:rsidRDefault="004070D0" w:rsidP="004070D0">
      <w:pPr>
        <w:pStyle w:val="TH"/>
      </w:pPr>
      <w:r w:rsidRPr="00A1115A">
        <w:t>Table 6.2F.3.1-1A: Mapping of network signaling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4070D0" w:rsidRPr="00A1115A" w14:paraId="3A5DF0FB" w14:textId="77777777" w:rsidTr="00885F42">
        <w:trPr>
          <w:trHeight w:val="70"/>
        </w:trPr>
        <w:tc>
          <w:tcPr>
            <w:tcW w:w="1099" w:type="dxa"/>
            <w:vMerge w:val="restart"/>
            <w:tcBorders>
              <w:top w:val="single" w:sz="4" w:space="0" w:color="auto"/>
              <w:left w:val="single" w:sz="4" w:space="0" w:color="auto"/>
              <w:right w:val="single" w:sz="4" w:space="0" w:color="auto"/>
            </w:tcBorders>
            <w:vAlign w:val="center"/>
            <w:hideMark/>
          </w:tcPr>
          <w:p w14:paraId="0AA2517C" w14:textId="77777777" w:rsidR="004070D0" w:rsidRPr="00A1115A" w:rsidRDefault="004070D0" w:rsidP="00885F42">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101CC27D" w14:textId="77777777" w:rsidR="004070D0" w:rsidRPr="00A1115A" w:rsidRDefault="004070D0" w:rsidP="00885F42">
            <w:pPr>
              <w:pStyle w:val="TAH"/>
            </w:pPr>
            <w:r w:rsidRPr="00A1115A">
              <w:t>Value of additionalSpectrumEmission</w:t>
            </w:r>
          </w:p>
        </w:tc>
      </w:tr>
      <w:tr w:rsidR="004070D0" w:rsidRPr="00A1115A" w14:paraId="06A8D59C" w14:textId="77777777" w:rsidTr="00885F42">
        <w:trPr>
          <w:trHeight w:val="70"/>
        </w:trPr>
        <w:tc>
          <w:tcPr>
            <w:tcW w:w="1099" w:type="dxa"/>
            <w:vMerge/>
            <w:tcBorders>
              <w:left w:val="single" w:sz="4" w:space="0" w:color="auto"/>
              <w:bottom w:val="single" w:sz="4" w:space="0" w:color="auto"/>
              <w:right w:val="single" w:sz="4" w:space="0" w:color="auto"/>
            </w:tcBorders>
            <w:vAlign w:val="center"/>
            <w:hideMark/>
          </w:tcPr>
          <w:p w14:paraId="40F2902B" w14:textId="77777777" w:rsidR="004070D0" w:rsidRPr="00A1115A" w:rsidRDefault="004070D0" w:rsidP="00885F42">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3491AA4C" w14:textId="77777777" w:rsidR="004070D0" w:rsidRPr="00A1115A" w:rsidRDefault="004070D0" w:rsidP="00885F42">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533EF5EF" w14:textId="77777777" w:rsidR="004070D0" w:rsidRPr="00A1115A" w:rsidRDefault="004070D0" w:rsidP="00885F42">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316DA0E0" w14:textId="77777777" w:rsidR="004070D0" w:rsidRPr="00A1115A" w:rsidRDefault="004070D0" w:rsidP="00885F42">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55C17D0D" w14:textId="77777777" w:rsidR="004070D0" w:rsidRPr="00A1115A" w:rsidRDefault="004070D0" w:rsidP="00885F42">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7AE74717" w14:textId="77777777" w:rsidR="004070D0" w:rsidRPr="00A1115A" w:rsidRDefault="004070D0" w:rsidP="00885F42">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159F48BA" w14:textId="77777777" w:rsidR="004070D0" w:rsidRPr="00A1115A" w:rsidRDefault="004070D0" w:rsidP="00885F42">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1AB5B55B" w14:textId="77777777" w:rsidR="004070D0" w:rsidRPr="00A1115A" w:rsidRDefault="004070D0" w:rsidP="00885F42">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47FB16DC" w14:textId="77777777" w:rsidR="004070D0" w:rsidRPr="00A1115A" w:rsidRDefault="004070D0" w:rsidP="00885F42">
            <w:pPr>
              <w:pStyle w:val="TAC"/>
              <w:rPr>
                <w:rFonts w:cs="Arial"/>
                <w:b/>
              </w:rPr>
            </w:pPr>
            <w:r w:rsidRPr="00A1115A">
              <w:rPr>
                <w:rFonts w:cs="Arial"/>
                <w:b/>
              </w:rPr>
              <w:t>7</w:t>
            </w:r>
          </w:p>
        </w:tc>
      </w:tr>
      <w:tr w:rsidR="004070D0" w:rsidRPr="00A1115A" w14:paraId="0786992C" w14:textId="77777777" w:rsidTr="00885F42">
        <w:trPr>
          <w:trHeight w:val="70"/>
        </w:trPr>
        <w:tc>
          <w:tcPr>
            <w:tcW w:w="1099" w:type="dxa"/>
            <w:tcBorders>
              <w:left w:val="single" w:sz="4" w:space="0" w:color="auto"/>
              <w:bottom w:val="single" w:sz="4" w:space="0" w:color="auto"/>
              <w:right w:val="single" w:sz="4" w:space="0" w:color="auto"/>
            </w:tcBorders>
            <w:vAlign w:val="center"/>
          </w:tcPr>
          <w:p w14:paraId="1617736D" w14:textId="77777777" w:rsidR="004070D0" w:rsidRPr="00A1115A" w:rsidRDefault="004070D0" w:rsidP="00885F42">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1CB3E774" w14:textId="77777777" w:rsidR="004070D0" w:rsidRPr="00A1115A" w:rsidRDefault="004070D0" w:rsidP="00885F42">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CC3123A" w14:textId="77777777" w:rsidR="004070D0" w:rsidRPr="00A1115A" w:rsidRDefault="004070D0" w:rsidP="00885F42">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229F00AE" w14:textId="77777777" w:rsidR="004070D0" w:rsidRPr="00A1115A" w:rsidRDefault="004070D0" w:rsidP="00885F42">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48E9E33C" w14:textId="77777777" w:rsidR="004070D0" w:rsidRPr="00A1115A" w:rsidRDefault="004070D0" w:rsidP="00885F42">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4FBF4E56" w14:textId="77777777" w:rsidR="004070D0" w:rsidRPr="00A1115A" w:rsidRDefault="004070D0" w:rsidP="00885F42">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792D1567" w14:textId="77777777" w:rsidR="004070D0" w:rsidRPr="00A1115A" w:rsidRDefault="004070D0" w:rsidP="00885F42">
            <w:pPr>
              <w:pStyle w:val="TAC"/>
            </w:pPr>
          </w:p>
        </w:tc>
        <w:tc>
          <w:tcPr>
            <w:tcW w:w="1077" w:type="dxa"/>
            <w:tcBorders>
              <w:left w:val="single" w:sz="4" w:space="0" w:color="auto"/>
              <w:bottom w:val="single" w:sz="4" w:space="0" w:color="auto"/>
              <w:right w:val="single" w:sz="4" w:space="0" w:color="auto"/>
            </w:tcBorders>
            <w:vAlign w:val="center"/>
          </w:tcPr>
          <w:p w14:paraId="519AFA4A" w14:textId="77777777" w:rsidR="004070D0" w:rsidRPr="00A1115A" w:rsidRDefault="004070D0" w:rsidP="00885F42">
            <w:pPr>
              <w:pStyle w:val="TAC"/>
            </w:pPr>
          </w:p>
        </w:tc>
        <w:tc>
          <w:tcPr>
            <w:tcW w:w="1078" w:type="dxa"/>
            <w:tcBorders>
              <w:left w:val="single" w:sz="4" w:space="0" w:color="auto"/>
              <w:bottom w:val="single" w:sz="4" w:space="0" w:color="auto"/>
              <w:right w:val="single" w:sz="4" w:space="0" w:color="auto"/>
            </w:tcBorders>
            <w:vAlign w:val="center"/>
          </w:tcPr>
          <w:p w14:paraId="4180DC0C" w14:textId="77777777" w:rsidR="004070D0" w:rsidRPr="00A1115A" w:rsidRDefault="004070D0" w:rsidP="00885F42">
            <w:pPr>
              <w:pStyle w:val="TAC"/>
            </w:pPr>
          </w:p>
        </w:tc>
      </w:tr>
      <w:tr w:rsidR="004070D0" w:rsidRPr="00A1115A" w14:paraId="372BD7B2" w14:textId="77777777" w:rsidTr="00885F42">
        <w:trPr>
          <w:trHeight w:val="70"/>
        </w:trPr>
        <w:tc>
          <w:tcPr>
            <w:tcW w:w="1099" w:type="dxa"/>
            <w:tcBorders>
              <w:left w:val="single" w:sz="4" w:space="0" w:color="auto"/>
              <w:bottom w:val="single" w:sz="4" w:space="0" w:color="auto"/>
              <w:right w:val="single" w:sz="4" w:space="0" w:color="auto"/>
            </w:tcBorders>
            <w:vAlign w:val="center"/>
          </w:tcPr>
          <w:p w14:paraId="51AED42C" w14:textId="77777777" w:rsidR="004070D0" w:rsidRPr="00A1115A" w:rsidRDefault="004070D0" w:rsidP="00885F42">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3B0E75C0" w14:textId="77777777" w:rsidR="004070D0" w:rsidRPr="00A1115A" w:rsidRDefault="004070D0" w:rsidP="00885F42">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4C81174" w14:textId="77777777" w:rsidR="004070D0" w:rsidRPr="00A1115A" w:rsidRDefault="004070D0" w:rsidP="00885F42">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7A526CA6" w14:textId="77777777" w:rsidR="004070D0" w:rsidRPr="00A1115A" w:rsidRDefault="004070D0" w:rsidP="00885F42">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471F1085" w14:textId="4E4FE79C" w:rsidR="004070D0" w:rsidRPr="00B0391D" w:rsidRDefault="004070D0" w:rsidP="00885F42">
            <w:pPr>
              <w:pStyle w:val="TAC"/>
              <w:rPr>
                <w:highlight w:val="yellow"/>
                <w:rPrChange w:id="314" w:author="Alexander Sayenko" w:date="2021-10-22T14:53:00Z">
                  <w:rPr/>
                </w:rPrChange>
              </w:rPr>
            </w:pPr>
          </w:p>
        </w:tc>
        <w:tc>
          <w:tcPr>
            <w:tcW w:w="1077" w:type="dxa"/>
            <w:tcBorders>
              <w:left w:val="single" w:sz="4" w:space="0" w:color="auto"/>
              <w:bottom w:val="single" w:sz="4" w:space="0" w:color="auto"/>
              <w:right w:val="single" w:sz="4" w:space="0" w:color="auto"/>
            </w:tcBorders>
            <w:vAlign w:val="center"/>
          </w:tcPr>
          <w:p w14:paraId="0DC98DAB" w14:textId="231095CF" w:rsidR="004070D0" w:rsidRPr="00B0391D" w:rsidRDefault="004070D0" w:rsidP="00885F42">
            <w:pPr>
              <w:pStyle w:val="TAC"/>
              <w:rPr>
                <w:highlight w:val="yellow"/>
                <w:rPrChange w:id="315" w:author="Alexander Sayenko" w:date="2021-10-22T14:53:00Z">
                  <w:rPr/>
                </w:rPrChange>
              </w:rPr>
            </w:pPr>
          </w:p>
        </w:tc>
        <w:tc>
          <w:tcPr>
            <w:tcW w:w="1078" w:type="dxa"/>
            <w:tcBorders>
              <w:left w:val="single" w:sz="4" w:space="0" w:color="auto"/>
              <w:bottom w:val="single" w:sz="4" w:space="0" w:color="auto"/>
              <w:right w:val="single" w:sz="4" w:space="0" w:color="auto"/>
            </w:tcBorders>
            <w:vAlign w:val="center"/>
          </w:tcPr>
          <w:p w14:paraId="084C9A50" w14:textId="77777777" w:rsidR="004070D0" w:rsidRPr="00A1115A" w:rsidRDefault="004070D0" w:rsidP="00885F42">
            <w:pPr>
              <w:pStyle w:val="TAC"/>
            </w:pPr>
          </w:p>
        </w:tc>
        <w:tc>
          <w:tcPr>
            <w:tcW w:w="1077" w:type="dxa"/>
            <w:tcBorders>
              <w:left w:val="single" w:sz="4" w:space="0" w:color="auto"/>
              <w:bottom w:val="single" w:sz="4" w:space="0" w:color="auto"/>
              <w:right w:val="single" w:sz="4" w:space="0" w:color="auto"/>
            </w:tcBorders>
            <w:vAlign w:val="center"/>
          </w:tcPr>
          <w:p w14:paraId="7DC8A395" w14:textId="77777777" w:rsidR="004070D0" w:rsidRPr="00A1115A" w:rsidRDefault="004070D0" w:rsidP="00885F42">
            <w:pPr>
              <w:pStyle w:val="TAC"/>
            </w:pPr>
          </w:p>
        </w:tc>
        <w:tc>
          <w:tcPr>
            <w:tcW w:w="1078" w:type="dxa"/>
            <w:tcBorders>
              <w:left w:val="single" w:sz="4" w:space="0" w:color="auto"/>
              <w:bottom w:val="single" w:sz="4" w:space="0" w:color="auto"/>
              <w:right w:val="single" w:sz="4" w:space="0" w:color="auto"/>
            </w:tcBorders>
            <w:vAlign w:val="center"/>
          </w:tcPr>
          <w:p w14:paraId="153897FF" w14:textId="77777777" w:rsidR="004070D0" w:rsidRPr="00A1115A" w:rsidRDefault="004070D0" w:rsidP="00885F42">
            <w:pPr>
              <w:pStyle w:val="TAC"/>
            </w:pPr>
          </w:p>
        </w:tc>
      </w:tr>
      <w:tr w:rsidR="004070D0" w:rsidRPr="00A1115A" w14:paraId="04FB4D79" w14:textId="77777777" w:rsidTr="00885F42">
        <w:trPr>
          <w:trHeight w:val="70"/>
          <w:ins w:id="316" w:author="Alexander Sayenko" w:date="2022-01-04T18:29:00Z"/>
        </w:trPr>
        <w:tc>
          <w:tcPr>
            <w:tcW w:w="1099" w:type="dxa"/>
            <w:tcBorders>
              <w:left w:val="single" w:sz="4" w:space="0" w:color="auto"/>
              <w:bottom w:val="single" w:sz="4" w:space="0" w:color="auto"/>
              <w:right w:val="single" w:sz="4" w:space="0" w:color="auto"/>
            </w:tcBorders>
            <w:vAlign w:val="center"/>
          </w:tcPr>
          <w:p w14:paraId="4AF7A179" w14:textId="5785E390" w:rsidR="004070D0" w:rsidRPr="00A1115A" w:rsidRDefault="004070D0" w:rsidP="00885F42">
            <w:pPr>
              <w:pStyle w:val="TAC"/>
              <w:rPr>
                <w:ins w:id="317" w:author="Alexander Sayenko" w:date="2022-01-04T18:29:00Z"/>
              </w:rPr>
            </w:pPr>
            <w:ins w:id="318" w:author="Alexander Sayenko" w:date="2022-01-04T18:29:00Z">
              <w:r>
                <w:t>n102</w:t>
              </w:r>
            </w:ins>
          </w:p>
        </w:tc>
        <w:tc>
          <w:tcPr>
            <w:tcW w:w="1077" w:type="dxa"/>
            <w:tcBorders>
              <w:left w:val="single" w:sz="4" w:space="0" w:color="auto"/>
              <w:bottom w:val="single" w:sz="4" w:space="0" w:color="auto"/>
              <w:right w:val="single" w:sz="4" w:space="0" w:color="auto"/>
            </w:tcBorders>
            <w:vAlign w:val="center"/>
          </w:tcPr>
          <w:p w14:paraId="18FA7D72" w14:textId="62A1A958" w:rsidR="004070D0" w:rsidRPr="00A1115A" w:rsidRDefault="004070D0" w:rsidP="00885F42">
            <w:pPr>
              <w:pStyle w:val="TAC"/>
              <w:rPr>
                <w:ins w:id="319" w:author="Alexander Sayenko" w:date="2022-01-04T18:29:00Z"/>
              </w:rPr>
            </w:pPr>
            <w:ins w:id="320" w:author="Alexander Sayenko" w:date="2022-01-04T18:29:00Z">
              <w:r>
                <w:t>NS_01</w:t>
              </w:r>
            </w:ins>
          </w:p>
        </w:tc>
        <w:tc>
          <w:tcPr>
            <w:tcW w:w="1078" w:type="dxa"/>
            <w:tcBorders>
              <w:left w:val="single" w:sz="4" w:space="0" w:color="auto"/>
              <w:bottom w:val="single" w:sz="4" w:space="0" w:color="auto"/>
              <w:right w:val="single" w:sz="4" w:space="0" w:color="auto"/>
            </w:tcBorders>
            <w:vAlign w:val="center"/>
          </w:tcPr>
          <w:p w14:paraId="5CAB4AC4" w14:textId="7E72D5A7" w:rsidR="004070D0" w:rsidRPr="00A1115A" w:rsidRDefault="004070D0" w:rsidP="00885F42">
            <w:pPr>
              <w:pStyle w:val="TAC"/>
              <w:rPr>
                <w:ins w:id="321" w:author="Alexander Sayenko" w:date="2022-01-04T18:29:00Z"/>
              </w:rPr>
            </w:pPr>
            <w:ins w:id="322" w:author="Alexander Sayenko" w:date="2022-01-04T18:29:00Z">
              <w:r w:rsidRPr="004070D0">
                <w:rPr>
                  <w:highlight w:val="yellow"/>
                  <w:rPrChange w:id="323" w:author="Alexander Sayenko" w:date="2022-01-04T18:29:00Z">
                    <w:rPr/>
                  </w:rPrChange>
                </w:rPr>
                <w:t>NS_x1</w:t>
              </w:r>
            </w:ins>
          </w:p>
        </w:tc>
        <w:tc>
          <w:tcPr>
            <w:tcW w:w="1077" w:type="dxa"/>
            <w:tcBorders>
              <w:left w:val="single" w:sz="4" w:space="0" w:color="auto"/>
              <w:bottom w:val="single" w:sz="4" w:space="0" w:color="auto"/>
              <w:right w:val="single" w:sz="4" w:space="0" w:color="auto"/>
            </w:tcBorders>
            <w:vAlign w:val="center"/>
          </w:tcPr>
          <w:p w14:paraId="32601E91" w14:textId="77777777" w:rsidR="004070D0" w:rsidRPr="00A1115A" w:rsidRDefault="004070D0" w:rsidP="00885F42">
            <w:pPr>
              <w:pStyle w:val="TAC"/>
              <w:rPr>
                <w:ins w:id="324" w:author="Alexander Sayenko" w:date="2022-01-04T18:29:00Z"/>
              </w:rPr>
            </w:pPr>
          </w:p>
        </w:tc>
        <w:tc>
          <w:tcPr>
            <w:tcW w:w="1078" w:type="dxa"/>
            <w:tcBorders>
              <w:left w:val="single" w:sz="4" w:space="0" w:color="auto"/>
              <w:bottom w:val="single" w:sz="4" w:space="0" w:color="auto"/>
              <w:right w:val="single" w:sz="4" w:space="0" w:color="auto"/>
            </w:tcBorders>
            <w:vAlign w:val="center"/>
          </w:tcPr>
          <w:p w14:paraId="2C816097" w14:textId="77777777" w:rsidR="004070D0" w:rsidRPr="004070D0" w:rsidRDefault="004070D0" w:rsidP="00885F42">
            <w:pPr>
              <w:pStyle w:val="TAC"/>
              <w:rPr>
                <w:ins w:id="325" w:author="Alexander Sayenko" w:date="2022-01-04T18:29:00Z"/>
                <w:highlight w:val="yellow"/>
              </w:rPr>
            </w:pPr>
          </w:p>
        </w:tc>
        <w:tc>
          <w:tcPr>
            <w:tcW w:w="1077" w:type="dxa"/>
            <w:tcBorders>
              <w:left w:val="single" w:sz="4" w:space="0" w:color="auto"/>
              <w:bottom w:val="single" w:sz="4" w:space="0" w:color="auto"/>
              <w:right w:val="single" w:sz="4" w:space="0" w:color="auto"/>
            </w:tcBorders>
            <w:vAlign w:val="center"/>
          </w:tcPr>
          <w:p w14:paraId="7A63585E" w14:textId="77777777" w:rsidR="004070D0" w:rsidRPr="004070D0" w:rsidRDefault="004070D0" w:rsidP="00885F42">
            <w:pPr>
              <w:pStyle w:val="TAC"/>
              <w:rPr>
                <w:ins w:id="326" w:author="Alexander Sayenko" w:date="2022-01-04T18:29:00Z"/>
                <w:highlight w:val="yellow"/>
              </w:rPr>
            </w:pPr>
          </w:p>
        </w:tc>
        <w:tc>
          <w:tcPr>
            <w:tcW w:w="1078" w:type="dxa"/>
            <w:tcBorders>
              <w:left w:val="single" w:sz="4" w:space="0" w:color="auto"/>
              <w:bottom w:val="single" w:sz="4" w:space="0" w:color="auto"/>
              <w:right w:val="single" w:sz="4" w:space="0" w:color="auto"/>
            </w:tcBorders>
            <w:vAlign w:val="center"/>
          </w:tcPr>
          <w:p w14:paraId="50421458" w14:textId="77777777" w:rsidR="004070D0" w:rsidRPr="00A1115A" w:rsidRDefault="004070D0" w:rsidP="00885F42">
            <w:pPr>
              <w:pStyle w:val="TAC"/>
              <w:rPr>
                <w:ins w:id="327" w:author="Alexander Sayenko" w:date="2022-01-04T18:29:00Z"/>
              </w:rPr>
            </w:pPr>
          </w:p>
        </w:tc>
        <w:tc>
          <w:tcPr>
            <w:tcW w:w="1077" w:type="dxa"/>
            <w:tcBorders>
              <w:left w:val="single" w:sz="4" w:space="0" w:color="auto"/>
              <w:bottom w:val="single" w:sz="4" w:space="0" w:color="auto"/>
              <w:right w:val="single" w:sz="4" w:space="0" w:color="auto"/>
            </w:tcBorders>
            <w:vAlign w:val="center"/>
          </w:tcPr>
          <w:p w14:paraId="12135A19" w14:textId="77777777" w:rsidR="004070D0" w:rsidRPr="00A1115A" w:rsidRDefault="004070D0" w:rsidP="00885F42">
            <w:pPr>
              <w:pStyle w:val="TAC"/>
              <w:rPr>
                <w:ins w:id="328" w:author="Alexander Sayenko" w:date="2022-01-04T18:29:00Z"/>
              </w:rPr>
            </w:pPr>
          </w:p>
        </w:tc>
        <w:tc>
          <w:tcPr>
            <w:tcW w:w="1078" w:type="dxa"/>
            <w:tcBorders>
              <w:left w:val="single" w:sz="4" w:space="0" w:color="auto"/>
              <w:bottom w:val="single" w:sz="4" w:space="0" w:color="auto"/>
              <w:right w:val="single" w:sz="4" w:space="0" w:color="auto"/>
            </w:tcBorders>
            <w:vAlign w:val="center"/>
          </w:tcPr>
          <w:p w14:paraId="0B743AAA" w14:textId="77777777" w:rsidR="004070D0" w:rsidRPr="00A1115A" w:rsidRDefault="004070D0" w:rsidP="00885F42">
            <w:pPr>
              <w:pStyle w:val="TAC"/>
              <w:rPr>
                <w:ins w:id="329" w:author="Alexander Sayenko" w:date="2022-01-04T18:29:00Z"/>
              </w:rPr>
            </w:pPr>
          </w:p>
        </w:tc>
      </w:tr>
      <w:tr w:rsidR="004070D0" w:rsidRPr="00A1115A" w14:paraId="6D924E86" w14:textId="77777777" w:rsidTr="00885F42">
        <w:tc>
          <w:tcPr>
            <w:tcW w:w="9719" w:type="dxa"/>
            <w:gridSpan w:val="9"/>
            <w:tcBorders>
              <w:top w:val="single" w:sz="4" w:space="0" w:color="auto"/>
              <w:left w:val="single" w:sz="4" w:space="0" w:color="auto"/>
              <w:bottom w:val="single" w:sz="4" w:space="0" w:color="auto"/>
              <w:right w:val="single" w:sz="4" w:space="0" w:color="auto"/>
            </w:tcBorders>
            <w:vAlign w:val="center"/>
          </w:tcPr>
          <w:p w14:paraId="27FE9B23" w14:textId="77777777" w:rsidR="004070D0" w:rsidRPr="00A1115A" w:rsidRDefault="004070D0" w:rsidP="00885F42">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20DB6F74" w14:textId="77777777" w:rsidR="004070D0" w:rsidRPr="00A1115A" w:rsidRDefault="004070D0" w:rsidP="004070D0"/>
    <w:p w14:paraId="4763158B" w14:textId="77777777" w:rsidR="003A778C" w:rsidRDefault="003A778C" w:rsidP="003A778C">
      <w:pPr>
        <w:rPr>
          <w:noProof/>
        </w:rPr>
      </w:pPr>
      <w:r w:rsidRPr="00997664">
        <w:rPr>
          <w:noProof/>
          <w:highlight w:val="yellow"/>
        </w:rPr>
        <w:t>----------- NEXT CHANGED SECTION ------------</w:t>
      </w:r>
    </w:p>
    <w:p w14:paraId="5841EB0D" w14:textId="567616DC" w:rsidR="004070D0" w:rsidRDefault="004070D0" w:rsidP="00997664"/>
    <w:p w14:paraId="379BCC05" w14:textId="77777777" w:rsidR="003A778C" w:rsidRPr="00A1115A" w:rsidRDefault="003A778C" w:rsidP="003A778C">
      <w:pPr>
        <w:pStyle w:val="Heading4"/>
        <w:rPr>
          <w:ins w:id="330" w:author="Alexander Sayenko" w:date="2022-01-04T18:39:00Z"/>
        </w:rPr>
      </w:pPr>
      <w:ins w:id="331" w:author="Alexander Sayenko" w:date="2022-01-04T18:39:00Z">
        <w:r w:rsidRPr="00A1115A">
          <w:t>6.2F.3.</w:t>
        </w:r>
        <w:r w:rsidRPr="00B0391D">
          <w:rPr>
            <w:highlight w:val="yellow"/>
            <w:rPrChange w:id="332" w:author="Alexander Sayenko" w:date="2021-10-22T14:52:00Z">
              <w:rPr/>
            </w:rPrChange>
          </w:rPr>
          <w:t>y1</w:t>
        </w:r>
        <w:r w:rsidRPr="00A1115A">
          <w:tab/>
          <w:t>A-MPR for NS_</w:t>
        </w:r>
        <w:r w:rsidRPr="00B0391D">
          <w:rPr>
            <w:highlight w:val="yellow"/>
            <w:rPrChange w:id="333" w:author="Alexander Sayenko" w:date="2021-10-22T14:51:00Z">
              <w:rPr/>
            </w:rPrChange>
          </w:rPr>
          <w:t>x1</w:t>
        </w:r>
      </w:ins>
    </w:p>
    <w:p w14:paraId="6EEEA70B" w14:textId="77777777" w:rsidR="003A778C" w:rsidRDefault="003A778C" w:rsidP="003A778C">
      <w:pPr>
        <w:rPr>
          <w:ins w:id="334" w:author="Alexander Sayenko" w:date="2022-01-04T18:39:00Z"/>
        </w:rPr>
      </w:pPr>
      <w:ins w:id="335" w:author="Alexander Sayenko" w:date="2022-01-04T18:39:00Z">
        <w:r w:rsidRPr="00A1115A">
          <w:t>When "NS_</w:t>
        </w:r>
        <w:r w:rsidRPr="00B0391D">
          <w:rPr>
            <w:highlight w:val="yellow"/>
            <w:rPrChange w:id="336" w:author="Alexander Sayenko" w:date="2021-10-22T14:51:00Z">
              <w:rPr/>
            </w:rPrChange>
          </w:rPr>
          <w:t>x1</w:t>
        </w:r>
        <w:r w:rsidRPr="00A1115A">
          <w:t>" is indicated in the cell, the A-MPR is specified in Table 6.2F.3.</w:t>
        </w:r>
        <w:r w:rsidRPr="00B0391D">
          <w:rPr>
            <w:highlight w:val="yellow"/>
            <w:rPrChange w:id="337" w:author="Alexander Sayenko" w:date="2021-10-22T14:52:00Z">
              <w:rPr/>
            </w:rPrChange>
          </w:rPr>
          <w:t>y1</w:t>
        </w:r>
        <w:r w:rsidRPr="00A1115A">
          <w:t>-1.</w:t>
        </w:r>
      </w:ins>
    </w:p>
    <w:p w14:paraId="548B38EC" w14:textId="77777777" w:rsidR="003A778C" w:rsidRDefault="003A778C">
      <w:pPr>
        <w:pStyle w:val="TH"/>
        <w:rPr>
          <w:ins w:id="338" w:author="Alexander Sayenko" w:date="2022-01-04T18:39:00Z"/>
        </w:rPr>
        <w:pPrChange w:id="339" w:author="Alexander Sayenko" w:date="2021-10-22T14:50:00Z">
          <w:pPr/>
        </w:pPrChange>
      </w:pPr>
      <w:ins w:id="340" w:author="Alexander Sayenko" w:date="2022-01-04T18:39:00Z">
        <w:r w:rsidRPr="00A1115A">
          <w:lastRenderedPageBreak/>
          <w:t>Table 6.2F.3.</w:t>
        </w:r>
        <w:r w:rsidRPr="00B0391D">
          <w:rPr>
            <w:highlight w:val="yellow"/>
            <w:rPrChange w:id="341" w:author="Alexander Sayenko" w:date="2021-10-22T14:52:00Z">
              <w:rPr/>
            </w:rPrChange>
          </w:rPr>
          <w:t>y1</w:t>
        </w:r>
        <w:r w:rsidRPr="00A1115A">
          <w:t>-1: A-MPR for NS_</w:t>
        </w:r>
        <w:r w:rsidRPr="00B0391D">
          <w:rPr>
            <w:highlight w:val="yellow"/>
            <w:rPrChange w:id="342" w:author="Alexander Sayenko" w:date="2021-10-22T14:52:00Z">
              <w:rPr/>
            </w:rPrChange>
          </w:rPr>
          <w:t>x1</w:t>
        </w:r>
        <w:r w:rsidRPr="00A1115A">
          <w:t xml:space="preserve"> power class 5</w:t>
        </w:r>
      </w:ins>
    </w:p>
    <w:tbl>
      <w:tblPr>
        <w:tblStyle w:val="TableGrid"/>
        <w:tblW w:w="0" w:type="auto"/>
        <w:jc w:val="center"/>
        <w:tblLook w:val="04A0" w:firstRow="1" w:lastRow="0" w:firstColumn="1" w:lastColumn="0" w:noHBand="0" w:noVBand="1"/>
      </w:tblPr>
      <w:tblGrid>
        <w:gridCol w:w="1692"/>
        <w:gridCol w:w="1548"/>
        <w:gridCol w:w="1350"/>
        <w:gridCol w:w="1440"/>
      </w:tblGrid>
      <w:tr w:rsidR="003A778C" w14:paraId="557F1879" w14:textId="77777777" w:rsidTr="00885F42">
        <w:trPr>
          <w:trHeight w:val="237"/>
          <w:jc w:val="center"/>
          <w:ins w:id="343" w:author="Alexander Sayenko" w:date="2022-01-04T18:41:00Z"/>
        </w:trPr>
        <w:tc>
          <w:tcPr>
            <w:tcW w:w="1692" w:type="dxa"/>
            <w:tcBorders>
              <w:top w:val="single" w:sz="4" w:space="0" w:color="auto"/>
              <w:left w:val="single" w:sz="4" w:space="0" w:color="auto"/>
              <w:bottom w:val="nil"/>
              <w:right w:val="single" w:sz="4" w:space="0" w:color="auto"/>
            </w:tcBorders>
            <w:hideMark/>
          </w:tcPr>
          <w:p w14:paraId="14A9B316" w14:textId="77777777" w:rsidR="003A778C" w:rsidRDefault="003A778C" w:rsidP="00885F42">
            <w:pPr>
              <w:pStyle w:val="TAH"/>
              <w:rPr>
                <w:ins w:id="344" w:author="Alexander Sayenko" w:date="2022-01-04T18:41:00Z"/>
              </w:rPr>
            </w:pPr>
            <w:ins w:id="345" w:author="Alexander Sayenko" w:date="2022-01-04T18:41:00Z">
              <w:r>
                <w:t>Pre-coding</w:t>
              </w:r>
            </w:ins>
          </w:p>
        </w:tc>
        <w:tc>
          <w:tcPr>
            <w:tcW w:w="1548" w:type="dxa"/>
            <w:tcBorders>
              <w:top w:val="single" w:sz="4" w:space="0" w:color="auto"/>
              <w:left w:val="single" w:sz="4" w:space="0" w:color="auto"/>
              <w:bottom w:val="nil"/>
              <w:right w:val="single" w:sz="4" w:space="0" w:color="auto"/>
            </w:tcBorders>
            <w:hideMark/>
          </w:tcPr>
          <w:p w14:paraId="4D4811DB" w14:textId="77777777" w:rsidR="003A778C" w:rsidRDefault="003A778C" w:rsidP="00885F42">
            <w:pPr>
              <w:pStyle w:val="TAH"/>
              <w:rPr>
                <w:ins w:id="346" w:author="Alexander Sayenko" w:date="2022-01-04T18:41:00Z"/>
              </w:rPr>
            </w:pPr>
            <w:ins w:id="347" w:author="Alexander Sayenko" w:date="2022-01-04T18:41:00Z">
              <w:r>
                <w:t>Modulation</w:t>
              </w:r>
            </w:ins>
          </w:p>
        </w:tc>
        <w:tc>
          <w:tcPr>
            <w:tcW w:w="2790" w:type="dxa"/>
            <w:gridSpan w:val="2"/>
            <w:tcBorders>
              <w:top w:val="single" w:sz="4" w:space="0" w:color="auto"/>
              <w:left w:val="single" w:sz="4" w:space="0" w:color="auto"/>
              <w:bottom w:val="single" w:sz="4" w:space="0" w:color="auto"/>
              <w:right w:val="single" w:sz="4" w:space="0" w:color="auto"/>
            </w:tcBorders>
            <w:hideMark/>
          </w:tcPr>
          <w:p w14:paraId="60E1E79B" w14:textId="77777777" w:rsidR="003A778C" w:rsidRDefault="003A778C" w:rsidP="00885F42">
            <w:pPr>
              <w:pStyle w:val="TAH"/>
              <w:rPr>
                <w:ins w:id="348" w:author="Alexander Sayenko" w:date="2022-01-04T18:41:00Z"/>
              </w:rPr>
            </w:pPr>
            <w:ins w:id="349" w:author="Alexander Sayenko" w:date="2022-01-04T18:41:00Z">
              <w:r>
                <w:t>RB Allocation</w:t>
              </w:r>
            </w:ins>
          </w:p>
        </w:tc>
      </w:tr>
      <w:tr w:rsidR="003A778C" w14:paraId="702C294D" w14:textId="77777777" w:rsidTr="00885F42">
        <w:trPr>
          <w:trHeight w:val="237"/>
          <w:jc w:val="center"/>
          <w:ins w:id="350" w:author="Alexander Sayenko" w:date="2022-01-04T18:41:00Z"/>
        </w:trPr>
        <w:tc>
          <w:tcPr>
            <w:tcW w:w="1692" w:type="dxa"/>
            <w:tcBorders>
              <w:top w:val="nil"/>
              <w:left w:val="single" w:sz="4" w:space="0" w:color="auto"/>
              <w:bottom w:val="single" w:sz="4" w:space="0" w:color="auto"/>
              <w:right w:val="single" w:sz="4" w:space="0" w:color="auto"/>
            </w:tcBorders>
          </w:tcPr>
          <w:p w14:paraId="07DABAC5" w14:textId="77777777" w:rsidR="003A778C" w:rsidRDefault="003A778C" w:rsidP="00885F42">
            <w:pPr>
              <w:pStyle w:val="TAH"/>
              <w:rPr>
                <w:ins w:id="351" w:author="Alexander Sayenko" w:date="2022-01-04T18:41:00Z"/>
              </w:rPr>
            </w:pPr>
          </w:p>
        </w:tc>
        <w:tc>
          <w:tcPr>
            <w:tcW w:w="1548" w:type="dxa"/>
            <w:tcBorders>
              <w:top w:val="nil"/>
              <w:left w:val="single" w:sz="4" w:space="0" w:color="auto"/>
              <w:bottom w:val="single" w:sz="4" w:space="0" w:color="auto"/>
              <w:right w:val="single" w:sz="4" w:space="0" w:color="auto"/>
            </w:tcBorders>
          </w:tcPr>
          <w:p w14:paraId="6D3BBEC0" w14:textId="77777777" w:rsidR="003A778C" w:rsidRDefault="003A778C" w:rsidP="00885F42">
            <w:pPr>
              <w:pStyle w:val="TAH"/>
              <w:rPr>
                <w:ins w:id="352" w:author="Alexander Sayenko" w:date="2022-01-04T18:41:00Z"/>
              </w:rPr>
            </w:pPr>
          </w:p>
        </w:tc>
        <w:tc>
          <w:tcPr>
            <w:tcW w:w="1350" w:type="dxa"/>
            <w:tcBorders>
              <w:top w:val="single" w:sz="4" w:space="0" w:color="auto"/>
              <w:left w:val="single" w:sz="4" w:space="0" w:color="auto"/>
              <w:bottom w:val="single" w:sz="4" w:space="0" w:color="auto"/>
              <w:right w:val="single" w:sz="4" w:space="0" w:color="auto"/>
            </w:tcBorders>
            <w:hideMark/>
          </w:tcPr>
          <w:p w14:paraId="2811CBE1" w14:textId="77777777" w:rsidR="003A778C" w:rsidRDefault="003A778C" w:rsidP="00885F42">
            <w:pPr>
              <w:pStyle w:val="TAH"/>
              <w:rPr>
                <w:ins w:id="353" w:author="Alexander Sayenko" w:date="2022-01-04T18:41:00Z"/>
              </w:rPr>
            </w:pPr>
            <w:ins w:id="354" w:author="Alexander Sayenko" w:date="2022-01-04T18:41:00Z">
              <w:r>
                <w:t>Full</w:t>
              </w:r>
              <w:r>
                <w:rPr>
                  <w:bCs/>
                  <w:vertAlign w:val="superscript"/>
                </w:rPr>
                <w:t>2</w:t>
              </w:r>
              <w:r>
                <w:t xml:space="preserve"> (dB)</w:t>
              </w:r>
            </w:ins>
          </w:p>
        </w:tc>
        <w:tc>
          <w:tcPr>
            <w:tcW w:w="1440" w:type="dxa"/>
            <w:tcBorders>
              <w:top w:val="single" w:sz="4" w:space="0" w:color="auto"/>
              <w:left w:val="single" w:sz="4" w:space="0" w:color="auto"/>
              <w:bottom w:val="single" w:sz="4" w:space="0" w:color="auto"/>
              <w:right w:val="single" w:sz="4" w:space="0" w:color="auto"/>
            </w:tcBorders>
            <w:hideMark/>
          </w:tcPr>
          <w:p w14:paraId="4DC74197" w14:textId="77777777" w:rsidR="003A778C" w:rsidRDefault="003A778C" w:rsidP="00885F42">
            <w:pPr>
              <w:pStyle w:val="TAH"/>
              <w:rPr>
                <w:ins w:id="355" w:author="Alexander Sayenko" w:date="2022-01-04T18:41:00Z"/>
              </w:rPr>
            </w:pPr>
            <w:ins w:id="356" w:author="Alexander Sayenko" w:date="2022-01-04T18:41:00Z">
              <w:r>
                <w:t>Partial</w:t>
              </w:r>
              <w:r>
                <w:rPr>
                  <w:bCs/>
                  <w:vertAlign w:val="superscript"/>
                </w:rPr>
                <w:t>3</w:t>
              </w:r>
              <w:r>
                <w:t xml:space="preserve"> (dB)</w:t>
              </w:r>
            </w:ins>
          </w:p>
        </w:tc>
      </w:tr>
      <w:tr w:rsidR="003A778C" w:rsidRPr="0085762F" w14:paraId="5DBC5802" w14:textId="77777777" w:rsidTr="00885F42">
        <w:trPr>
          <w:trHeight w:val="20"/>
          <w:jc w:val="center"/>
          <w:ins w:id="357" w:author="Alexander Sayenko" w:date="2022-01-04T18:41:00Z"/>
        </w:trPr>
        <w:tc>
          <w:tcPr>
            <w:tcW w:w="1692" w:type="dxa"/>
            <w:tcBorders>
              <w:top w:val="single" w:sz="4" w:space="0" w:color="auto"/>
              <w:left w:val="single" w:sz="4" w:space="0" w:color="auto"/>
              <w:bottom w:val="nil"/>
              <w:right w:val="single" w:sz="4" w:space="0" w:color="auto"/>
            </w:tcBorders>
            <w:hideMark/>
          </w:tcPr>
          <w:p w14:paraId="69395AF1" w14:textId="77777777" w:rsidR="003A778C" w:rsidRDefault="003A778C" w:rsidP="00885F42">
            <w:pPr>
              <w:pStyle w:val="FL"/>
              <w:spacing w:before="0" w:after="0"/>
              <w:rPr>
                <w:ins w:id="358" w:author="Alexander Sayenko" w:date="2022-01-04T18:41:00Z"/>
                <w:b w:val="0"/>
                <w:bCs/>
                <w:sz w:val="18"/>
                <w:szCs w:val="18"/>
              </w:rPr>
            </w:pPr>
            <w:ins w:id="359" w:author="Alexander Sayenko" w:date="2022-01-04T18:41:00Z">
              <w:r>
                <w:rPr>
                  <w:b w:val="0"/>
                  <w:bCs/>
                  <w:sz w:val="18"/>
                  <w:szCs w:val="18"/>
                </w:rPr>
                <w:t>DFT-s-ODFM</w:t>
              </w:r>
            </w:ins>
          </w:p>
        </w:tc>
        <w:tc>
          <w:tcPr>
            <w:tcW w:w="1548" w:type="dxa"/>
            <w:tcBorders>
              <w:top w:val="single" w:sz="4" w:space="0" w:color="auto"/>
              <w:left w:val="single" w:sz="4" w:space="0" w:color="auto"/>
              <w:bottom w:val="single" w:sz="4" w:space="0" w:color="auto"/>
              <w:right w:val="single" w:sz="4" w:space="0" w:color="auto"/>
            </w:tcBorders>
            <w:hideMark/>
          </w:tcPr>
          <w:p w14:paraId="5862C603" w14:textId="77777777" w:rsidR="003A778C" w:rsidRDefault="003A778C" w:rsidP="00885F42">
            <w:pPr>
              <w:pStyle w:val="FL"/>
              <w:spacing w:before="0" w:after="0"/>
              <w:rPr>
                <w:ins w:id="360" w:author="Alexander Sayenko" w:date="2022-01-04T18:41:00Z"/>
                <w:b w:val="0"/>
                <w:bCs/>
                <w:sz w:val="18"/>
                <w:szCs w:val="18"/>
              </w:rPr>
            </w:pPr>
            <w:ins w:id="361" w:author="Alexander Sayenko" w:date="2022-01-04T18:41:00Z">
              <w:r>
                <w:rPr>
                  <w:b w:val="0"/>
                  <w:bCs/>
                  <w:sz w:val="18"/>
                  <w:szCs w:val="18"/>
                </w:rPr>
                <w:t>Pi/2 BPSK</w:t>
              </w:r>
              <w:r>
                <w:rPr>
                  <w:b w:val="0"/>
                  <w:bCs/>
                  <w:sz w:val="18"/>
                  <w:szCs w:val="18"/>
                  <w:vertAlign w:val="superscript"/>
                </w:rPr>
                <w:t>4</w:t>
              </w:r>
            </w:ins>
          </w:p>
        </w:tc>
        <w:tc>
          <w:tcPr>
            <w:tcW w:w="1350" w:type="dxa"/>
            <w:tcBorders>
              <w:top w:val="single" w:sz="4" w:space="0" w:color="auto"/>
              <w:left w:val="single" w:sz="4" w:space="0" w:color="auto"/>
              <w:bottom w:val="single" w:sz="4" w:space="0" w:color="auto"/>
              <w:right w:val="single" w:sz="4" w:space="0" w:color="auto"/>
            </w:tcBorders>
            <w:hideMark/>
          </w:tcPr>
          <w:p w14:paraId="60534199" w14:textId="77777777" w:rsidR="003A778C" w:rsidRPr="0085762F" w:rsidRDefault="003A778C" w:rsidP="00885F42">
            <w:pPr>
              <w:pStyle w:val="FL"/>
              <w:spacing w:before="0" w:after="0"/>
              <w:rPr>
                <w:ins w:id="362" w:author="Alexander Sayenko" w:date="2022-01-04T18:41:00Z"/>
                <w:rFonts w:cs="Arial"/>
                <w:b w:val="0"/>
                <w:bCs/>
                <w:sz w:val="18"/>
                <w:szCs w:val="18"/>
              </w:rPr>
            </w:pPr>
            <w:ins w:id="363" w:author="Alexander Sayenko" w:date="2022-01-04T18:41:00Z">
              <w:r w:rsidRPr="0085762F">
                <w:rPr>
                  <w:rFonts w:cs="Arial"/>
                  <w:b w:val="0"/>
                  <w:bCs/>
                  <w:sz w:val="18"/>
                  <w:szCs w:val="18"/>
                </w:rPr>
                <w:t>≤</w:t>
              </w:r>
              <w:r w:rsidRPr="0085762F">
                <w:rPr>
                  <w:b w:val="0"/>
                  <w:bCs/>
                  <w:sz w:val="18"/>
                  <w:szCs w:val="18"/>
                </w:rPr>
                <w:t xml:space="preserve"> 1.5</w:t>
              </w:r>
            </w:ins>
          </w:p>
        </w:tc>
        <w:tc>
          <w:tcPr>
            <w:tcW w:w="1440" w:type="dxa"/>
            <w:tcBorders>
              <w:top w:val="single" w:sz="4" w:space="0" w:color="auto"/>
              <w:left w:val="single" w:sz="4" w:space="0" w:color="auto"/>
              <w:bottom w:val="single" w:sz="4" w:space="0" w:color="auto"/>
              <w:right w:val="single" w:sz="4" w:space="0" w:color="auto"/>
            </w:tcBorders>
            <w:hideMark/>
          </w:tcPr>
          <w:p w14:paraId="7508629F" w14:textId="77777777" w:rsidR="003A778C" w:rsidRPr="0085762F" w:rsidRDefault="003A778C" w:rsidP="00885F42">
            <w:pPr>
              <w:pStyle w:val="FL"/>
              <w:spacing w:before="0" w:after="0"/>
              <w:rPr>
                <w:ins w:id="364" w:author="Alexander Sayenko" w:date="2022-01-04T18:41:00Z"/>
                <w:rFonts w:cs="Arial"/>
                <w:b w:val="0"/>
                <w:bCs/>
                <w:sz w:val="18"/>
                <w:szCs w:val="18"/>
              </w:rPr>
            </w:pPr>
            <w:ins w:id="365" w:author="Alexander Sayenko" w:date="2022-01-04T18:41:00Z">
              <w:r w:rsidRPr="0085762F">
                <w:rPr>
                  <w:rFonts w:cs="Arial"/>
                  <w:b w:val="0"/>
                  <w:bCs/>
                  <w:sz w:val="18"/>
                  <w:szCs w:val="18"/>
                </w:rPr>
                <w:t>≤</w:t>
              </w:r>
              <w:r w:rsidRPr="0085762F">
                <w:rPr>
                  <w:b w:val="0"/>
                  <w:bCs/>
                  <w:sz w:val="18"/>
                  <w:szCs w:val="18"/>
                </w:rPr>
                <w:t xml:space="preserve"> 2.5</w:t>
              </w:r>
            </w:ins>
          </w:p>
        </w:tc>
      </w:tr>
      <w:tr w:rsidR="003A778C" w:rsidRPr="0085762F" w14:paraId="2AA841D3" w14:textId="77777777" w:rsidTr="00885F42">
        <w:trPr>
          <w:trHeight w:val="20"/>
          <w:jc w:val="center"/>
          <w:ins w:id="366" w:author="Alexander Sayenko" w:date="2022-01-04T18:41:00Z"/>
        </w:trPr>
        <w:tc>
          <w:tcPr>
            <w:tcW w:w="1692" w:type="dxa"/>
            <w:tcBorders>
              <w:top w:val="nil"/>
              <w:left w:val="single" w:sz="4" w:space="0" w:color="auto"/>
              <w:bottom w:val="nil"/>
              <w:right w:val="single" w:sz="4" w:space="0" w:color="auto"/>
            </w:tcBorders>
          </w:tcPr>
          <w:p w14:paraId="1D893472" w14:textId="77777777" w:rsidR="003A778C" w:rsidRDefault="003A778C" w:rsidP="00885F42">
            <w:pPr>
              <w:pStyle w:val="FL"/>
              <w:spacing w:before="0" w:after="0"/>
              <w:rPr>
                <w:ins w:id="367"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3ADCC96" w14:textId="77777777" w:rsidR="003A778C" w:rsidRDefault="003A778C" w:rsidP="00885F42">
            <w:pPr>
              <w:pStyle w:val="FL"/>
              <w:spacing w:before="0" w:after="0"/>
              <w:rPr>
                <w:ins w:id="368" w:author="Alexander Sayenko" w:date="2022-01-04T18:41:00Z"/>
                <w:b w:val="0"/>
                <w:bCs/>
                <w:sz w:val="18"/>
                <w:szCs w:val="18"/>
              </w:rPr>
            </w:pPr>
            <w:ins w:id="369" w:author="Alexander Sayenko" w:date="2022-01-04T18:41:00Z">
              <w:r>
                <w:rPr>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hideMark/>
          </w:tcPr>
          <w:p w14:paraId="2D8E61CC" w14:textId="77777777" w:rsidR="003A778C" w:rsidRPr="0085762F" w:rsidRDefault="003A778C" w:rsidP="00885F42">
            <w:pPr>
              <w:pStyle w:val="FL"/>
              <w:spacing w:before="0" w:after="0"/>
              <w:rPr>
                <w:ins w:id="370" w:author="Alexander Sayenko" w:date="2022-01-04T18:41:00Z"/>
                <w:b w:val="0"/>
                <w:bCs/>
                <w:sz w:val="18"/>
                <w:szCs w:val="18"/>
              </w:rPr>
            </w:pPr>
            <w:ins w:id="371" w:author="Alexander Sayenko" w:date="2022-01-04T18:41:00Z">
              <w:r>
                <w:rPr>
                  <w:rFonts w:cs="Arial"/>
                  <w:b w:val="0"/>
                  <w:bCs/>
                  <w:sz w:val="18"/>
                  <w:szCs w:val="18"/>
                </w:rPr>
                <w:t xml:space="preserve">≤ </w:t>
              </w:r>
              <w:r w:rsidRPr="0085762F">
                <w:rPr>
                  <w:b w:val="0"/>
                  <w:bCs/>
                  <w:sz w:val="18"/>
                  <w:szCs w:val="18"/>
                </w:rPr>
                <w:t>2.0</w:t>
              </w:r>
            </w:ins>
          </w:p>
        </w:tc>
        <w:tc>
          <w:tcPr>
            <w:tcW w:w="1440" w:type="dxa"/>
            <w:tcBorders>
              <w:top w:val="single" w:sz="4" w:space="0" w:color="auto"/>
              <w:left w:val="single" w:sz="4" w:space="0" w:color="auto"/>
              <w:bottom w:val="single" w:sz="4" w:space="0" w:color="auto"/>
              <w:right w:val="single" w:sz="4" w:space="0" w:color="auto"/>
            </w:tcBorders>
            <w:hideMark/>
          </w:tcPr>
          <w:p w14:paraId="4A4A97A4" w14:textId="77777777" w:rsidR="003A778C" w:rsidRPr="0085762F" w:rsidRDefault="003A778C" w:rsidP="00885F42">
            <w:pPr>
              <w:pStyle w:val="FL"/>
              <w:spacing w:before="0" w:after="0"/>
              <w:rPr>
                <w:ins w:id="372" w:author="Alexander Sayenko" w:date="2022-01-04T18:41:00Z"/>
                <w:b w:val="0"/>
                <w:bCs/>
                <w:sz w:val="18"/>
                <w:szCs w:val="18"/>
              </w:rPr>
            </w:pPr>
            <w:ins w:id="373" w:author="Alexander Sayenko" w:date="2022-01-04T18:41:00Z">
              <w:r>
                <w:rPr>
                  <w:rFonts w:cs="Arial"/>
                  <w:b w:val="0"/>
                  <w:bCs/>
                  <w:sz w:val="18"/>
                  <w:szCs w:val="18"/>
                </w:rPr>
                <w:t xml:space="preserve">≤ </w:t>
              </w:r>
              <w:r w:rsidRPr="0085762F">
                <w:rPr>
                  <w:b w:val="0"/>
                  <w:bCs/>
                  <w:sz w:val="18"/>
                  <w:szCs w:val="18"/>
                </w:rPr>
                <w:t>3.5</w:t>
              </w:r>
            </w:ins>
          </w:p>
        </w:tc>
      </w:tr>
      <w:tr w:rsidR="003A778C" w:rsidRPr="0085762F" w14:paraId="70E8944B" w14:textId="77777777" w:rsidTr="00885F42">
        <w:trPr>
          <w:trHeight w:val="20"/>
          <w:jc w:val="center"/>
          <w:ins w:id="374" w:author="Alexander Sayenko" w:date="2022-01-04T18:41:00Z"/>
        </w:trPr>
        <w:tc>
          <w:tcPr>
            <w:tcW w:w="1692" w:type="dxa"/>
            <w:tcBorders>
              <w:top w:val="nil"/>
              <w:left w:val="single" w:sz="4" w:space="0" w:color="auto"/>
              <w:bottom w:val="nil"/>
              <w:right w:val="single" w:sz="4" w:space="0" w:color="auto"/>
            </w:tcBorders>
          </w:tcPr>
          <w:p w14:paraId="13F20DED" w14:textId="77777777" w:rsidR="003A778C" w:rsidRDefault="003A778C" w:rsidP="00885F42">
            <w:pPr>
              <w:pStyle w:val="FL"/>
              <w:spacing w:before="0" w:after="0"/>
              <w:rPr>
                <w:ins w:id="375"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0D0182" w14:textId="77777777" w:rsidR="003A778C" w:rsidRDefault="003A778C" w:rsidP="00885F42">
            <w:pPr>
              <w:pStyle w:val="FL"/>
              <w:spacing w:before="0" w:after="0"/>
              <w:rPr>
                <w:ins w:id="376" w:author="Alexander Sayenko" w:date="2022-01-04T18:41:00Z"/>
                <w:b w:val="0"/>
                <w:bCs/>
                <w:sz w:val="18"/>
                <w:szCs w:val="18"/>
              </w:rPr>
            </w:pPr>
            <w:ins w:id="377" w:author="Alexander Sayenko" w:date="2022-01-04T18:41:00Z">
              <w:r>
                <w:rPr>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hideMark/>
          </w:tcPr>
          <w:p w14:paraId="35FFABD9" w14:textId="77777777" w:rsidR="003A778C" w:rsidRPr="0085762F" w:rsidRDefault="003A778C" w:rsidP="00885F42">
            <w:pPr>
              <w:pStyle w:val="FL"/>
              <w:spacing w:before="0" w:after="0"/>
              <w:rPr>
                <w:ins w:id="378" w:author="Alexander Sayenko" w:date="2022-01-04T18:41:00Z"/>
                <w:b w:val="0"/>
                <w:bCs/>
                <w:sz w:val="18"/>
                <w:szCs w:val="18"/>
              </w:rPr>
            </w:pPr>
            <w:ins w:id="379" w:author="Alexander Sayenko" w:date="2022-01-04T18:41:00Z">
              <w:r>
                <w:rPr>
                  <w:rFonts w:cs="Arial"/>
                  <w:b w:val="0"/>
                  <w:bCs/>
                  <w:sz w:val="18"/>
                  <w:szCs w:val="18"/>
                </w:rPr>
                <w:t xml:space="preserve">≤ </w:t>
              </w:r>
              <w:r w:rsidRPr="0085762F">
                <w:rPr>
                  <w:b w:val="0"/>
                  <w:bCs/>
                  <w:sz w:val="18"/>
                  <w:szCs w:val="18"/>
                </w:rPr>
                <w:t>2.5</w:t>
              </w:r>
            </w:ins>
          </w:p>
        </w:tc>
        <w:tc>
          <w:tcPr>
            <w:tcW w:w="1440" w:type="dxa"/>
            <w:tcBorders>
              <w:top w:val="single" w:sz="4" w:space="0" w:color="auto"/>
              <w:left w:val="single" w:sz="4" w:space="0" w:color="auto"/>
              <w:bottom w:val="single" w:sz="4" w:space="0" w:color="auto"/>
              <w:right w:val="single" w:sz="4" w:space="0" w:color="auto"/>
            </w:tcBorders>
            <w:hideMark/>
          </w:tcPr>
          <w:p w14:paraId="2C707295" w14:textId="77777777" w:rsidR="003A778C" w:rsidRPr="0085762F" w:rsidRDefault="003A778C" w:rsidP="00885F42">
            <w:pPr>
              <w:pStyle w:val="FL"/>
              <w:spacing w:before="0" w:after="0"/>
              <w:rPr>
                <w:ins w:id="380" w:author="Alexander Sayenko" w:date="2022-01-04T18:41:00Z"/>
                <w:b w:val="0"/>
                <w:bCs/>
                <w:sz w:val="18"/>
                <w:szCs w:val="18"/>
              </w:rPr>
            </w:pPr>
            <w:ins w:id="381" w:author="Alexander Sayenko" w:date="2022-01-04T18:41:00Z">
              <w:r>
                <w:rPr>
                  <w:rFonts w:cs="Arial"/>
                  <w:b w:val="0"/>
                  <w:bCs/>
                  <w:sz w:val="18"/>
                  <w:szCs w:val="18"/>
                </w:rPr>
                <w:t xml:space="preserve">≤ </w:t>
              </w:r>
              <w:r w:rsidRPr="0085762F">
                <w:rPr>
                  <w:b w:val="0"/>
                  <w:bCs/>
                  <w:sz w:val="18"/>
                  <w:szCs w:val="18"/>
                </w:rPr>
                <w:t>4.0</w:t>
              </w:r>
            </w:ins>
          </w:p>
        </w:tc>
      </w:tr>
      <w:tr w:rsidR="003A778C" w:rsidRPr="0085762F" w14:paraId="1E944764" w14:textId="77777777" w:rsidTr="00885F42">
        <w:trPr>
          <w:trHeight w:val="20"/>
          <w:jc w:val="center"/>
          <w:ins w:id="382" w:author="Alexander Sayenko" w:date="2022-01-04T18:41:00Z"/>
        </w:trPr>
        <w:tc>
          <w:tcPr>
            <w:tcW w:w="1692" w:type="dxa"/>
            <w:tcBorders>
              <w:top w:val="nil"/>
              <w:left w:val="single" w:sz="4" w:space="0" w:color="auto"/>
              <w:bottom w:val="nil"/>
              <w:right w:val="single" w:sz="4" w:space="0" w:color="auto"/>
            </w:tcBorders>
          </w:tcPr>
          <w:p w14:paraId="258DFD1B" w14:textId="77777777" w:rsidR="003A778C" w:rsidRDefault="003A778C" w:rsidP="00885F42">
            <w:pPr>
              <w:pStyle w:val="FL"/>
              <w:spacing w:before="0" w:after="0"/>
              <w:rPr>
                <w:ins w:id="383"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333B206" w14:textId="77777777" w:rsidR="003A778C" w:rsidRDefault="003A778C" w:rsidP="00885F42">
            <w:pPr>
              <w:pStyle w:val="FL"/>
              <w:spacing w:before="0" w:after="0"/>
              <w:rPr>
                <w:ins w:id="384" w:author="Alexander Sayenko" w:date="2022-01-04T18:41:00Z"/>
                <w:b w:val="0"/>
                <w:bCs/>
                <w:sz w:val="18"/>
                <w:szCs w:val="18"/>
              </w:rPr>
            </w:pPr>
            <w:ins w:id="385" w:author="Alexander Sayenko" w:date="2022-01-04T18:41:00Z">
              <w:r>
                <w:rPr>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hideMark/>
          </w:tcPr>
          <w:p w14:paraId="01417962" w14:textId="77777777" w:rsidR="003A778C" w:rsidRPr="0085762F" w:rsidRDefault="003A778C" w:rsidP="00885F42">
            <w:pPr>
              <w:pStyle w:val="FL"/>
              <w:spacing w:before="0" w:after="0"/>
              <w:rPr>
                <w:ins w:id="386" w:author="Alexander Sayenko" w:date="2022-01-04T18:41:00Z"/>
                <w:b w:val="0"/>
                <w:bCs/>
                <w:sz w:val="18"/>
                <w:szCs w:val="18"/>
              </w:rPr>
            </w:pPr>
            <w:ins w:id="387" w:author="Alexander Sayenko" w:date="2022-01-04T18:41:00Z">
              <w:r>
                <w:rPr>
                  <w:rFonts w:cs="Arial"/>
                  <w:b w:val="0"/>
                  <w:bCs/>
                  <w:sz w:val="18"/>
                  <w:szCs w:val="18"/>
                </w:rPr>
                <w:t xml:space="preserve">≤ </w:t>
              </w:r>
              <w:r w:rsidRPr="0085762F">
                <w:rPr>
                  <w:b w:val="0"/>
                  <w:bCs/>
                  <w:sz w:val="18"/>
                  <w:szCs w:val="18"/>
                </w:rPr>
                <w:t>3.5</w:t>
              </w:r>
            </w:ins>
          </w:p>
        </w:tc>
        <w:tc>
          <w:tcPr>
            <w:tcW w:w="1440" w:type="dxa"/>
            <w:tcBorders>
              <w:top w:val="single" w:sz="4" w:space="0" w:color="auto"/>
              <w:left w:val="single" w:sz="4" w:space="0" w:color="auto"/>
              <w:bottom w:val="single" w:sz="4" w:space="0" w:color="auto"/>
              <w:right w:val="single" w:sz="4" w:space="0" w:color="auto"/>
            </w:tcBorders>
            <w:hideMark/>
          </w:tcPr>
          <w:p w14:paraId="47DA58FA" w14:textId="77777777" w:rsidR="003A778C" w:rsidRPr="0085762F" w:rsidRDefault="003A778C" w:rsidP="00885F42">
            <w:pPr>
              <w:pStyle w:val="FL"/>
              <w:spacing w:before="0" w:after="0"/>
              <w:rPr>
                <w:ins w:id="388" w:author="Alexander Sayenko" w:date="2022-01-04T18:41:00Z"/>
                <w:b w:val="0"/>
                <w:bCs/>
                <w:sz w:val="18"/>
                <w:szCs w:val="18"/>
              </w:rPr>
            </w:pPr>
            <w:ins w:id="389" w:author="Alexander Sayenko" w:date="2022-01-04T18:41:00Z">
              <w:r>
                <w:rPr>
                  <w:rFonts w:cs="Arial"/>
                  <w:b w:val="0"/>
                  <w:bCs/>
                  <w:sz w:val="18"/>
                  <w:szCs w:val="18"/>
                </w:rPr>
                <w:t xml:space="preserve">≤ </w:t>
              </w:r>
              <w:r w:rsidRPr="0085762F">
                <w:rPr>
                  <w:b w:val="0"/>
                  <w:bCs/>
                  <w:sz w:val="18"/>
                  <w:szCs w:val="18"/>
                </w:rPr>
                <w:t>4.5</w:t>
              </w:r>
            </w:ins>
          </w:p>
        </w:tc>
      </w:tr>
      <w:tr w:rsidR="003A778C" w:rsidRPr="0085762F" w14:paraId="05339B83" w14:textId="77777777" w:rsidTr="00885F42">
        <w:trPr>
          <w:trHeight w:val="20"/>
          <w:jc w:val="center"/>
          <w:ins w:id="390" w:author="Alexander Sayenko" w:date="2022-01-04T18:41:00Z"/>
        </w:trPr>
        <w:tc>
          <w:tcPr>
            <w:tcW w:w="1692" w:type="dxa"/>
            <w:tcBorders>
              <w:top w:val="nil"/>
              <w:left w:val="single" w:sz="4" w:space="0" w:color="auto"/>
              <w:bottom w:val="single" w:sz="4" w:space="0" w:color="auto"/>
              <w:right w:val="single" w:sz="4" w:space="0" w:color="auto"/>
            </w:tcBorders>
          </w:tcPr>
          <w:p w14:paraId="39837ABB" w14:textId="77777777" w:rsidR="003A778C" w:rsidRDefault="003A778C" w:rsidP="00885F42">
            <w:pPr>
              <w:pStyle w:val="FL"/>
              <w:spacing w:before="0" w:after="0"/>
              <w:rPr>
                <w:ins w:id="391"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40822A4" w14:textId="77777777" w:rsidR="003A778C" w:rsidRDefault="003A778C" w:rsidP="00885F42">
            <w:pPr>
              <w:pStyle w:val="FL"/>
              <w:spacing w:before="0" w:after="0"/>
              <w:rPr>
                <w:ins w:id="392" w:author="Alexander Sayenko" w:date="2022-01-04T18:41:00Z"/>
                <w:b w:val="0"/>
                <w:bCs/>
                <w:sz w:val="18"/>
                <w:szCs w:val="18"/>
              </w:rPr>
            </w:pPr>
            <w:ins w:id="393" w:author="Alexander Sayenko" w:date="2022-01-04T18:41:00Z">
              <w:r>
                <w:rPr>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hideMark/>
          </w:tcPr>
          <w:p w14:paraId="4725A4BA" w14:textId="77777777" w:rsidR="003A778C" w:rsidRPr="0085762F" w:rsidRDefault="003A778C" w:rsidP="00885F42">
            <w:pPr>
              <w:pStyle w:val="FL"/>
              <w:spacing w:before="0" w:after="0"/>
              <w:rPr>
                <w:ins w:id="394" w:author="Alexander Sayenko" w:date="2022-01-04T18:41:00Z"/>
                <w:b w:val="0"/>
                <w:bCs/>
                <w:sz w:val="18"/>
                <w:szCs w:val="18"/>
              </w:rPr>
            </w:pPr>
            <w:ins w:id="395" w:author="Alexander Sayenko" w:date="2022-01-04T18:41:00Z">
              <w:r w:rsidRPr="0085762F">
                <w:rPr>
                  <w:rFonts w:cs="Arial"/>
                  <w:b w:val="0"/>
                  <w:bCs/>
                  <w:sz w:val="18"/>
                  <w:szCs w:val="18"/>
                </w:rPr>
                <w:t>≤</w:t>
              </w:r>
              <w:r w:rsidRPr="0085762F">
                <w:rPr>
                  <w:b w:val="0"/>
                  <w:bCs/>
                  <w:sz w:val="18"/>
                  <w:szCs w:val="18"/>
                </w:rPr>
                <w:t xml:space="preserve"> 5.0</w:t>
              </w:r>
            </w:ins>
          </w:p>
        </w:tc>
        <w:tc>
          <w:tcPr>
            <w:tcW w:w="1440" w:type="dxa"/>
            <w:tcBorders>
              <w:top w:val="single" w:sz="4" w:space="0" w:color="auto"/>
              <w:left w:val="single" w:sz="4" w:space="0" w:color="auto"/>
              <w:bottom w:val="single" w:sz="4" w:space="0" w:color="auto"/>
              <w:right w:val="single" w:sz="4" w:space="0" w:color="auto"/>
            </w:tcBorders>
            <w:hideMark/>
          </w:tcPr>
          <w:p w14:paraId="0A2D416D" w14:textId="77777777" w:rsidR="003A778C" w:rsidRPr="0085762F" w:rsidRDefault="003A778C" w:rsidP="00885F42">
            <w:pPr>
              <w:pStyle w:val="FL"/>
              <w:spacing w:before="0" w:after="0"/>
              <w:rPr>
                <w:ins w:id="396" w:author="Alexander Sayenko" w:date="2022-01-04T18:41:00Z"/>
                <w:b w:val="0"/>
                <w:bCs/>
                <w:sz w:val="18"/>
                <w:szCs w:val="18"/>
              </w:rPr>
            </w:pPr>
            <w:ins w:id="397" w:author="Alexander Sayenko" w:date="2022-01-04T18:41:00Z">
              <w:r w:rsidRPr="0085762F">
                <w:rPr>
                  <w:rFonts w:cs="Arial"/>
                  <w:b w:val="0"/>
                  <w:bCs/>
                  <w:sz w:val="18"/>
                  <w:szCs w:val="18"/>
                </w:rPr>
                <w:t>≤</w:t>
              </w:r>
              <w:r w:rsidRPr="0085762F">
                <w:rPr>
                  <w:b w:val="0"/>
                  <w:bCs/>
                  <w:sz w:val="18"/>
                  <w:szCs w:val="18"/>
                </w:rPr>
                <w:t xml:space="preserve"> 5.5</w:t>
              </w:r>
            </w:ins>
          </w:p>
        </w:tc>
      </w:tr>
      <w:tr w:rsidR="003A778C" w:rsidRPr="0085762F" w14:paraId="6FB9CEC9" w14:textId="77777777" w:rsidTr="00885F42">
        <w:trPr>
          <w:trHeight w:val="20"/>
          <w:jc w:val="center"/>
          <w:ins w:id="398" w:author="Alexander Sayenko" w:date="2022-01-04T18:41:00Z"/>
        </w:trPr>
        <w:tc>
          <w:tcPr>
            <w:tcW w:w="1692" w:type="dxa"/>
            <w:tcBorders>
              <w:top w:val="single" w:sz="4" w:space="0" w:color="auto"/>
              <w:left w:val="single" w:sz="4" w:space="0" w:color="auto"/>
              <w:bottom w:val="nil"/>
              <w:right w:val="single" w:sz="4" w:space="0" w:color="auto"/>
            </w:tcBorders>
            <w:hideMark/>
          </w:tcPr>
          <w:p w14:paraId="27E1AAD0" w14:textId="77777777" w:rsidR="003A778C" w:rsidRDefault="003A778C" w:rsidP="00885F42">
            <w:pPr>
              <w:pStyle w:val="FL"/>
              <w:spacing w:before="0" w:after="0"/>
              <w:rPr>
                <w:ins w:id="399" w:author="Alexander Sayenko" w:date="2022-01-04T18:41:00Z"/>
                <w:b w:val="0"/>
                <w:bCs/>
                <w:sz w:val="18"/>
                <w:szCs w:val="18"/>
              </w:rPr>
            </w:pPr>
            <w:ins w:id="400" w:author="Alexander Sayenko" w:date="2022-01-04T18:41:00Z">
              <w:r>
                <w:rPr>
                  <w:b w:val="0"/>
                  <w:bCs/>
                  <w:sz w:val="18"/>
                  <w:szCs w:val="18"/>
                </w:rPr>
                <w:t>CP-OFDM</w:t>
              </w:r>
            </w:ins>
          </w:p>
        </w:tc>
        <w:tc>
          <w:tcPr>
            <w:tcW w:w="1548" w:type="dxa"/>
            <w:tcBorders>
              <w:top w:val="single" w:sz="4" w:space="0" w:color="auto"/>
              <w:left w:val="single" w:sz="4" w:space="0" w:color="auto"/>
              <w:bottom w:val="single" w:sz="4" w:space="0" w:color="auto"/>
              <w:right w:val="single" w:sz="4" w:space="0" w:color="auto"/>
            </w:tcBorders>
            <w:hideMark/>
          </w:tcPr>
          <w:p w14:paraId="1762A636" w14:textId="77777777" w:rsidR="003A778C" w:rsidRDefault="003A778C" w:rsidP="00885F42">
            <w:pPr>
              <w:pStyle w:val="FL"/>
              <w:spacing w:before="0" w:after="0"/>
              <w:rPr>
                <w:ins w:id="401" w:author="Alexander Sayenko" w:date="2022-01-04T18:41:00Z"/>
                <w:b w:val="0"/>
                <w:bCs/>
                <w:sz w:val="18"/>
                <w:szCs w:val="18"/>
              </w:rPr>
            </w:pPr>
            <w:ins w:id="402" w:author="Alexander Sayenko" w:date="2022-01-04T18:41:00Z">
              <w:r>
                <w:rPr>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hideMark/>
          </w:tcPr>
          <w:p w14:paraId="3E8F2562" w14:textId="77777777" w:rsidR="003A778C" w:rsidRPr="0085762F" w:rsidRDefault="003A778C" w:rsidP="00885F42">
            <w:pPr>
              <w:pStyle w:val="FL"/>
              <w:spacing w:before="0" w:after="0"/>
              <w:rPr>
                <w:ins w:id="403" w:author="Alexander Sayenko" w:date="2022-01-04T18:41:00Z"/>
                <w:b w:val="0"/>
                <w:bCs/>
                <w:sz w:val="18"/>
                <w:szCs w:val="18"/>
              </w:rPr>
            </w:pPr>
            <w:ins w:id="404" w:author="Alexander Sayenko" w:date="2022-01-04T18:41:00Z">
              <w:r>
                <w:rPr>
                  <w:rFonts w:cs="Arial"/>
                  <w:b w:val="0"/>
                  <w:bCs/>
                  <w:sz w:val="18"/>
                  <w:szCs w:val="18"/>
                </w:rPr>
                <w:t xml:space="preserve">≤ </w:t>
              </w:r>
              <w:r w:rsidRPr="0085762F">
                <w:rPr>
                  <w:b w:val="0"/>
                  <w:bCs/>
                  <w:sz w:val="18"/>
                  <w:szCs w:val="18"/>
                </w:rPr>
                <w:t>3.5</w:t>
              </w:r>
            </w:ins>
          </w:p>
        </w:tc>
        <w:tc>
          <w:tcPr>
            <w:tcW w:w="1440" w:type="dxa"/>
            <w:tcBorders>
              <w:top w:val="single" w:sz="4" w:space="0" w:color="auto"/>
              <w:left w:val="single" w:sz="4" w:space="0" w:color="auto"/>
              <w:bottom w:val="single" w:sz="4" w:space="0" w:color="auto"/>
              <w:right w:val="single" w:sz="4" w:space="0" w:color="auto"/>
            </w:tcBorders>
            <w:hideMark/>
          </w:tcPr>
          <w:p w14:paraId="1499EA2F" w14:textId="77777777" w:rsidR="003A778C" w:rsidRPr="0085762F" w:rsidRDefault="003A778C" w:rsidP="00885F42">
            <w:pPr>
              <w:pStyle w:val="FL"/>
              <w:spacing w:before="0" w:after="0"/>
              <w:rPr>
                <w:ins w:id="405" w:author="Alexander Sayenko" w:date="2022-01-04T18:41:00Z"/>
                <w:b w:val="0"/>
                <w:bCs/>
                <w:sz w:val="18"/>
                <w:szCs w:val="18"/>
              </w:rPr>
            </w:pPr>
            <w:ins w:id="406" w:author="Alexander Sayenko" w:date="2022-01-04T18:41:00Z">
              <w:r>
                <w:rPr>
                  <w:rFonts w:cs="Arial"/>
                  <w:b w:val="0"/>
                  <w:bCs/>
                  <w:sz w:val="18"/>
                  <w:szCs w:val="18"/>
                </w:rPr>
                <w:t xml:space="preserve">≤ </w:t>
              </w:r>
              <w:r w:rsidRPr="0085762F">
                <w:rPr>
                  <w:b w:val="0"/>
                  <w:bCs/>
                  <w:sz w:val="18"/>
                  <w:szCs w:val="18"/>
                </w:rPr>
                <w:t>4.5</w:t>
              </w:r>
            </w:ins>
          </w:p>
        </w:tc>
      </w:tr>
      <w:tr w:rsidR="003A778C" w:rsidRPr="0085762F" w14:paraId="1E7C2B82" w14:textId="77777777" w:rsidTr="00885F42">
        <w:trPr>
          <w:trHeight w:val="20"/>
          <w:jc w:val="center"/>
          <w:ins w:id="407" w:author="Alexander Sayenko" w:date="2022-01-04T18:41:00Z"/>
        </w:trPr>
        <w:tc>
          <w:tcPr>
            <w:tcW w:w="1692" w:type="dxa"/>
            <w:tcBorders>
              <w:top w:val="nil"/>
              <w:left w:val="single" w:sz="4" w:space="0" w:color="auto"/>
              <w:bottom w:val="nil"/>
              <w:right w:val="single" w:sz="4" w:space="0" w:color="auto"/>
            </w:tcBorders>
          </w:tcPr>
          <w:p w14:paraId="463EDA53" w14:textId="77777777" w:rsidR="003A778C" w:rsidRDefault="003A778C" w:rsidP="00885F42">
            <w:pPr>
              <w:pStyle w:val="FL"/>
              <w:spacing w:before="0" w:after="0"/>
              <w:rPr>
                <w:ins w:id="408"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44A6BCE" w14:textId="77777777" w:rsidR="003A778C" w:rsidRDefault="003A778C" w:rsidP="00885F42">
            <w:pPr>
              <w:pStyle w:val="FL"/>
              <w:spacing w:before="0" w:after="0"/>
              <w:rPr>
                <w:ins w:id="409" w:author="Alexander Sayenko" w:date="2022-01-04T18:41:00Z"/>
                <w:b w:val="0"/>
                <w:bCs/>
                <w:sz w:val="18"/>
                <w:szCs w:val="18"/>
              </w:rPr>
            </w:pPr>
            <w:ins w:id="410" w:author="Alexander Sayenko" w:date="2022-01-04T18:41:00Z">
              <w:r>
                <w:rPr>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hideMark/>
          </w:tcPr>
          <w:p w14:paraId="6616ACE1" w14:textId="77777777" w:rsidR="003A778C" w:rsidRPr="0085762F" w:rsidRDefault="003A778C" w:rsidP="00885F42">
            <w:pPr>
              <w:pStyle w:val="FL"/>
              <w:spacing w:before="0" w:after="0"/>
              <w:rPr>
                <w:ins w:id="411" w:author="Alexander Sayenko" w:date="2022-01-04T18:41:00Z"/>
                <w:b w:val="0"/>
                <w:bCs/>
                <w:sz w:val="18"/>
                <w:szCs w:val="18"/>
              </w:rPr>
            </w:pPr>
            <w:ins w:id="412" w:author="Alexander Sayenko" w:date="2022-01-04T18:41:00Z">
              <w:r>
                <w:rPr>
                  <w:rFonts w:cs="Arial"/>
                  <w:b w:val="0"/>
                  <w:bCs/>
                  <w:sz w:val="18"/>
                  <w:szCs w:val="18"/>
                </w:rPr>
                <w:t xml:space="preserve">≤ </w:t>
              </w:r>
              <w:r w:rsidRPr="0085762F">
                <w:rPr>
                  <w:b w:val="0"/>
                  <w:bCs/>
                  <w:sz w:val="18"/>
                  <w:szCs w:val="18"/>
                </w:rPr>
                <w:t>4.0</w:t>
              </w:r>
            </w:ins>
          </w:p>
        </w:tc>
        <w:tc>
          <w:tcPr>
            <w:tcW w:w="1440" w:type="dxa"/>
            <w:tcBorders>
              <w:top w:val="single" w:sz="4" w:space="0" w:color="auto"/>
              <w:left w:val="single" w:sz="4" w:space="0" w:color="auto"/>
              <w:bottom w:val="single" w:sz="4" w:space="0" w:color="auto"/>
              <w:right w:val="single" w:sz="4" w:space="0" w:color="auto"/>
            </w:tcBorders>
            <w:hideMark/>
          </w:tcPr>
          <w:p w14:paraId="0EF31513" w14:textId="77777777" w:rsidR="003A778C" w:rsidRPr="0085762F" w:rsidRDefault="003A778C" w:rsidP="00885F42">
            <w:pPr>
              <w:pStyle w:val="FL"/>
              <w:spacing w:before="0" w:after="0"/>
              <w:rPr>
                <w:ins w:id="413" w:author="Alexander Sayenko" w:date="2022-01-04T18:41:00Z"/>
                <w:b w:val="0"/>
                <w:bCs/>
                <w:sz w:val="18"/>
                <w:szCs w:val="18"/>
              </w:rPr>
            </w:pPr>
            <w:ins w:id="414" w:author="Alexander Sayenko" w:date="2022-01-04T18:41:00Z">
              <w:r>
                <w:rPr>
                  <w:rFonts w:cs="Arial"/>
                  <w:b w:val="0"/>
                  <w:bCs/>
                  <w:sz w:val="18"/>
                  <w:szCs w:val="18"/>
                </w:rPr>
                <w:t xml:space="preserve">≤ </w:t>
              </w:r>
              <w:r w:rsidRPr="0085762F">
                <w:rPr>
                  <w:b w:val="0"/>
                  <w:bCs/>
                  <w:sz w:val="18"/>
                  <w:szCs w:val="18"/>
                </w:rPr>
                <w:t>4.5</w:t>
              </w:r>
            </w:ins>
          </w:p>
        </w:tc>
      </w:tr>
      <w:tr w:rsidR="003A778C" w14:paraId="2E998B04" w14:textId="77777777" w:rsidTr="00885F42">
        <w:trPr>
          <w:trHeight w:val="20"/>
          <w:jc w:val="center"/>
          <w:ins w:id="415" w:author="Alexander Sayenko" w:date="2022-01-04T18:41:00Z"/>
        </w:trPr>
        <w:tc>
          <w:tcPr>
            <w:tcW w:w="1692" w:type="dxa"/>
            <w:tcBorders>
              <w:top w:val="nil"/>
              <w:left w:val="single" w:sz="4" w:space="0" w:color="auto"/>
              <w:bottom w:val="nil"/>
              <w:right w:val="single" w:sz="4" w:space="0" w:color="auto"/>
            </w:tcBorders>
          </w:tcPr>
          <w:p w14:paraId="1C9DD725" w14:textId="77777777" w:rsidR="003A778C" w:rsidRDefault="003A778C" w:rsidP="00885F42">
            <w:pPr>
              <w:pStyle w:val="FL"/>
              <w:spacing w:before="0" w:after="0"/>
              <w:rPr>
                <w:ins w:id="416"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E5373C4" w14:textId="77777777" w:rsidR="003A778C" w:rsidRDefault="003A778C" w:rsidP="00885F42">
            <w:pPr>
              <w:pStyle w:val="FL"/>
              <w:spacing w:before="0" w:after="0"/>
              <w:rPr>
                <w:ins w:id="417" w:author="Alexander Sayenko" w:date="2022-01-04T18:41:00Z"/>
                <w:b w:val="0"/>
                <w:bCs/>
                <w:sz w:val="18"/>
                <w:szCs w:val="18"/>
              </w:rPr>
            </w:pPr>
            <w:ins w:id="418" w:author="Alexander Sayenko" w:date="2022-01-04T18:41:00Z">
              <w:r>
                <w:rPr>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hideMark/>
          </w:tcPr>
          <w:p w14:paraId="128D116E" w14:textId="77777777" w:rsidR="003A778C" w:rsidRDefault="003A778C" w:rsidP="00885F42">
            <w:pPr>
              <w:pStyle w:val="FL"/>
              <w:spacing w:before="0" w:after="0"/>
              <w:rPr>
                <w:ins w:id="419" w:author="Alexander Sayenko" w:date="2022-01-04T18:41:00Z"/>
                <w:b w:val="0"/>
                <w:bCs/>
                <w:sz w:val="18"/>
                <w:szCs w:val="18"/>
              </w:rPr>
            </w:pPr>
            <w:ins w:id="420" w:author="Alexander Sayenko" w:date="2022-01-04T18:41:00Z">
              <w:r>
                <w:rPr>
                  <w:rFonts w:cs="Arial"/>
                  <w:b w:val="0"/>
                  <w:bCs/>
                  <w:sz w:val="18"/>
                  <w:szCs w:val="18"/>
                </w:rPr>
                <w:t xml:space="preserve">≤ </w:t>
              </w:r>
              <w:r>
                <w:rPr>
                  <w:b w:val="0"/>
                  <w:bCs/>
                  <w:sz w:val="18"/>
                  <w:szCs w:val="18"/>
                </w:rPr>
                <w:t>5.5</w:t>
              </w:r>
            </w:ins>
          </w:p>
        </w:tc>
        <w:tc>
          <w:tcPr>
            <w:tcW w:w="1440" w:type="dxa"/>
            <w:tcBorders>
              <w:top w:val="single" w:sz="4" w:space="0" w:color="auto"/>
              <w:left w:val="single" w:sz="4" w:space="0" w:color="auto"/>
              <w:bottom w:val="single" w:sz="4" w:space="0" w:color="auto"/>
              <w:right w:val="single" w:sz="4" w:space="0" w:color="auto"/>
            </w:tcBorders>
            <w:hideMark/>
          </w:tcPr>
          <w:p w14:paraId="48E259BD" w14:textId="77777777" w:rsidR="003A778C" w:rsidRDefault="003A778C" w:rsidP="00885F42">
            <w:pPr>
              <w:pStyle w:val="FL"/>
              <w:spacing w:before="0" w:after="0"/>
              <w:rPr>
                <w:ins w:id="421" w:author="Alexander Sayenko" w:date="2022-01-04T18:41:00Z"/>
                <w:b w:val="0"/>
                <w:bCs/>
                <w:sz w:val="18"/>
                <w:szCs w:val="18"/>
              </w:rPr>
            </w:pPr>
            <w:ins w:id="422" w:author="Alexander Sayenko" w:date="2022-01-04T18:41:00Z">
              <w:r>
                <w:rPr>
                  <w:rFonts w:cs="Arial"/>
                  <w:b w:val="0"/>
                  <w:bCs/>
                  <w:sz w:val="18"/>
                  <w:szCs w:val="18"/>
                </w:rPr>
                <w:t xml:space="preserve">≤ </w:t>
              </w:r>
              <w:r>
                <w:rPr>
                  <w:b w:val="0"/>
                  <w:bCs/>
                  <w:sz w:val="18"/>
                  <w:szCs w:val="18"/>
                </w:rPr>
                <w:t>5.5</w:t>
              </w:r>
            </w:ins>
          </w:p>
        </w:tc>
      </w:tr>
      <w:tr w:rsidR="003A778C" w14:paraId="2C4E09A0" w14:textId="77777777" w:rsidTr="00885F42">
        <w:trPr>
          <w:trHeight w:val="20"/>
          <w:jc w:val="center"/>
          <w:ins w:id="423" w:author="Alexander Sayenko" w:date="2022-01-04T18:41:00Z"/>
        </w:trPr>
        <w:tc>
          <w:tcPr>
            <w:tcW w:w="1692" w:type="dxa"/>
            <w:tcBorders>
              <w:top w:val="nil"/>
              <w:left w:val="single" w:sz="4" w:space="0" w:color="auto"/>
              <w:bottom w:val="single" w:sz="4" w:space="0" w:color="auto"/>
              <w:right w:val="single" w:sz="4" w:space="0" w:color="auto"/>
            </w:tcBorders>
          </w:tcPr>
          <w:p w14:paraId="5376ECBF" w14:textId="77777777" w:rsidR="003A778C" w:rsidRDefault="003A778C" w:rsidP="00885F42">
            <w:pPr>
              <w:pStyle w:val="FL"/>
              <w:spacing w:before="0" w:after="0"/>
              <w:rPr>
                <w:ins w:id="424"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465427E" w14:textId="77777777" w:rsidR="003A778C" w:rsidRDefault="003A778C" w:rsidP="00885F42">
            <w:pPr>
              <w:pStyle w:val="FL"/>
              <w:spacing w:before="0" w:after="0"/>
              <w:rPr>
                <w:ins w:id="425" w:author="Alexander Sayenko" w:date="2022-01-04T18:41:00Z"/>
                <w:b w:val="0"/>
                <w:bCs/>
                <w:sz w:val="18"/>
                <w:szCs w:val="18"/>
              </w:rPr>
            </w:pPr>
            <w:ins w:id="426" w:author="Alexander Sayenko" w:date="2022-01-04T18:41:00Z">
              <w:r>
                <w:rPr>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hideMark/>
          </w:tcPr>
          <w:p w14:paraId="0BB48CDB" w14:textId="77777777" w:rsidR="003A778C" w:rsidRDefault="003A778C" w:rsidP="00885F42">
            <w:pPr>
              <w:pStyle w:val="FL"/>
              <w:spacing w:before="0" w:after="0"/>
              <w:rPr>
                <w:ins w:id="427" w:author="Alexander Sayenko" w:date="2022-01-04T18:41:00Z"/>
                <w:b w:val="0"/>
                <w:bCs/>
                <w:sz w:val="18"/>
                <w:szCs w:val="18"/>
              </w:rPr>
            </w:pPr>
            <w:ins w:id="428" w:author="Alexander Sayenko" w:date="2022-01-04T18:41:00Z">
              <w:r>
                <w:rPr>
                  <w:rFonts w:cs="Arial"/>
                  <w:b w:val="0"/>
                  <w:bCs/>
                  <w:sz w:val="18"/>
                  <w:szCs w:val="18"/>
                </w:rPr>
                <w:t>≤</w:t>
              </w:r>
              <w:r>
                <w:rPr>
                  <w:b w:val="0"/>
                  <w:bCs/>
                  <w:sz w:val="18"/>
                  <w:szCs w:val="18"/>
                </w:rPr>
                <w:t xml:space="preserve"> 7.0</w:t>
              </w:r>
            </w:ins>
          </w:p>
        </w:tc>
        <w:tc>
          <w:tcPr>
            <w:tcW w:w="1440" w:type="dxa"/>
            <w:tcBorders>
              <w:top w:val="single" w:sz="4" w:space="0" w:color="auto"/>
              <w:left w:val="single" w:sz="4" w:space="0" w:color="auto"/>
              <w:bottom w:val="single" w:sz="4" w:space="0" w:color="auto"/>
              <w:right w:val="single" w:sz="4" w:space="0" w:color="auto"/>
            </w:tcBorders>
            <w:hideMark/>
          </w:tcPr>
          <w:p w14:paraId="288C6010" w14:textId="77777777" w:rsidR="003A778C" w:rsidRDefault="003A778C" w:rsidP="00885F42">
            <w:pPr>
              <w:pStyle w:val="FL"/>
              <w:spacing w:before="0" w:after="0"/>
              <w:rPr>
                <w:ins w:id="429" w:author="Alexander Sayenko" w:date="2022-01-04T18:41:00Z"/>
                <w:b w:val="0"/>
                <w:bCs/>
                <w:sz w:val="18"/>
                <w:szCs w:val="18"/>
              </w:rPr>
            </w:pPr>
            <w:ins w:id="430" w:author="Alexander Sayenko" w:date="2022-01-04T18:41:00Z">
              <w:r>
                <w:rPr>
                  <w:rFonts w:cs="Arial"/>
                  <w:b w:val="0"/>
                  <w:bCs/>
                  <w:sz w:val="18"/>
                  <w:szCs w:val="18"/>
                </w:rPr>
                <w:t>≤</w:t>
              </w:r>
              <w:r>
                <w:rPr>
                  <w:b w:val="0"/>
                  <w:bCs/>
                  <w:sz w:val="18"/>
                  <w:szCs w:val="18"/>
                </w:rPr>
                <w:t xml:space="preserve"> 7.0</w:t>
              </w:r>
            </w:ins>
          </w:p>
        </w:tc>
      </w:tr>
      <w:tr w:rsidR="003A778C" w14:paraId="769CB7B6" w14:textId="77777777" w:rsidTr="00885F42">
        <w:trPr>
          <w:trHeight w:val="20"/>
          <w:jc w:val="center"/>
          <w:ins w:id="431" w:author="Alexander Sayenko" w:date="2022-01-04T18:41:00Z"/>
        </w:trPr>
        <w:tc>
          <w:tcPr>
            <w:tcW w:w="6030" w:type="dxa"/>
            <w:gridSpan w:val="4"/>
            <w:tcBorders>
              <w:top w:val="single" w:sz="4" w:space="0" w:color="auto"/>
              <w:left w:val="single" w:sz="4" w:space="0" w:color="auto"/>
              <w:bottom w:val="single" w:sz="4" w:space="0" w:color="auto"/>
              <w:right w:val="single" w:sz="4" w:space="0" w:color="auto"/>
            </w:tcBorders>
          </w:tcPr>
          <w:p w14:paraId="48D4015D" w14:textId="77777777" w:rsidR="003A778C" w:rsidRDefault="003A778C" w:rsidP="00885F42">
            <w:pPr>
              <w:pStyle w:val="TAN"/>
              <w:rPr>
                <w:ins w:id="432" w:author="Alexander Sayenko" w:date="2022-01-04T18:41:00Z"/>
                <w:b/>
              </w:rPr>
            </w:pPr>
            <w:ins w:id="433" w:author="Alexander Sayenko" w:date="2022-01-04T18:41:00Z">
              <w:r>
                <w:t>NOTE 1:</w:t>
              </w:r>
              <w:r>
                <w:tab/>
                <w:t>The A-MPR shall apply to all SCS in all active 20 MHz sub-bands contiguously allocated in the channel.  The MPR applies to interlaced allocations with uplink resource allocation type 2 as specified in TS 38.214 [10].</w:t>
              </w:r>
            </w:ins>
          </w:p>
          <w:p w14:paraId="08451625" w14:textId="77777777" w:rsidR="003A778C" w:rsidRDefault="003A778C" w:rsidP="00885F42">
            <w:pPr>
              <w:pStyle w:val="TAN"/>
              <w:rPr>
                <w:ins w:id="434" w:author="Alexander Sayenko" w:date="2022-01-04T18:41:00Z"/>
                <w:b/>
              </w:rPr>
            </w:pPr>
            <w:ins w:id="435" w:author="Alexander Sayenko" w:date="2022-01-04T18:41:00Z">
              <w:r>
                <w:t>NOTE 2:</w:t>
              </w:r>
              <w:r>
                <w:tab/>
                <w:t>Full RB allocation A-MPR applies when all RB’s in a 20 MHz channel or all RB’s in all sub-bands for wideband operation are fully allocated and sub-bands are transmitted according to configuration A in Table 6.2F.2-2.</w:t>
              </w:r>
            </w:ins>
          </w:p>
          <w:p w14:paraId="5D6F363F" w14:textId="77777777" w:rsidR="003A778C" w:rsidRDefault="003A778C" w:rsidP="00885F42">
            <w:pPr>
              <w:pStyle w:val="TAN"/>
              <w:rPr>
                <w:ins w:id="436" w:author="Alexander Sayenko" w:date="2022-01-04T18:41:00Z"/>
                <w:b/>
              </w:rPr>
            </w:pPr>
            <w:ins w:id="437" w:author="Alexander Sayenko" w:date="2022-01-04T18:41:00Z">
              <w:r>
                <w:t>NOTE 3:</w:t>
              </w:r>
              <w:r>
                <w:tab/>
                <w:t>Partial RB allocation A-MPR applies when one or more RB’s in one or more sub-bands are not allocated or when the transmitted sub-bands for wideband operation are transmitted according to configuration B in Table 6.2F.2-2.</w:t>
              </w:r>
            </w:ins>
          </w:p>
          <w:p w14:paraId="0E81008E" w14:textId="77777777" w:rsidR="003A778C" w:rsidRDefault="003A778C" w:rsidP="00885F42">
            <w:pPr>
              <w:pStyle w:val="TAN"/>
              <w:rPr>
                <w:ins w:id="438" w:author="Alexander Sayenko" w:date="2022-01-04T18:41:00Z"/>
              </w:rPr>
            </w:pPr>
            <w:ins w:id="439" w:author="Alexander Sayenko" w:date="2022-01-04T18:41:00Z">
              <w:r>
                <w:t>NOTE 4:</w:t>
              </w:r>
              <w:r>
                <w:tab/>
                <w:t>Applicable to Pi/2-BPSK modulation when IE powerBoostPi2BPSK is set to 0.</w:t>
              </w:r>
            </w:ins>
          </w:p>
          <w:p w14:paraId="05FF101F" w14:textId="77777777" w:rsidR="003A778C" w:rsidRDefault="003A778C" w:rsidP="00885F42">
            <w:pPr>
              <w:pStyle w:val="TAN"/>
              <w:rPr>
                <w:ins w:id="440" w:author="Alexander Sayenko" w:date="2022-01-04T18:41:00Z"/>
              </w:rPr>
            </w:pPr>
            <w:ins w:id="441" w:author="Alexander Sayenko" w:date="2022-01-04T18:41:00Z">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ins>
          </w:p>
          <w:p w14:paraId="251A2225" w14:textId="77777777" w:rsidR="003A778C" w:rsidRDefault="003A778C" w:rsidP="00885F42">
            <w:pPr>
              <w:pStyle w:val="TAN"/>
              <w:rPr>
                <w:ins w:id="442" w:author="Alexander Sayenko" w:date="2022-01-04T18:41:00Z"/>
                <w:bCs/>
                <w:szCs w:val="18"/>
              </w:rPr>
            </w:pPr>
          </w:p>
        </w:tc>
      </w:tr>
    </w:tbl>
    <w:p w14:paraId="0B57DB27" w14:textId="77777777" w:rsidR="003A778C" w:rsidRPr="00A1115A" w:rsidRDefault="003A778C" w:rsidP="00997664"/>
    <w:p w14:paraId="2910457A" w14:textId="77777777" w:rsidR="008D7018" w:rsidRDefault="008D7018" w:rsidP="008D7018">
      <w:pPr>
        <w:rPr>
          <w:noProof/>
        </w:rPr>
      </w:pPr>
      <w:r w:rsidRPr="00997664">
        <w:rPr>
          <w:noProof/>
          <w:highlight w:val="yellow"/>
        </w:rPr>
        <w:t>----------- NEXT CHANGED SECTION ------------</w:t>
      </w:r>
    </w:p>
    <w:p w14:paraId="704629F1" w14:textId="77777777" w:rsidR="008D7018" w:rsidRDefault="008D7018" w:rsidP="008D7018">
      <w:pPr>
        <w:rPr>
          <w:noProof/>
        </w:rPr>
      </w:pPr>
    </w:p>
    <w:p w14:paraId="4EC3ED79" w14:textId="77777777" w:rsidR="008D7018" w:rsidRDefault="008D7018" w:rsidP="008D7018">
      <w:pPr>
        <w:rPr>
          <w:noProof/>
        </w:rPr>
      </w:pPr>
    </w:p>
    <w:p w14:paraId="4D7A1C97" w14:textId="77777777" w:rsidR="008D7018" w:rsidRPr="00A1115A" w:rsidRDefault="008D7018" w:rsidP="008D7018">
      <w:pPr>
        <w:pStyle w:val="Heading4"/>
      </w:pPr>
      <w:r>
        <w:rPr>
          <w:noProof/>
        </w:rPr>
        <w:t xml:space="preserve"> </w:t>
      </w:r>
      <w:r w:rsidRPr="00A1115A">
        <w:t>6.5F.3.3</w:t>
      </w:r>
      <w:r w:rsidRPr="00A1115A">
        <w:tab/>
        <w:t>Additional spurious emissions</w:t>
      </w:r>
    </w:p>
    <w:p w14:paraId="60A79A54" w14:textId="77777777" w:rsidR="008D7018" w:rsidRPr="00A1115A" w:rsidRDefault="008D7018" w:rsidP="008D7018">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8D881AD" w14:textId="77777777" w:rsidR="008D7018" w:rsidRPr="00A1115A" w:rsidRDefault="008D7018" w:rsidP="008D7018">
      <w:pPr>
        <w:pStyle w:val="Heading5"/>
      </w:pPr>
      <w:r w:rsidRPr="00A1115A">
        <w:t>6.5F.3.3.1</w:t>
      </w:r>
      <w:r w:rsidRPr="00A1115A">
        <w:tab/>
      </w:r>
      <w:r>
        <w:t>Requirement for network signalling value "NS_28"</w:t>
      </w:r>
    </w:p>
    <w:p w14:paraId="44F398AC" w14:textId="77777777" w:rsidR="008D7018" w:rsidRPr="00A1115A" w:rsidRDefault="008D7018" w:rsidP="008D7018">
      <w:r w:rsidRPr="00A1115A">
        <w:t>When "NS_28" is indicated in the cell, the power of any UE emission for channels assigned within 5150-5350 and 5470-5725 MHz shall not exceed the levels specified in Table 6.5F.3.3.1-1.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5034DB9F" w14:textId="77777777" w:rsidR="008D7018" w:rsidRPr="00A1115A" w:rsidRDefault="008D7018" w:rsidP="008D7018">
      <w:pPr>
        <w:pStyle w:val="TH"/>
      </w:pPr>
      <w:r w:rsidRPr="00A1115A">
        <w:lastRenderedPageBreak/>
        <w:t>Table 6.5F.3.3.1-1: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D7018" w:rsidRPr="00A1115A" w14:paraId="06828BAC" w14:textId="77777777" w:rsidTr="00885F42">
        <w:trPr>
          <w:jc w:val="center"/>
        </w:trPr>
        <w:tc>
          <w:tcPr>
            <w:tcW w:w="2120" w:type="dxa"/>
            <w:tcBorders>
              <w:bottom w:val="nil"/>
            </w:tcBorders>
            <w:shd w:val="clear" w:color="auto" w:fill="auto"/>
          </w:tcPr>
          <w:p w14:paraId="16DA3423" w14:textId="77777777" w:rsidR="008D7018" w:rsidRPr="00A1115A" w:rsidRDefault="008D7018" w:rsidP="00885F42">
            <w:pPr>
              <w:pStyle w:val="TAH"/>
              <w:rPr>
                <w:rFonts w:cs="Arial"/>
              </w:rPr>
            </w:pPr>
            <w:r w:rsidRPr="00A1115A">
              <w:rPr>
                <w:rFonts w:cs="Arial"/>
              </w:rPr>
              <w:t>Frequency band</w:t>
            </w:r>
          </w:p>
          <w:p w14:paraId="4C0EE03B" w14:textId="77777777" w:rsidR="008D7018" w:rsidRPr="00A1115A" w:rsidRDefault="008D7018" w:rsidP="00885F42">
            <w:pPr>
              <w:pStyle w:val="TAH"/>
              <w:rPr>
                <w:rFonts w:cs="Arial"/>
              </w:rPr>
            </w:pPr>
            <w:r w:rsidRPr="00A1115A">
              <w:rPr>
                <w:rFonts w:cs="Arial"/>
              </w:rPr>
              <w:t>(MHz)</w:t>
            </w:r>
          </w:p>
        </w:tc>
        <w:tc>
          <w:tcPr>
            <w:tcW w:w="3686" w:type="dxa"/>
          </w:tcPr>
          <w:p w14:paraId="71BD1624" w14:textId="77777777" w:rsidR="008D7018" w:rsidRPr="00A1115A" w:rsidRDefault="008D7018" w:rsidP="00885F42">
            <w:pPr>
              <w:pStyle w:val="TAH"/>
              <w:rPr>
                <w:rFonts w:cs="Arial"/>
              </w:rPr>
            </w:pPr>
            <w:r w:rsidRPr="00A1115A">
              <w:rPr>
                <w:rFonts w:cs="Arial"/>
              </w:rPr>
              <w:t>Channel bandwidth /</w:t>
            </w:r>
          </w:p>
          <w:p w14:paraId="7E0753B1" w14:textId="77777777" w:rsidR="008D7018" w:rsidRPr="00A1115A" w:rsidRDefault="008D7018" w:rsidP="00885F42">
            <w:pPr>
              <w:pStyle w:val="TAH"/>
              <w:rPr>
                <w:rFonts w:cs="Arial"/>
              </w:rPr>
            </w:pPr>
            <w:r w:rsidRPr="00A1115A">
              <w:rPr>
                <w:rFonts w:cs="Arial"/>
              </w:rPr>
              <w:t>Spectrum emission limit</w:t>
            </w:r>
          </w:p>
          <w:p w14:paraId="7A22ADCD"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1F727F18" w14:textId="77777777" w:rsidR="008D7018" w:rsidRPr="00A1115A" w:rsidRDefault="008D7018" w:rsidP="00885F42">
            <w:pPr>
              <w:pStyle w:val="TAH"/>
              <w:rPr>
                <w:rFonts w:cs="Arial"/>
              </w:rPr>
            </w:pPr>
            <w:r w:rsidRPr="00A1115A">
              <w:rPr>
                <w:rFonts w:cs="Arial"/>
              </w:rPr>
              <w:t>Measurement bandwidth</w:t>
            </w:r>
          </w:p>
        </w:tc>
      </w:tr>
      <w:tr w:rsidR="008D7018" w:rsidRPr="00A1115A" w14:paraId="718DE4BC" w14:textId="77777777" w:rsidTr="00885F42">
        <w:trPr>
          <w:jc w:val="center"/>
        </w:trPr>
        <w:tc>
          <w:tcPr>
            <w:tcW w:w="2120" w:type="dxa"/>
            <w:tcBorders>
              <w:top w:val="nil"/>
            </w:tcBorders>
            <w:shd w:val="clear" w:color="auto" w:fill="auto"/>
          </w:tcPr>
          <w:p w14:paraId="5934F1B1" w14:textId="77777777" w:rsidR="008D7018" w:rsidRPr="00A1115A" w:rsidRDefault="008D7018" w:rsidP="00885F42">
            <w:pPr>
              <w:pStyle w:val="TAH"/>
              <w:rPr>
                <w:rFonts w:cs="Arial"/>
              </w:rPr>
            </w:pPr>
          </w:p>
        </w:tc>
        <w:tc>
          <w:tcPr>
            <w:tcW w:w="3686" w:type="dxa"/>
          </w:tcPr>
          <w:p w14:paraId="5F28F395" w14:textId="77777777" w:rsidR="008D7018" w:rsidRPr="00A1115A" w:rsidRDefault="008D7018" w:rsidP="00885F42">
            <w:pPr>
              <w:pStyle w:val="TAH"/>
              <w:rPr>
                <w:rFonts w:cs="Arial"/>
              </w:rPr>
            </w:pPr>
            <w:r w:rsidRPr="00A1115A">
              <w:rPr>
                <w:rFonts w:cs="Arial"/>
              </w:rPr>
              <w:t>20, 40, 60, 80, [100] MHz</w:t>
            </w:r>
          </w:p>
        </w:tc>
        <w:tc>
          <w:tcPr>
            <w:tcW w:w="1701" w:type="dxa"/>
            <w:tcBorders>
              <w:top w:val="nil"/>
            </w:tcBorders>
            <w:shd w:val="clear" w:color="auto" w:fill="auto"/>
          </w:tcPr>
          <w:p w14:paraId="411584A1" w14:textId="77777777" w:rsidR="008D7018" w:rsidRPr="00A1115A" w:rsidRDefault="008D7018" w:rsidP="00885F42">
            <w:pPr>
              <w:pStyle w:val="TAH"/>
              <w:rPr>
                <w:rFonts w:cs="Arial"/>
              </w:rPr>
            </w:pPr>
          </w:p>
        </w:tc>
      </w:tr>
      <w:tr w:rsidR="008D7018" w:rsidRPr="00A1115A" w14:paraId="50BBB1B2" w14:textId="77777777" w:rsidTr="00885F42">
        <w:trPr>
          <w:jc w:val="center"/>
        </w:trPr>
        <w:tc>
          <w:tcPr>
            <w:tcW w:w="2120" w:type="dxa"/>
          </w:tcPr>
          <w:p w14:paraId="6B8CEEBD" w14:textId="77777777" w:rsidR="008D7018" w:rsidRPr="00A1115A" w:rsidRDefault="008D7018" w:rsidP="00885F42">
            <w:pPr>
              <w:pStyle w:val="TAC"/>
            </w:pPr>
            <w:r w:rsidRPr="00A1115A">
              <w:t>47 ≤ f ≤ 74</w:t>
            </w:r>
          </w:p>
        </w:tc>
        <w:tc>
          <w:tcPr>
            <w:tcW w:w="3686" w:type="dxa"/>
          </w:tcPr>
          <w:p w14:paraId="18AFBEFA" w14:textId="77777777" w:rsidR="008D7018" w:rsidRPr="00A1115A" w:rsidRDefault="008D7018" w:rsidP="00885F42">
            <w:pPr>
              <w:pStyle w:val="TAC"/>
            </w:pPr>
            <w:r w:rsidRPr="00A1115A">
              <w:t>-54</w:t>
            </w:r>
          </w:p>
        </w:tc>
        <w:tc>
          <w:tcPr>
            <w:tcW w:w="1701" w:type="dxa"/>
          </w:tcPr>
          <w:p w14:paraId="293E291B" w14:textId="77777777" w:rsidR="008D7018" w:rsidRPr="00A1115A" w:rsidRDefault="008D7018" w:rsidP="00885F42">
            <w:pPr>
              <w:pStyle w:val="TAC"/>
            </w:pPr>
            <w:r w:rsidRPr="00A1115A">
              <w:t>100 kHz</w:t>
            </w:r>
          </w:p>
        </w:tc>
      </w:tr>
      <w:tr w:rsidR="008D7018" w:rsidRPr="00A1115A" w14:paraId="30B56459" w14:textId="77777777" w:rsidTr="00885F42">
        <w:trPr>
          <w:jc w:val="center"/>
        </w:trPr>
        <w:tc>
          <w:tcPr>
            <w:tcW w:w="2120" w:type="dxa"/>
          </w:tcPr>
          <w:p w14:paraId="4B9CDF0B" w14:textId="77777777" w:rsidR="008D7018" w:rsidRPr="00A1115A" w:rsidRDefault="008D7018" w:rsidP="00885F42">
            <w:pPr>
              <w:pStyle w:val="TAC"/>
            </w:pPr>
            <w:r w:rsidRPr="00A1115A">
              <w:t>87.5 ≤ f ≤ 118</w:t>
            </w:r>
          </w:p>
        </w:tc>
        <w:tc>
          <w:tcPr>
            <w:tcW w:w="3686" w:type="dxa"/>
          </w:tcPr>
          <w:p w14:paraId="5C25799E" w14:textId="77777777" w:rsidR="008D7018" w:rsidRPr="00A1115A" w:rsidRDefault="008D7018" w:rsidP="00885F42">
            <w:pPr>
              <w:pStyle w:val="TAC"/>
            </w:pPr>
            <w:r w:rsidRPr="00A1115A">
              <w:t>-54</w:t>
            </w:r>
          </w:p>
        </w:tc>
        <w:tc>
          <w:tcPr>
            <w:tcW w:w="1701" w:type="dxa"/>
          </w:tcPr>
          <w:p w14:paraId="24B78D53" w14:textId="77777777" w:rsidR="008D7018" w:rsidRPr="00A1115A" w:rsidRDefault="008D7018" w:rsidP="00885F42">
            <w:pPr>
              <w:pStyle w:val="TAC"/>
            </w:pPr>
            <w:r w:rsidRPr="00A1115A">
              <w:t>100 kHz</w:t>
            </w:r>
          </w:p>
        </w:tc>
      </w:tr>
      <w:tr w:rsidR="008D7018" w:rsidRPr="00A1115A" w14:paraId="04005C26" w14:textId="77777777" w:rsidTr="00885F42">
        <w:trPr>
          <w:jc w:val="center"/>
        </w:trPr>
        <w:tc>
          <w:tcPr>
            <w:tcW w:w="2120" w:type="dxa"/>
          </w:tcPr>
          <w:p w14:paraId="39D770D7" w14:textId="77777777" w:rsidR="008D7018" w:rsidRPr="00A1115A" w:rsidRDefault="008D7018" w:rsidP="00885F42">
            <w:pPr>
              <w:pStyle w:val="TAC"/>
            </w:pPr>
            <w:r w:rsidRPr="00A1115A">
              <w:t>174 ≤ f ≤ 230</w:t>
            </w:r>
          </w:p>
        </w:tc>
        <w:tc>
          <w:tcPr>
            <w:tcW w:w="3686" w:type="dxa"/>
          </w:tcPr>
          <w:p w14:paraId="1910BF06" w14:textId="77777777" w:rsidR="008D7018" w:rsidRPr="00A1115A" w:rsidRDefault="008D7018" w:rsidP="00885F42">
            <w:pPr>
              <w:pStyle w:val="TAC"/>
            </w:pPr>
            <w:r w:rsidRPr="00A1115A">
              <w:t>-54</w:t>
            </w:r>
          </w:p>
        </w:tc>
        <w:tc>
          <w:tcPr>
            <w:tcW w:w="1701" w:type="dxa"/>
          </w:tcPr>
          <w:p w14:paraId="327D17A1" w14:textId="77777777" w:rsidR="008D7018" w:rsidRPr="00A1115A" w:rsidRDefault="008D7018" w:rsidP="00885F42">
            <w:pPr>
              <w:pStyle w:val="TAC"/>
            </w:pPr>
            <w:r w:rsidRPr="00A1115A">
              <w:t>100 kHz</w:t>
            </w:r>
          </w:p>
        </w:tc>
      </w:tr>
      <w:tr w:rsidR="008D7018" w:rsidRPr="00A1115A" w14:paraId="169B52DB" w14:textId="77777777" w:rsidTr="00885F42">
        <w:trPr>
          <w:jc w:val="center"/>
        </w:trPr>
        <w:tc>
          <w:tcPr>
            <w:tcW w:w="2120" w:type="dxa"/>
          </w:tcPr>
          <w:p w14:paraId="1CDBDD6C" w14:textId="77777777" w:rsidR="008D7018" w:rsidRPr="00A1115A" w:rsidRDefault="008D7018" w:rsidP="00885F42">
            <w:pPr>
              <w:pStyle w:val="TAC"/>
            </w:pPr>
            <w:r w:rsidRPr="00A1115A">
              <w:t>470 ≤ f ≤ 862</w:t>
            </w:r>
          </w:p>
        </w:tc>
        <w:tc>
          <w:tcPr>
            <w:tcW w:w="3686" w:type="dxa"/>
          </w:tcPr>
          <w:p w14:paraId="39CA33E1" w14:textId="77777777" w:rsidR="008D7018" w:rsidRPr="00A1115A" w:rsidRDefault="008D7018" w:rsidP="00885F42">
            <w:pPr>
              <w:pStyle w:val="TAC"/>
            </w:pPr>
            <w:r w:rsidRPr="00A1115A">
              <w:t>-54</w:t>
            </w:r>
          </w:p>
        </w:tc>
        <w:tc>
          <w:tcPr>
            <w:tcW w:w="1701" w:type="dxa"/>
          </w:tcPr>
          <w:p w14:paraId="1D3508B2" w14:textId="77777777" w:rsidR="008D7018" w:rsidRPr="00A1115A" w:rsidRDefault="008D7018" w:rsidP="00885F42">
            <w:pPr>
              <w:pStyle w:val="TAC"/>
            </w:pPr>
            <w:r w:rsidRPr="00A1115A">
              <w:t>100 kHz</w:t>
            </w:r>
          </w:p>
        </w:tc>
      </w:tr>
      <w:tr w:rsidR="008D7018" w:rsidRPr="00A1115A" w14:paraId="3978FDDB" w14:textId="77777777" w:rsidTr="00885F42">
        <w:trPr>
          <w:jc w:val="center"/>
        </w:trPr>
        <w:tc>
          <w:tcPr>
            <w:tcW w:w="2120" w:type="dxa"/>
          </w:tcPr>
          <w:p w14:paraId="5FC66C41" w14:textId="77777777" w:rsidR="008D7018" w:rsidRPr="00A1115A" w:rsidRDefault="008D7018" w:rsidP="00885F42">
            <w:pPr>
              <w:pStyle w:val="TAC"/>
            </w:pPr>
            <w:r w:rsidRPr="00A1115A">
              <w:t>1000 ≤ f ≤ 5150</w:t>
            </w:r>
          </w:p>
        </w:tc>
        <w:tc>
          <w:tcPr>
            <w:tcW w:w="3686" w:type="dxa"/>
          </w:tcPr>
          <w:p w14:paraId="5A33EB81" w14:textId="77777777" w:rsidR="008D7018" w:rsidRPr="00A1115A" w:rsidRDefault="008D7018" w:rsidP="00885F42">
            <w:pPr>
              <w:pStyle w:val="TAC"/>
            </w:pPr>
            <w:r w:rsidRPr="00A1115A">
              <w:t>-30</w:t>
            </w:r>
          </w:p>
        </w:tc>
        <w:tc>
          <w:tcPr>
            <w:tcW w:w="1701" w:type="dxa"/>
          </w:tcPr>
          <w:p w14:paraId="14DE914D" w14:textId="77777777" w:rsidR="008D7018" w:rsidRPr="00A1115A" w:rsidRDefault="008D7018" w:rsidP="00885F42">
            <w:pPr>
              <w:pStyle w:val="TAC"/>
            </w:pPr>
            <w:r w:rsidRPr="00A1115A">
              <w:t>1 MHz</w:t>
            </w:r>
          </w:p>
        </w:tc>
      </w:tr>
      <w:tr w:rsidR="008D7018" w:rsidRPr="00A1115A" w14:paraId="36F9E03B" w14:textId="77777777" w:rsidTr="00885F42">
        <w:trPr>
          <w:jc w:val="center"/>
        </w:trPr>
        <w:tc>
          <w:tcPr>
            <w:tcW w:w="2120" w:type="dxa"/>
          </w:tcPr>
          <w:p w14:paraId="71AF8DF3" w14:textId="77777777" w:rsidR="008D7018" w:rsidRPr="00A1115A" w:rsidRDefault="008D7018" w:rsidP="00885F42">
            <w:pPr>
              <w:pStyle w:val="TAC"/>
            </w:pPr>
            <w:r w:rsidRPr="00A1115A">
              <w:t>5350 ≤ f ≤ 5470</w:t>
            </w:r>
          </w:p>
        </w:tc>
        <w:tc>
          <w:tcPr>
            <w:tcW w:w="3686" w:type="dxa"/>
          </w:tcPr>
          <w:p w14:paraId="76E5A9D8" w14:textId="77777777" w:rsidR="008D7018" w:rsidRPr="00A1115A" w:rsidRDefault="008D7018" w:rsidP="00885F42">
            <w:pPr>
              <w:pStyle w:val="TAC"/>
            </w:pPr>
            <w:r w:rsidRPr="00A1115A">
              <w:t>-30</w:t>
            </w:r>
          </w:p>
        </w:tc>
        <w:tc>
          <w:tcPr>
            <w:tcW w:w="1701" w:type="dxa"/>
          </w:tcPr>
          <w:p w14:paraId="63B1CC5C" w14:textId="77777777" w:rsidR="008D7018" w:rsidRPr="00A1115A" w:rsidRDefault="008D7018" w:rsidP="00885F42">
            <w:pPr>
              <w:pStyle w:val="TAC"/>
            </w:pPr>
            <w:r w:rsidRPr="00A1115A">
              <w:t>1 MHz</w:t>
            </w:r>
          </w:p>
        </w:tc>
      </w:tr>
      <w:tr w:rsidR="008D7018" w:rsidRPr="00A1115A" w14:paraId="347F93C2" w14:textId="77777777" w:rsidTr="00885F42">
        <w:trPr>
          <w:jc w:val="center"/>
        </w:trPr>
        <w:tc>
          <w:tcPr>
            <w:tcW w:w="2120" w:type="dxa"/>
          </w:tcPr>
          <w:p w14:paraId="2B1C061C" w14:textId="77777777" w:rsidR="008D7018" w:rsidRPr="00A1115A" w:rsidRDefault="008D7018" w:rsidP="00885F42">
            <w:pPr>
              <w:pStyle w:val="TAC"/>
            </w:pPr>
            <w:r w:rsidRPr="00A1115A">
              <w:t>5725 ≤ f ≤ 26000</w:t>
            </w:r>
          </w:p>
        </w:tc>
        <w:tc>
          <w:tcPr>
            <w:tcW w:w="3686" w:type="dxa"/>
          </w:tcPr>
          <w:p w14:paraId="6D232F5E" w14:textId="77777777" w:rsidR="008D7018" w:rsidRPr="00A1115A" w:rsidRDefault="008D7018" w:rsidP="00885F42">
            <w:pPr>
              <w:pStyle w:val="TAC"/>
            </w:pPr>
            <w:r w:rsidRPr="00A1115A">
              <w:t>-30</w:t>
            </w:r>
          </w:p>
        </w:tc>
        <w:tc>
          <w:tcPr>
            <w:tcW w:w="1701" w:type="dxa"/>
          </w:tcPr>
          <w:p w14:paraId="79DD291F" w14:textId="77777777" w:rsidR="008D7018" w:rsidRPr="00A1115A" w:rsidRDefault="008D7018" w:rsidP="00885F42">
            <w:pPr>
              <w:pStyle w:val="TAC"/>
            </w:pPr>
            <w:r w:rsidRPr="00A1115A">
              <w:t>1 MHz</w:t>
            </w:r>
          </w:p>
        </w:tc>
      </w:tr>
    </w:tbl>
    <w:p w14:paraId="1D5438F1" w14:textId="77777777" w:rsidR="008D7018" w:rsidRPr="00A1115A" w:rsidRDefault="008D7018" w:rsidP="008D7018"/>
    <w:p w14:paraId="4319499F" w14:textId="77777777" w:rsidR="008D7018" w:rsidRPr="00A1115A" w:rsidRDefault="008D7018" w:rsidP="008D7018">
      <w:pPr>
        <w:pStyle w:val="Heading5"/>
      </w:pPr>
      <w:r w:rsidRPr="00A1115A">
        <w:t>6.5F.3.3.2</w:t>
      </w:r>
      <w:r w:rsidRPr="00A1115A">
        <w:tab/>
      </w:r>
      <w:r>
        <w:t>Requirement for network signalling value "NS_29"</w:t>
      </w:r>
    </w:p>
    <w:p w14:paraId="3C2A2AF5" w14:textId="77777777" w:rsidR="008D7018" w:rsidRPr="00A1115A" w:rsidRDefault="008D7018" w:rsidP="008D7018">
      <w:r w:rsidRPr="00A1115A">
        <w:t>When "NS_29" is indicated in the cell, the power of any UE emission for channels assigned within 5150-5350 and 5470-5730 MHz shall not exceed the levels specified in Table 6.5F.3.3.2-1, Table 6.5F.3.3.2-2, and Table 6.F.3.3.2-3.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38BEDCCF" w14:textId="77777777" w:rsidR="008D7018" w:rsidRPr="00A1115A" w:rsidRDefault="008D7018" w:rsidP="008D7018">
      <w:pPr>
        <w:pStyle w:val="TH"/>
        <w:keepNext w:val="0"/>
        <w:keepLines w:val="0"/>
        <w:widowControl w:val="0"/>
      </w:pPr>
      <w:r w:rsidRPr="00A1115A">
        <w:t>Table 6.5F.3.3.2-1: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8D7018" w:rsidRPr="00A1115A" w14:paraId="1AF4C360" w14:textId="77777777" w:rsidTr="00885F42">
        <w:trPr>
          <w:jc w:val="center"/>
        </w:trPr>
        <w:tc>
          <w:tcPr>
            <w:tcW w:w="1736" w:type="dxa"/>
            <w:tcBorders>
              <w:bottom w:val="single" w:sz="4" w:space="0" w:color="auto"/>
            </w:tcBorders>
          </w:tcPr>
          <w:p w14:paraId="0D29C8F2" w14:textId="77777777" w:rsidR="008D7018" w:rsidRPr="00A1115A" w:rsidRDefault="008D7018" w:rsidP="00885F42">
            <w:pPr>
              <w:pStyle w:val="TAH"/>
              <w:keepNext w:val="0"/>
              <w:keepLines w:val="0"/>
              <w:widowControl w:val="0"/>
            </w:pPr>
            <w:r w:rsidRPr="00A1115A">
              <w:rPr>
                <w:rFonts w:hint="eastAsia"/>
              </w:rPr>
              <w:t>Cente</w:t>
            </w:r>
            <w:r w:rsidRPr="00A1115A">
              <w:t>r</w:t>
            </w:r>
          </w:p>
          <w:p w14:paraId="170E93EE" w14:textId="77777777" w:rsidR="008D7018" w:rsidRPr="00A1115A" w:rsidRDefault="008D7018" w:rsidP="00885F42">
            <w:pPr>
              <w:pStyle w:val="TAH"/>
              <w:keepNext w:val="0"/>
              <w:keepLines w:val="0"/>
              <w:widowControl w:val="0"/>
            </w:pPr>
            <w:r w:rsidRPr="00A1115A">
              <w:rPr>
                <w:rFonts w:hint="eastAsia"/>
              </w:rPr>
              <w:t>Frequency</w:t>
            </w:r>
            <w:r w:rsidRPr="00A1115A">
              <w:rPr>
                <w:rFonts w:hint="eastAsia"/>
                <w:lang w:eastAsia="ja-JP"/>
              </w:rPr>
              <w:t xml:space="preserve"> Fc</w:t>
            </w:r>
          </w:p>
          <w:p w14:paraId="254DC4CA" w14:textId="77777777" w:rsidR="008D7018" w:rsidRPr="00A1115A" w:rsidRDefault="008D7018" w:rsidP="00885F42">
            <w:pPr>
              <w:pStyle w:val="TAH"/>
              <w:keepNext w:val="0"/>
              <w:keepLines w:val="0"/>
              <w:widowControl w:val="0"/>
            </w:pPr>
            <w:r w:rsidRPr="00A1115A">
              <w:rPr>
                <w:rFonts w:hint="eastAsia"/>
              </w:rPr>
              <w:t>[MHz</w:t>
            </w:r>
            <w:r w:rsidRPr="00A1115A">
              <w:t>]</w:t>
            </w:r>
          </w:p>
        </w:tc>
        <w:tc>
          <w:tcPr>
            <w:tcW w:w="1867" w:type="dxa"/>
          </w:tcPr>
          <w:p w14:paraId="33833D1E" w14:textId="77777777" w:rsidR="008D7018" w:rsidRPr="00A1115A" w:rsidRDefault="008D7018" w:rsidP="00885F42">
            <w:pPr>
              <w:pStyle w:val="TAH"/>
              <w:keepNext w:val="0"/>
              <w:keepLines w:val="0"/>
              <w:widowControl w:val="0"/>
            </w:pPr>
            <w:r w:rsidRPr="00A1115A">
              <w:rPr>
                <w:rFonts w:hint="eastAsia"/>
              </w:rPr>
              <w:t>Protected range</w:t>
            </w:r>
          </w:p>
          <w:p w14:paraId="4CCC8988" w14:textId="77777777" w:rsidR="008D7018" w:rsidRPr="00A1115A" w:rsidRDefault="008D7018" w:rsidP="00885F42">
            <w:pPr>
              <w:pStyle w:val="TAH"/>
              <w:keepNext w:val="0"/>
              <w:keepLines w:val="0"/>
              <w:widowControl w:val="0"/>
            </w:pPr>
            <w:r w:rsidRPr="00A1115A">
              <w:rPr>
                <w:rFonts w:hint="eastAsia"/>
              </w:rPr>
              <w:t>[MHz]</w:t>
            </w:r>
          </w:p>
        </w:tc>
        <w:tc>
          <w:tcPr>
            <w:tcW w:w="1965" w:type="dxa"/>
          </w:tcPr>
          <w:p w14:paraId="5DC4F3E1" w14:textId="77777777" w:rsidR="008D7018" w:rsidRPr="00A1115A" w:rsidRDefault="008D7018" w:rsidP="00885F42">
            <w:pPr>
              <w:pStyle w:val="TAH"/>
              <w:keepNext w:val="0"/>
              <w:keepLines w:val="0"/>
              <w:widowControl w:val="0"/>
            </w:pPr>
            <w:r w:rsidRPr="00A1115A">
              <w:t>Minimum requirement</w:t>
            </w:r>
          </w:p>
          <w:p w14:paraId="67CCF7E5" w14:textId="77777777" w:rsidR="008D7018" w:rsidRPr="00A1115A" w:rsidRDefault="008D7018" w:rsidP="00885F42">
            <w:pPr>
              <w:pStyle w:val="TAH"/>
              <w:keepNext w:val="0"/>
              <w:keepLines w:val="0"/>
              <w:widowControl w:val="0"/>
            </w:pPr>
            <w:r w:rsidRPr="00A1115A">
              <w:t>[dBm]</w:t>
            </w:r>
          </w:p>
        </w:tc>
        <w:tc>
          <w:tcPr>
            <w:tcW w:w="1965" w:type="dxa"/>
            <w:tcBorders>
              <w:bottom w:val="single" w:sz="4" w:space="0" w:color="auto"/>
            </w:tcBorders>
          </w:tcPr>
          <w:p w14:paraId="3D4F0161" w14:textId="77777777" w:rsidR="008D7018" w:rsidRPr="00A1115A" w:rsidRDefault="008D7018" w:rsidP="00885F42">
            <w:pPr>
              <w:pStyle w:val="TAH"/>
              <w:keepNext w:val="0"/>
              <w:keepLines w:val="0"/>
              <w:widowControl w:val="0"/>
            </w:pPr>
            <w:r w:rsidRPr="00A1115A">
              <w:rPr>
                <w:rFonts w:cs="Arial"/>
              </w:rPr>
              <w:t>Measurement bandwidth</w:t>
            </w:r>
          </w:p>
        </w:tc>
      </w:tr>
      <w:tr w:rsidR="008D7018" w:rsidRPr="00A1115A" w14:paraId="222BF768" w14:textId="77777777" w:rsidTr="00885F42">
        <w:trPr>
          <w:jc w:val="center"/>
        </w:trPr>
        <w:tc>
          <w:tcPr>
            <w:tcW w:w="1736" w:type="dxa"/>
            <w:tcBorders>
              <w:bottom w:val="nil"/>
            </w:tcBorders>
            <w:shd w:val="clear" w:color="auto" w:fill="auto"/>
          </w:tcPr>
          <w:p w14:paraId="3AF80B3F" w14:textId="77777777" w:rsidR="008D7018" w:rsidRPr="00A1115A" w:rsidRDefault="008D7018" w:rsidP="00885F42">
            <w:pPr>
              <w:pStyle w:val="TAC"/>
              <w:rPr>
                <w:lang w:eastAsia="ja-JP"/>
              </w:rPr>
            </w:pPr>
            <w:r w:rsidRPr="00A1115A">
              <w:t xml:space="preserve">5179.98 </w:t>
            </w:r>
            <w:r w:rsidRPr="00A1115A">
              <w:rPr>
                <w:rFonts w:cs="Arial"/>
              </w:rPr>
              <w:t>≤</w:t>
            </w:r>
            <w:r w:rsidRPr="00A1115A">
              <w:t xml:space="preserve"> Fc </w:t>
            </w:r>
            <w:r w:rsidRPr="00A1115A">
              <w:rPr>
                <w:rFonts w:cs="Arial"/>
              </w:rPr>
              <w:t>≤ 5239.98</w:t>
            </w:r>
          </w:p>
        </w:tc>
        <w:tc>
          <w:tcPr>
            <w:tcW w:w="1867" w:type="dxa"/>
          </w:tcPr>
          <w:p w14:paraId="58D453C4" w14:textId="77777777" w:rsidR="008D7018" w:rsidRPr="00A1115A" w:rsidRDefault="008D7018" w:rsidP="00885F42">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5142</w:t>
            </w:r>
          </w:p>
        </w:tc>
        <w:tc>
          <w:tcPr>
            <w:tcW w:w="1965" w:type="dxa"/>
          </w:tcPr>
          <w:p w14:paraId="649E64E9" w14:textId="77777777" w:rsidR="008D7018" w:rsidRPr="00A1115A" w:rsidRDefault="008D7018" w:rsidP="00885F42">
            <w:pPr>
              <w:pStyle w:val="TAC"/>
            </w:pPr>
            <w:r w:rsidRPr="00A1115A">
              <w:t>-26</w:t>
            </w:r>
          </w:p>
        </w:tc>
        <w:tc>
          <w:tcPr>
            <w:tcW w:w="1965" w:type="dxa"/>
            <w:tcBorders>
              <w:bottom w:val="nil"/>
            </w:tcBorders>
            <w:shd w:val="clear" w:color="auto" w:fill="auto"/>
          </w:tcPr>
          <w:p w14:paraId="2B922F43" w14:textId="77777777" w:rsidR="008D7018" w:rsidRPr="00A1115A" w:rsidRDefault="008D7018" w:rsidP="00885F42">
            <w:pPr>
              <w:pStyle w:val="TAC"/>
            </w:pPr>
            <w:r w:rsidRPr="00A1115A">
              <w:t>1 MHz</w:t>
            </w:r>
          </w:p>
        </w:tc>
      </w:tr>
      <w:tr w:rsidR="008D7018" w:rsidRPr="00A1115A" w14:paraId="520C5B4F" w14:textId="77777777" w:rsidTr="00885F42">
        <w:trPr>
          <w:jc w:val="center"/>
        </w:trPr>
        <w:tc>
          <w:tcPr>
            <w:tcW w:w="1736" w:type="dxa"/>
            <w:tcBorders>
              <w:top w:val="nil"/>
              <w:bottom w:val="nil"/>
            </w:tcBorders>
            <w:shd w:val="clear" w:color="auto" w:fill="auto"/>
          </w:tcPr>
          <w:p w14:paraId="0BBF1100" w14:textId="77777777" w:rsidR="008D7018" w:rsidRPr="00A1115A" w:rsidRDefault="008D7018" w:rsidP="00885F42">
            <w:pPr>
              <w:pStyle w:val="TAC"/>
            </w:pPr>
          </w:p>
        </w:tc>
        <w:tc>
          <w:tcPr>
            <w:tcW w:w="1867" w:type="dxa"/>
          </w:tcPr>
          <w:p w14:paraId="3BFBD3AA" w14:textId="77777777" w:rsidR="008D7018" w:rsidRPr="00A1115A" w:rsidRDefault="008D7018" w:rsidP="00885F42">
            <w:pPr>
              <w:pStyle w:val="TAC"/>
            </w:pPr>
            <w:r w:rsidRPr="00A1115A">
              <w:rPr>
                <w:rFonts w:hint="eastAsia"/>
              </w:rPr>
              <w:t xml:space="preserve">5142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46F3F01B"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174F235D" w14:textId="77777777" w:rsidR="008D7018" w:rsidRPr="00A1115A" w:rsidRDefault="008D7018" w:rsidP="00885F42">
            <w:pPr>
              <w:pStyle w:val="TAC"/>
            </w:pPr>
          </w:p>
        </w:tc>
      </w:tr>
      <w:tr w:rsidR="008D7018" w:rsidRPr="00A1115A" w14:paraId="373661B9" w14:textId="77777777" w:rsidTr="00885F42">
        <w:trPr>
          <w:jc w:val="center"/>
        </w:trPr>
        <w:tc>
          <w:tcPr>
            <w:tcW w:w="1736" w:type="dxa"/>
            <w:tcBorders>
              <w:top w:val="nil"/>
              <w:bottom w:val="nil"/>
            </w:tcBorders>
            <w:shd w:val="clear" w:color="auto" w:fill="auto"/>
          </w:tcPr>
          <w:p w14:paraId="3F17CC34" w14:textId="77777777" w:rsidR="008D7018" w:rsidRPr="00A1115A" w:rsidRDefault="008D7018" w:rsidP="00885F42">
            <w:pPr>
              <w:pStyle w:val="TAC"/>
            </w:pPr>
          </w:p>
        </w:tc>
        <w:tc>
          <w:tcPr>
            <w:tcW w:w="1867" w:type="dxa"/>
          </w:tcPr>
          <w:p w14:paraId="0F01ACF4" w14:textId="77777777" w:rsidR="008D7018" w:rsidRPr="00A1115A" w:rsidRDefault="008D7018" w:rsidP="00885F42">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w:t>
            </w:r>
            <w:r w:rsidRPr="00A1115A">
              <w:t>50.2</w:t>
            </w:r>
          </w:p>
        </w:tc>
        <w:tc>
          <w:tcPr>
            <w:tcW w:w="1965" w:type="dxa"/>
          </w:tcPr>
          <w:p w14:paraId="4E54B9BF" w14:textId="77777777" w:rsidR="008D7018" w:rsidRPr="00A1115A" w:rsidRDefault="008D7018" w:rsidP="00885F42">
            <w:pPr>
              <w:pStyle w:val="TAC"/>
            </w:pPr>
            <w:r w:rsidRPr="00A1115A">
              <w:t>3 to -2</w:t>
            </w:r>
          </w:p>
        </w:tc>
        <w:tc>
          <w:tcPr>
            <w:tcW w:w="1965" w:type="dxa"/>
            <w:tcBorders>
              <w:top w:val="nil"/>
              <w:bottom w:val="nil"/>
            </w:tcBorders>
            <w:shd w:val="clear" w:color="auto" w:fill="auto"/>
          </w:tcPr>
          <w:p w14:paraId="2366BB91" w14:textId="77777777" w:rsidR="008D7018" w:rsidRPr="00A1115A" w:rsidRDefault="008D7018" w:rsidP="00885F42">
            <w:pPr>
              <w:pStyle w:val="TAC"/>
            </w:pPr>
          </w:p>
        </w:tc>
      </w:tr>
      <w:tr w:rsidR="008D7018" w:rsidRPr="00A1115A" w14:paraId="5EF8C767" w14:textId="77777777" w:rsidTr="00885F42">
        <w:trPr>
          <w:jc w:val="center"/>
        </w:trPr>
        <w:tc>
          <w:tcPr>
            <w:tcW w:w="1736" w:type="dxa"/>
            <w:tcBorders>
              <w:top w:val="nil"/>
              <w:bottom w:val="nil"/>
            </w:tcBorders>
            <w:shd w:val="clear" w:color="auto" w:fill="auto"/>
          </w:tcPr>
          <w:p w14:paraId="3C4FCAF4" w14:textId="77777777" w:rsidR="008D7018" w:rsidRPr="00A1115A" w:rsidRDefault="008D7018" w:rsidP="00885F42">
            <w:pPr>
              <w:pStyle w:val="TAC"/>
            </w:pPr>
          </w:p>
        </w:tc>
        <w:tc>
          <w:tcPr>
            <w:tcW w:w="1867" w:type="dxa"/>
          </w:tcPr>
          <w:p w14:paraId="5C29B6D3" w14:textId="77777777" w:rsidR="008D7018" w:rsidRPr="00A1115A" w:rsidRDefault="008D7018" w:rsidP="00885F42">
            <w:pPr>
              <w:pStyle w:val="TAC"/>
            </w:pPr>
            <w:r w:rsidRPr="00A1115A">
              <w:rPr>
                <w:rFonts w:hint="eastAsia"/>
              </w:rPr>
              <w:t>5250</w:t>
            </w:r>
            <w:r w:rsidRPr="00A1115A">
              <w:t>.2</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4757A1BB" w14:textId="77777777" w:rsidR="008D7018" w:rsidRPr="00A1115A" w:rsidRDefault="008D7018" w:rsidP="00885F42">
            <w:pPr>
              <w:pStyle w:val="TAC"/>
            </w:pPr>
            <w:r w:rsidRPr="00A1115A">
              <w:t>-2 to -10</w:t>
            </w:r>
          </w:p>
        </w:tc>
        <w:tc>
          <w:tcPr>
            <w:tcW w:w="1965" w:type="dxa"/>
            <w:tcBorders>
              <w:top w:val="nil"/>
              <w:bottom w:val="nil"/>
            </w:tcBorders>
            <w:shd w:val="clear" w:color="auto" w:fill="auto"/>
          </w:tcPr>
          <w:p w14:paraId="07E45E0D" w14:textId="77777777" w:rsidR="008D7018" w:rsidRPr="00A1115A" w:rsidRDefault="008D7018" w:rsidP="00885F42">
            <w:pPr>
              <w:pStyle w:val="TAC"/>
            </w:pPr>
          </w:p>
        </w:tc>
      </w:tr>
      <w:tr w:rsidR="008D7018" w:rsidRPr="00A1115A" w14:paraId="23BFBA49" w14:textId="77777777" w:rsidTr="00885F42">
        <w:trPr>
          <w:jc w:val="center"/>
        </w:trPr>
        <w:tc>
          <w:tcPr>
            <w:tcW w:w="1736" w:type="dxa"/>
            <w:tcBorders>
              <w:top w:val="nil"/>
              <w:bottom w:val="nil"/>
            </w:tcBorders>
            <w:shd w:val="clear" w:color="auto" w:fill="auto"/>
          </w:tcPr>
          <w:p w14:paraId="09069A7B" w14:textId="77777777" w:rsidR="008D7018" w:rsidRPr="00A1115A" w:rsidRDefault="008D7018" w:rsidP="00885F42">
            <w:pPr>
              <w:pStyle w:val="TAC"/>
            </w:pPr>
          </w:p>
        </w:tc>
        <w:tc>
          <w:tcPr>
            <w:tcW w:w="1867" w:type="dxa"/>
          </w:tcPr>
          <w:p w14:paraId="5D610EEA" w14:textId="77777777" w:rsidR="008D7018" w:rsidRPr="00A1115A" w:rsidRDefault="008D7018" w:rsidP="00885F42">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5260</w:t>
            </w:r>
          </w:p>
        </w:tc>
        <w:tc>
          <w:tcPr>
            <w:tcW w:w="1965" w:type="dxa"/>
          </w:tcPr>
          <w:p w14:paraId="6F86039E" w14:textId="77777777" w:rsidR="008D7018" w:rsidRPr="00A1115A" w:rsidRDefault="008D7018" w:rsidP="00885F42">
            <w:pPr>
              <w:pStyle w:val="TAC"/>
            </w:pPr>
            <w:r w:rsidRPr="00A1115A">
              <w:t>-10 to -18</w:t>
            </w:r>
          </w:p>
        </w:tc>
        <w:tc>
          <w:tcPr>
            <w:tcW w:w="1965" w:type="dxa"/>
            <w:tcBorders>
              <w:top w:val="nil"/>
              <w:bottom w:val="nil"/>
            </w:tcBorders>
            <w:shd w:val="clear" w:color="auto" w:fill="auto"/>
          </w:tcPr>
          <w:p w14:paraId="0345B1B9" w14:textId="77777777" w:rsidR="008D7018" w:rsidRPr="00A1115A" w:rsidRDefault="008D7018" w:rsidP="00885F42">
            <w:pPr>
              <w:pStyle w:val="TAC"/>
            </w:pPr>
          </w:p>
        </w:tc>
      </w:tr>
      <w:tr w:rsidR="008D7018" w:rsidRPr="00A1115A" w14:paraId="1DDFA585" w14:textId="77777777" w:rsidTr="00885F42">
        <w:trPr>
          <w:jc w:val="center"/>
        </w:trPr>
        <w:tc>
          <w:tcPr>
            <w:tcW w:w="1736" w:type="dxa"/>
            <w:tcBorders>
              <w:top w:val="nil"/>
              <w:bottom w:val="nil"/>
            </w:tcBorders>
            <w:shd w:val="clear" w:color="auto" w:fill="auto"/>
          </w:tcPr>
          <w:p w14:paraId="0D5A3F38" w14:textId="77777777" w:rsidR="008D7018" w:rsidRPr="00A1115A" w:rsidRDefault="008D7018" w:rsidP="00885F42">
            <w:pPr>
              <w:pStyle w:val="TAC"/>
            </w:pPr>
          </w:p>
        </w:tc>
        <w:tc>
          <w:tcPr>
            <w:tcW w:w="1867" w:type="dxa"/>
          </w:tcPr>
          <w:p w14:paraId="5A37F067" w14:textId="77777777" w:rsidR="008D7018" w:rsidRPr="00A1115A" w:rsidRDefault="008D7018" w:rsidP="00885F42">
            <w:pPr>
              <w:pStyle w:val="TAC"/>
            </w:pPr>
            <w:r w:rsidRPr="00A1115A">
              <w:rPr>
                <w:rFonts w:hint="eastAsia"/>
              </w:rPr>
              <w:t xml:space="preserve">5260 </w:t>
            </w:r>
            <w:r w:rsidRPr="00A1115A">
              <w:t>≤</w:t>
            </w:r>
            <w:r w:rsidRPr="00A1115A">
              <w:rPr>
                <w:rFonts w:hint="eastAsia"/>
              </w:rPr>
              <w:t xml:space="preserve"> f </w:t>
            </w:r>
            <w:r w:rsidRPr="00A1115A">
              <w:t>&lt;</w:t>
            </w:r>
            <w:r w:rsidRPr="00A1115A">
              <w:rPr>
                <w:rFonts w:hint="eastAsia"/>
              </w:rPr>
              <w:t xml:space="preserve"> 5266.7</w:t>
            </w:r>
          </w:p>
        </w:tc>
        <w:tc>
          <w:tcPr>
            <w:tcW w:w="1965" w:type="dxa"/>
          </w:tcPr>
          <w:p w14:paraId="2F0E8DF0" w14:textId="77777777" w:rsidR="008D7018" w:rsidRPr="00A1115A" w:rsidRDefault="008D7018" w:rsidP="00885F42">
            <w:pPr>
              <w:pStyle w:val="TAC"/>
            </w:pPr>
            <w:r w:rsidRPr="00A1115A">
              <w:t>-18 to -26</w:t>
            </w:r>
          </w:p>
        </w:tc>
        <w:tc>
          <w:tcPr>
            <w:tcW w:w="1965" w:type="dxa"/>
            <w:tcBorders>
              <w:top w:val="nil"/>
              <w:bottom w:val="nil"/>
            </w:tcBorders>
            <w:shd w:val="clear" w:color="auto" w:fill="auto"/>
          </w:tcPr>
          <w:p w14:paraId="5C6806F4" w14:textId="77777777" w:rsidR="008D7018" w:rsidRPr="00A1115A" w:rsidRDefault="008D7018" w:rsidP="00885F42">
            <w:pPr>
              <w:pStyle w:val="TAC"/>
            </w:pPr>
          </w:p>
        </w:tc>
      </w:tr>
      <w:tr w:rsidR="008D7018" w:rsidRPr="00A1115A" w14:paraId="4D77AC56" w14:textId="77777777" w:rsidTr="00885F42">
        <w:trPr>
          <w:jc w:val="center"/>
        </w:trPr>
        <w:tc>
          <w:tcPr>
            <w:tcW w:w="1736" w:type="dxa"/>
            <w:tcBorders>
              <w:top w:val="nil"/>
              <w:bottom w:val="single" w:sz="4" w:space="0" w:color="auto"/>
            </w:tcBorders>
            <w:shd w:val="clear" w:color="auto" w:fill="auto"/>
          </w:tcPr>
          <w:p w14:paraId="27DDA1DB" w14:textId="77777777" w:rsidR="008D7018" w:rsidRPr="00A1115A" w:rsidRDefault="008D7018" w:rsidP="00885F42">
            <w:pPr>
              <w:pStyle w:val="TAC"/>
            </w:pPr>
          </w:p>
        </w:tc>
        <w:tc>
          <w:tcPr>
            <w:tcW w:w="1867" w:type="dxa"/>
          </w:tcPr>
          <w:p w14:paraId="7C970D6C" w14:textId="77777777" w:rsidR="008D7018" w:rsidRPr="00A1115A" w:rsidRDefault="008D7018" w:rsidP="00885F42">
            <w:pPr>
              <w:pStyle w:val="TAC"/>
            </w:pPr>
            <w:r w:rsidRPr="00A1115A">
              <w:rPr>
                <w:rFonts w:hint="eastAsia"/>
              </w:rPr>
              <w:t xml:space="preserve">5266.7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49EAD149"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506BAA78" w14:textId="77777777" w:rsidR="008D7018" w:rsidRPr="00A1115A" w:rsidRDefault="008D7018" w:rsidP="00885F42">
            <w:pPr>
              <w:pStyle w:val="TAC"/>
            </w:pPr>
          </w:p>
        </w:tc>
      </w:tr>
      <w:tr w:rsidR="008D7018" w:rsidRPr="00A1115A" w14:paraId="6FA00DF5" w14:textId="77777777" w:rsidTr="00885F42">
        <w:trPr>
          <w:jc w:val="center"/>
        </w:trPr>
        <w:tc>
          <w:tcPr>
            <w:tcW w:w="1736" w:type="dxa"/>
            <w:tcBorders>
              <w:bottom w:val="nil"/>
            </w:tcBorders>
            <w:shd w:val="clear" w:color="auto" w:fill="auto"/>
          </w:tcPr>
          <w:p w14:paraId="031B4AEB" w14:textId="77777777" w:rsidR="008D7018" w:rsidRPr="00A1115A" w:rsidRDefault="008D7018" w:rsidP="00885F42">
            <w:pPr>
              <w:pStyle w:val="TAC"/>
            </w:pPr>
            <w:r w:rsidRPr="00A1115A">
              <w:t xml:space="preserve">5260.02 </w:t>
            </w:r>
            <w:r w:rsidRPr="00A1115A">
              <w:rPr>
                <w:rFonts w:cs="Arial"/>
              </w:rPr>
              <w:t>≤</w:t>
            </w:r>
            <w:r w:rsidRPr="00A1115A">
              <w:t xml:space="preserve"> Fc </w:t>
            </w:r>
            <w:r w:rsidRPr="00A1115A">
              <w:rPr>
                <w:rFonts w:cs="Arial"/>
              </w:rPr>
              <w:t>≤ 5320.02</w:t>
            </w:r>
          </w:p>
        </w:tc>
        <w:tc>
          <w:tcPr>
            <w:tcW w:w="1867" w:type="dxa"/>
          </w:tcPr>
          <w:p w14:paraId="4915CD85" w14:textId="77777777" w:rsidR="008D7018" w:rsidRPr="00A1115A" w:rsidRDefault="008D7018" w:rsidP="00885F42">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5233.3</w:t>
            </w:r>
          </w:p>
        </w:tc>
        <w:tc>
          <w:tcPr>
            <w:tcW w:w="1965" w:type="dxa"/>
          </w:tcPr>
          <w:p w14:paraId="647A5157"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438F6846" w14:textId="77777777" w:rsidR="008D7018" w:rsidRPr="00A1115A" w:rsidRDefault="008D7018" w:rsidP="00885F42">
            <w:pPr>
              <w:pStyle w:val="TAC"/>
            </w:pPr>
          </w:p>
        </w:tc>
      </w:tr>
      <w:tr w:rsidR="008D7018" w:rsidRPr="00A1115A" w14:paraId="407B84B3" w14:textId="77777777" w:rsidTr="00885F42">
        <w:trPr>
          <w:jc w:val="center"/>
        </w:trPr>
        <w:tc>
          <w:tcPr>
            <w:tcW w:w="1736" w:type="dxa"/>
            <w:tcBorders>
              <w:top w:val="nil"/>
              <w:bottom w:val="nil"/>
            </w:tcBorders>
            <w:shd w:val="clear" w:color="auto" w:fill="auto"/>
          </w:tcPr>
          <w:p w14:paraId="6A44699C" w14:textId="77777777" w:rsidR="008D7018" w:rsidRPr="00A1115A" w:rsidRDefault="008D7018" w:rsidP="00885F42">
            <w:pPr>
              <w:pStyle w:val="TAC"/>
            </w:pPr>
          </w:p>
        </w:tc>
        <w:tc>
          <w:tcPr>
            <w:tcW w:w="1867" w:type="dxa"/>
          </w:tcPr>
          <w:p w14:paraId="5D947E61" w14:textId="77777777" w:rsidR="008D7018" w:rsidRPr="00A1115A" w:rsidRDefault="008D7018" w:rsidP="00885F42">
            <w:pPr>
              <w:pStyle w:val="TAC"/>
            </w:pPr>
            <w:r w:rsidRPr="00A1115A">
              <w:rPr>
                <w:rFonts w:hint="eastAsia"/>
              </w:rPr>
              <w:t xml:space="preserve">5233.3 </w:t>
            </w:r>
            <w:r w:rsidRPr="00A1115A">
              <w:t>&lt;</w:t>
            </w:r>
            <w:r w:rsidRPr="00A1115A">
              <w:rPr>
                <w:rFonts w:hint="eastAsia"/>
              </w:rPr>
              <w:t xml:space="preserve"> f </w:t>
            </w:r>
            <w:r w:rsidRPr="00A1115A">
              <w:t>≤</w:t>
            </w:r>
            <w:r w:rsidRPr="00A1115A">
              <w:rPr>
                <w:rFonts w:hint="eastAsia"/>
              </w:rPr>
              <w:t xml:space="preserve"> 5240</w:t>
            </w:r>
          </w:p>
        </w:tc>
        <w:tc>
          <w:tcPr>
            <w:tcW w:w="1965" w:type="dxa"/>
          </w:tcPr>
          <w:p w14:paraId="24C140FB" w14:textId="77777777" w:rsidR="008D7018" w:rsidRPr="00A1115A" w:rsidRDefault="008D7018" w:rsidP="00885F42">
            <w:pPr>
              <w:pStyle w:val="TAC"/>
            </w:pPr>
            <w:r w:rsidRPr="00A1115A">
              <w:t>-26 to -18</w:t>
            </w:r>
          </w:p>
        </w:tc>
        <w:tc>
          <w:tcPr>
            <w:tcW w:w="1965" w:type="dxa"/>
            <w:tcBorders>
              <w:top w:val="nil"/>
              <w:bottom w:val="nil"/>
            </w:tcBorders>
            <w:shd w:val="clear" w:color="auto" w:fill="auto"/>
          </w:tcPr>
          <w:p w14:paraId="24E6ACAF" w14:textId="77777777" w:rsidR="008D7018" w:rsidRPr="00A1115A" w:rsidRDefault="008D7018" w:rsidP="00885F42">
            <w:pPr>
              <w:pStyle w:val="TAC"/>
            </w:pPr>
          </w:p>
        </w:tc>
      </w:tr>
      <w:tr w:rsidR="008D7018" w:rsidRPr="00A1115A" w14:paraId="3FFE3284" w14:textId="77777777" w:rsidTr="00885F42">
        <w:trPr>
          <w:jc w:val="center"/>
        </w:trPr>
        <w:tc>
          <w:tcPr>
            <w:tcW w:w="1736" w:type="dxa"/>
            <w:tcBorders>
              <w:top w:val="nil"/>
              <w:bottom w:val="nil"/>
            </w:tcBorders>
            <w:shd w:val="clear" w:color="auto" w:fill="auto"/>
          </w:tcPr>
          <w:p w14:paraId="5D9E99AC" w14:textId="77777777" w:rsidR="008D7018" w:rsidRPr="00A1115A" w:rsidRDefault="008D7018" w:rsidP="00885F42">
            <w:pPr>
              <w:pStyle w:val="TAC"/>
            </w:pPr>
          </w:p>
        </w:tc>
        <w:tc>
          <w:tcPr>
            <w:tcW w:w="1867" w:type="dxa"/>
          </w:tcPr>
          <w:p w14:paraId="287A42BD" w14:textId="77777777" w:rsidR="008D7018" w:rsidRPr="00A1115A" w:rsidRDefault="008D7018" w:rsidP="00885F42">
            <w:pPr>
              <w:pStyle w:val="TAC"/>
            </w:pPr>
            <w:r w:rsidRPr="00A1115A">
              <w:rPr>
                <w:rFonts w:hint="eastAsia"/>
              </w:rPr>
              <w:t xml:space="preserve">5240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755F0BAC" w14:textId="77777777" w:rsidR="008D7018" w:rsidRPr="00A1115A" w:rsidRDefault="008D7018" w:rsidP="00885F42">
            <w:pPr>
              <w:pStyle w:val="TAC"/>
            </w:pPr>
            <w:r w:rsidRPr="00A1115A">
              <w:t>-18 to -10</w:t>
            </w:r>
          </w:p>
        </w:tc>
        <w:tc>
          <w:tcPr>
            <w:tcW w:w="1965" w:type="dxa"/>
            <w:tcBorders>
              <w:top w:val="nil"/>
              <w:bottom w:val="nil"/>
            </w:tcBorders>
            <w:shd w:val="clear" w:color="auto" w:fill="auto"/>
          </w:tcPr>
          <w:p w14:paraId="5A4FBC78" w14:textId="77777777" w:rsidR="008D7018" w:rsidRPr="00A1115A" w:rsidRDefault="008D7018" w:rsidP="00885F42">
            <w:pPr>
              <w:pStyle w:val="TAC"/>
            </w:pPr>
          </w:p>
        </w:tc>
      </w:tr>
      <w:tr w:rsidR="008D7018" w:rsidRPr="00A1115A" w14:paraId="1FB40370" w14:textId="77777777" w:rsidTr="00885F42">
        <w:trPr>
          <w:jc w:val="center"/>
        </w:trPr>
        <w:tc>
          <w:tcPr>
            <w:tcW w:w="1736" w:type="dxa"/>
            <w:tcBorders>
              <w:top w:val="nil"/>
              <w:bottom w:val="nil"/>
            </w:tcBorders>
            <w:shd w:val="clear" w:color="auto" w:fill="auto"/>
          </w:tcPr>
          <w:p w14:paraId="15E4D383" w14:textId="77777777" w:rsidR="008D7018" w:rsidRPr="00A1115A" w:rsidRDefault="008D7018" w:rsidP="00885F42">
            <w:pPr>
              <w:pStyle w:val="TAC"/>
            </w:pPr>
          </w:p>
        </w:tc>
        <w:tc>
          <w:tcPr>
            <w:tcW w:w="1867" w:type="dxa"/>
          </w:tcPr>
          <w:p w14:paraId="06930F1A" w14:textId="77777777" w:rsidR="008D7018" w:rsidRPr="00A1115A" w:rsidRDefault="008D7018" w:rsidP="00885F42">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w:t>
            </w:r>
            <w:r w:rsidRPr="00A1115A">
              <w:t>49.8</w:t>
            </w:r>
          </w:p>
        </w:tc>
        <w:tc>
          <w:tcPr>
            <w:tcW w:w="1965" w:type="dxa"/>
          </w:tcPr>
          <w:p w14:paraId="52B708FF" w14:textId="77777777" w:rsidR="008D7018" w:rsidRPr="00A1115A" w:rsidRDefault="008D7018" w:rsidP="00885F42">
            <w:pPr>
              <w:pStyle w:val="TAC"/>
            </w:pPr>
            <w:r w:rsidRPr="00A1115A">
              <w:t>-10 to -2</w:t>
            </w:r>
          </w:p>
        </w:tc>
        <w:tc>
          <w:tcPr>
            <w:tcW w:w="1965" w:type="dxa"/>
            <w:tcBorders>
              <w:top w:val="nil"/>
              <w:bottom w:val="nil"/>
            </w:tcBorders>
            <w:shd w:val="clear" w:color="auto" w:fill="auto"/>
          </w:tcPr>
          <w:p w14:paraId="52E11373" w14:textId="77777777" w:rsidR="008D7018" w:rsidRPr="00A1115A" w:rsidRDefault="008D7018" w:rsidP="00885F42">
            <w:pPr>
              <w:pStyle w:val="TAC"/>
            </w:pPr>
          </w:p>
        </w:tc>
      </w:tr>
      <w:tr w:rsidR="008D7018" w:rsidRPr="00A1115A" w14:paraId="723EA3C3" w14:textId="77777777" w:rsidTr="00885F42">
        <w:trPr>
          <w:jc w:val="center"/>
        </w:trPr>
        <w:tc>
          <w:tcPr>
            <w:tcW w:w="1736" w:type="dxa"/>
            <w:tcBorders>
              <w:top w:val="nil"/>
              <w:bottom w:val="nil"/>
            </w:tcBorders>
            <w:shd w:val="clear" w:color="auto" w:fill="auto"/>
          </w:tcPr>
          <w:p w14:paraId="57F49F4D" w14:textId="77777777" w:rsidR="008D7018" w:rsidRPr="00A1115A" w:rsidRDefault="008D7018" w:rsidP="00885F42">
            <w:pPr>
              <w:pStyle w:val="TAC"/>
            </w:pPr>
          </w:p>
        </w:tc>
        <w:tc>
          <w:tcPr>
            <w:tcW w:w="1867" w:type="dxa"/>
          </w:tcPr>
          <w:p w14:paraId="5E902EFA" w14:textId="77777777" w:rsidR="008D7018" w:rsidRPr="00A1115A" w:rsidRDefault="008D7018" w:rsidP="00885F42">
            <w:pPr>
              <w:pStyle w:val="TAC"/>
            </w:pPr>
            <w:r w:rsidRPr="00A1115A">
              <w:rPr>
                <w:rFonts w:hint="eastAsia"/>
              </w:rPr>
              <w:t>5249</w:t>
            </w:r>
            <w:r w:rsidRPr="00A1115A">
              <w:t>.8</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5C671D23" w14:textId="77777777" w:rsidR="008D7018" w:rsidRPr="00A1115A" w:rsidRDefault="008D7018" w:rsidP="00885F42">
            <w:pPr>
              <w:pStyle w:val="TAC"/>
            </w:pPr>
            <w:r w:rsidRPr="00A1115A">
              <w:t>-2 to 3</w:t>
            </w:r>
          </w:p>
        </w:tc>
        <w:tc>
          <w:tcPr>
            <w:tcW w:w="1965" w:type="dxa"/>
            <w:tcBorders>
              <w:top w:val="nil"/>
              <w:bottom w:val="nil"/>
            </w:tcBorders>
            <w:shd w:val="clear" w:color="auto" w:fill="auto"/>
          </w:tcPr>
          <w:p w14:paraId="7AD5AC44" w14:textId="77777777" w:rsidR="008D7018" w:rsidRPr="00A1115A" w:rsidRDefault="008D7018" w:rsidP="00885F42">
            <w:pPr>
              <w:pStyle w:val="TAC"/>
            </w:pPr>
          </w:p>
        </w:tc>
      </w:tr>
      <w:tr w:rsidR="008D7018" w:rsidRPr="00A1115A" w14:paraId="1F3DACC6" w14:textId="77777777" w:rsidTr="00885F42">
        <w:trPr>
          <w:jc w:val="center"/>
        </w:trPr>
        <w:tc>
          <w:tcPr>
            <w:tcW w:w="1736" w:type="dxa"/>
            <w:tcBorders>
              <w:top w:val="nil"/>
              <w:bottom w:val="single" w:sz="4" w:space="0" w:color="auto"/>
            </w:tcBorders>
            <w:shd w:val="clear" w:color="auto" w:fill="auto"/>
          </w:tcPr>
          <w:p w14:paraId="681D61CE" w14:textId="77777777" w:rsidR="008D7018" w:rsidRPr="00A1115A" w:rsidRDefault="008D7018" w:rsidP="00885F42">
            <w:pPr>
              <w:pStyle w:val="TAC"/>
            </w:pPr>
          </w:p>
        </w:tc>
        <w:tc>
          <w:tcPr>
            <w:tcW w:w="1867" w:type="dxa"/>
          </w:tcPr>
          <w:p w14:paraId="4A3E0051" w14:textId="77777777" w:rsidR="008D7018" w:rsidRPr="00A1115A" w:rsidRDefault="008D7018" w:rsidP="00885F42">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479EED28"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36FCE72E" w14:textId="77777777" w:rsidR="008D7018" w:rsidRPr="00A1115A" w:rsidRDefault="008D7018" w:rsidP="00885F42">
            <w:pPr>
              <w:pStyle w:val="TAC"/>
            </w:pPr>
          </w:p>
        </w:tc>
      </w:tr>
      <w:tr w:rsidR="008D7018" w:rsidRPr="00A1115A" w14:paraId="45F8B584" w14:textId="77777777" w:rsidTr="00885F42">
        <w:trPr>
          <w:jc w:val="center"/>
        </w:trPr>
        <w:tc>
          <w:tcPr>
            <w:tcW w:w="1736" w:type="dxa"/>
            <w:tcBorders>
              <w:bottom w:val="nil"/>
            </w:tcBorders>
            <w:shd w:val="clear" w:color="auto" w:fill="auto"/>
          </w:tcPr>
          <w:p w14:paraId="1C19F256" w14:textId="77777777" w:rsidR="008D7018" w:rsidRPr="00A1115A" w:rsidRDefault="008D7018" w:rsidP="00885F42">
            <w:pPr>
              <w:pStyle w:val="TAC"/>
            </w:pPr>
            <w:r w:rsidRPr="00A1115A">
              <w:t xml:space="preserve">5500.02 </w:t>
            </w:r>
            <w:r w:rsidRPr="00A1115A">
              <w:rPr>
                <w:rFonts w:cs="Arial"/>
              </w:rPr>
              <w:t>≤</w:t>
            </w:r>
            <w:r w:rsidRPr="00A1115A">
              <w:t xml:space="preserve"> Fc </w:t>
            </w:r>
            <w:r w:rsidRPr="00A1115A">
              <w:rPr>
                <w:rFonts w:cs="Arial"/>
              </w:rPr>
              <w:t>≤ 5719.98</w:t>
            </w:r>
          </w:p>
        </w:tc>
        <w:tc>
          <w:tcPr>
            <w:tcW w:w="1867" w:type="dxa"/>
          </w:tcPr>
          <w:p w14:paraId="2A728EE2" w14:textId="77777777" w:rsidR="008D7018" w:rsidRPr="00A1115A" w:rsidRDefault="008D7018" w:rsidP="00885F42">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07E02C14"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3E07A2AE" w14:textId="77777777" w:rsidR="008D7018" w:rsidRPr="00A1115A" w:rsidRDefault="008D7018" w:rsidP="00885F42">
            <w:pPr>
              <w:pStyle w:val="TAC"/>
            </w:pPr>
          </w:p>
        </w:tc>
      </w:tr>
      <w:tr w:rsidR="008D7018" w:rsidRPr="00A1115A" w14:paraId="2F7D09D3" w14:textId="77777777" w:rsidTr="00885F42">
        <w:trPr>
          <w:jc w:val="center"/>
        </w:trPr>
        <w:tc>
          <w:tcPr>
            <w:tcW w:w="1736" w:type="dxa"/>
            <w:tcBorders>
              <w:top w:val="nil"/>
              <w:bottom w:val="nil"/>
            </w:tcBorders>
            <w:shd w:val="clear" w:color="auto" w:fill="auto"/>
          </w:tcPr>
          <w:p w14:paraId="71586DA7" w14:textId="77777777" w:rsidR="008D7018" w:rsidRPr="00A1115A" w:rsidRDefault="008D7018" w:rsidP="00885F42">
            <w:pPr>
              <w:pStyle w:val="TAC"/>
            </w:pPr>
          </w:p>
        </w:tc>
        <w:tc>
          <w:tcPr>
            <w:tcW w:w="1867" w:type="dxa"/>
          </w:tcPr>
          <w:p w14:paraId="6873A4AA" w14:textId="77777777" w:rsidR="008D7018" w:rsidRPr="00A1115A" w:rsidRDefault="008D7018" w:rsidP="00885F42">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3780F77C" w14:textId="77777777" w:rsidR="008D7018" w:rsidRPr="00A1115A" w:rsidRDefault="008D7018" w:rsidP="00885F42">
            <w:pPr>
              <w:pStyle w:val="TAC"/>
            </w:pPr>
            <w:r w:rsidRPr="00A1115A">
              <w:t>-19</w:t>
            </w:r>
          </w:p>
        </w:tc>
        <w:tc>
          <w:tcPr>
            <w:tcW w:w="1965" w:type="dxa"/>
            <w:tcBorders>
              <w:top w:val="nil"/>
              <w:bottom w:val="nil"/>
            </w:tcBorders>
            <w:shd w:val="clear" w:color="auto" w:fill="auto"/>
          </w:tcPr>
          <w:p w14:paraId="69A30ED6" w14:textId="77777777" w:rsidR="008D7018" w:rsidRPr="00A1115A" w:rsidRDefault="008D7018" w:rsidP="00885F42">
            <w:pPr>
              <w:pStyle w:val="TAC"/>
            </w:pPr>
          </w:p>
        </w:tc>
      </w:tr>
      <w:tr w:rsidR="008D7018" w:rsidRPr="00A1115A" w14:paraId="13BD018C" w14:textId="77777777" w:rsidTr="00885F42">
        <w:trPr>
          <w:jc w:val="center"/>
        </w:trPr>
        <w:tc>
          <w:tcPr>
            <w:tcW w:w="1736" w:type="dxa"/>
            <w:tcBorders>
              <w:top w:val="nil"/>
              <w:bottom w:val="nil"/>
            </w:tcBorders>
            <w:shd w:val="clear" w:color="auto" w:fill="auto"/>
          </w:tcPr>
          <w:p w14:paraId="6AEEB493" w14:textId="77777777" w:rsidR="008D7018" w:rsidRPr="00A1115A" w:rsidRDefault="008D7018" w:rsidP="00885F42">
            <w:pPr>
              <w:pStyle w:val="TAC"/>
            </w:pPr>
          </w:p>
        </w:tc>
        <w:tc>
          <w:tcPr>
            <w:tcW w:w="1867" w:type="dxa"/>
          </w:tcPr>
          <w:p w14:paraId="62924BD5" w14:textId="77777777" w:rsidR="008D7018" w:rsidRPr="00A1115A" w:rsidRDefault="008D7018" w:rsidP="00885F42">
            <w:pPr>
              <w:pStyle w:val="TAC"/>
            </w:pPr>
            <w:r w:rsidRPr="00A1115A">
              <w:rPr>
                <w:rFonts w:hint="eastAsia"/>
              </w:rPr>
              <w:t>57</w:t>
            </w:r>
            <w:r w:rsidRPr="00A1115A">
              <w:t>4</w:t>
            </w:r>
            <w:r w:rsidRPr="00A1115A">
              <w:rPr>
                <w:rFonts w:hint="eastAsia"/>
              </w:rPr>
              <w:t xml:space="preserve">5 </w:t>
            </w:r>
            <w:r w:rsidRPr="00A1115A">
              <w:t>≤</w:t>
            </w:r>
            <w:r w:rsidRPr="00A1115A">
              <w:rPr>
                <w:rFonts w:hint="eastAsia"/>
              </w:rPr>
              <w:t xml:space="preserve"> f </w:t>
            </w:r>
            <w:r w:rsidRPr="00A1115A">
              <w:t>&lt;</w:t>
            </w:r>
            <w:r w:rsidRPr="00A1115A">
              <w:rPr>
                <w:rFonts w:hint="eastAsia"/>
              </w:rPr>
              <w:t xml:space="preserve"> 57</w:t>
            </w:r>
            <w:r w:rsidRPr="00A1115A">
              <w:t>65</w:t>
            </w:r>
          </w:p>
        </w:tc>
        <w:tc>
          <w:tcPr>
            <w:tcW w:w="1965" w:type="dxa"/>
          </w:tcPr>
          <w:p w14:paraId="217421E4" w14:textId="77777777" w:rsidR="008D7018" w:rsidRPr="00A1115A" w:rsidRDefault="008D7018" w:rsidP="00885F42">
            <w:pPr>
              <w:pStyle w:val="TAC"/>
            </w:pPr>
            <w:r w:rsidRPr="00A1115A">
              <w:t>-19</w:t>
            </w:r>
          </w:p>
        </w:tc>
        <w:tc>
          <w:tcPr>
            <w:tcW w:w="1965" w:type="dxa"/>
            <w:tcBorders>
              <w:top w:val="nil"/>
              <w:bottom w:val="nil"/>
            </w:tcBorders>
            <w:shd w:val="clear" w:color="auto" w:fill="auto"/>
          </w:tcPr>
          <w:p w14:paraId="7F44F6CD" w14:textId="77777777" w:rsidR="008D7018" w:rsidRPr="00A1115A" w:rsidRDefault="008D7018" w:rsidP="00885F42">
            <w:pPr>
              <w:pStyle w:val="TAC"/>
            </w:pPr>
          </w:p>
        </w:tc>
      </w:tr>
      <w:tr w:rsidR="008D7018" w:rsidRPr="00A1115A" w14:paraId="1CA222EC" w14:textId="77777777" w:rsidTr="00885F42">
        <w:trPr>
          <w:jc w:val="center"/>
        </w:trPr>
        <w:tc>
          <w:tcPr>
            <w:tcW w:w="1736" w:type="dxa"/>
            <w:tcBorders>
              <w:top w:val="nil"/>
            </w:tcBorders>
            <w:shd w:val="clear" w:color="auto" w:fill="auto"/>
          </w:tcPr>
          <w:p w14:paraId="54F12110" w14:textId="77777777" w:rsidR="008D7018" w:rsidRPr="00A1115A" w:rsidRDefault="008D7018" w:rsidP="00885F42">
            <w:pPr>
              <w:pStyle w:val="TAC"/>
            </w:pPr>
          </w:p>
        </w:tc>
        <w:tc>
          <w:tcPr>
            <w:tcW w:w="1867" w:type="dxa"/>
          </w:tcPr>
          <w:p w14:paraId="418E4E69" w14:textId="77777777" w:rsidR="008D7018" w:rsidRPr="00A1115A" w:rsidRDefault="008D7018" w:rsidP="00885F42">
            <w:pPr>
              <w:pStyle w:val="TAC"/>
            </w:pPr>
            <w:r w:rsidRPr="00A1115A">
              <w:rPr>
                <w:rFonts w:hint="eastAsia"/>
              </w:rPr>
              <w:t>57</w:t>
            </w:r>
            <w:r w:rsidRPr="00A1115A">
              <w:t>65</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0B62E5B1" w14:textId="77777777" w:rsidR="008D7018" w:rsidRPr="00A1115A" w:rsidRDefault="008D7018" w:rsidP="00885F42">
            <w:pPr>
              <w:pStyle w:val="TAC"/>
            </w:pPr>
            <w:r w:rsidRPr="00A1115A">
              <w:t>-26</w:t>
            </w:r>
          </w:p>
        </w:tc>
        <w:tc>
          <w:tcPr>
            <w:tcW w:w="1965" w:type="dxa"/>
            <w:tcBorders>
              <w:top w:val="nil"/>
            </w:tcBorders>
            <w:shd w:val="clear" w:color="auto" w:fill="auto"/>
          </w:tcPr>
          <w:p w14:paraId="6C127F14" w14:textId="77777777" w:rsidR="008D7018" w:rsidRPr="00A1115A" w:rsidRDefault="008D7018" w:rsidP="00885F42">
            <w:pPr>
              <w:pStyle w:val="TAC"/>
            </w:pPr>
          </w:p>
        </w:tc>
      </w:tr>
      <w:tr w:rsidR="008D7018" w:rsidRPr="00A1115A" w14:paraId="29C5904F" w14:textId="77777777" w:rsidTr="00885F42">
        <w:trPr>
          <w:jc w:val="center"/>
        </w:trPr>
        <w:tc>
          <w:tcPr>
            <w:tcW w:w="7533" w:type="dxa"/>
            <w:gridSpan w:val="4"/>
            <w:vAlign w:val="center"/>
          </w:tcPr>
          <w:p w14:paraId="13226691" w14:textId="77777777" w:rsidR="008D7018" w:rsidRPr="00A1115A" w:rsidRDefault="008D7018" w:rsidP="00885F42">
            <w:pPr>
              <w:pStyle w:val="TAN"/>
            </w:pPr>
            <w:r w:rsidRPr="00A1115A">
              <w:t>NOTE:</w:t>
            </w:r>
            <w:r w:rsidRPr="00A1115A">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1B3DF30E" w14:textId="77777777" w:rsidR="008D7018" w:rsidRPr="00A1115A" w:rsidRDefault="008D7018" w:rsidP="008D7018"/>
    <w:p w14:paraId="32A21716" w14:textId="77777777" w:rsidR="008D7018" w:rsidRPr="00A1115A" w:rsidRDefault="008D7018" w:rsidP="008D7018">
      <w:pPr>
        <w:pStyle w:val="TH"/>
      </w:pPr>
      <w:r w:rsidRPr="00A1115A">
        <w:lastRenderedPageBreak/>
        <w:t>Table 6.5F.3.3.2-2: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8D7018" w:rsidRPr="00A1115A" w14:paraId="58AB9B12" w14:textId="77777777" w:rsidTr="00885F42">
        <w:trPr>
          <w:jc w:val="center"/>
        </w:trPr>
        <w:tc>
          <w:tcPr>
            <w:tcW w:w="1736" w:type="dxa"/>
            <w:tcBorders>
              <w:bottom w:val="single" w:sz="4" w:space="0" w:color="auto"/>
            </w:tcBorders>
          </w:tcPr>
          <w:p w14:paraId="0F5C66E9" w14:textId="77777777" w:rsidR="008D7018" w:rsidRPr="00A1115A" w:rsidRDefault="008D7018" w:rsidP="00885F42">
            <w:pPr>
              <w:pStyle w:val="TAH"/>
            </w:pPr>
            <w:r w:rsidRPr="00A1115A">
              <w:rPr>
                <w:rFonts w:hint="eastAsia"/>
              </w:rPr>
              <w:t>Cente</w:t>
            </w:r>
            <w:r w:rsidRPr="00A1115A">
              <w:t>r</w:t>
            </w:r>
          </w:p>
          <w:p w14:paraId="66E4A9CC" w14:textId="77777777" w:rsidR="008D7018" w:rsidRPr="00A1115A" w:rsidRDefault="008D7018" w:rsidP="00885F42">
            <w:pPr>
              <w:pStyle w:val="TAH"/>
            </w:pPr>
            <w:r w:rsidRPr="00A1115A">
              <w:rPr>
                <w:rFonts w:hint="eastAsia"/>
              </w:rPr>
              <w:t>Frequency</w:t>
            </w:r>
            <w:r w:rsidRPr="00A1115A">
              <w:rPr>
                <w:rFonts w:hint="eastAsia"/>
                <w:lang w:eastAsia="ja-JP"/>
              </w:rPr>
              <w:t xml:space="preserve"> Fc</w:t>
            </w:r>
          </w:p>
          <w:p w14:paraId="6D52D6F1" w14:textId="77777777" w:rsidR="008D7018" w:rsidRPr="00A1115A" w:rsidRDefault="008D7018" w:rsidP="00885F42">
            <w:pPr>
              <w:pStyle w:val="TAH"/>
            </w:pPr>
            <w:r w:rsidRPr="00A1115A">
              <w:rPr>
                <w:rFonts w:hint="eastAsia"/>
              </w:rPr>
              <w:t>[MHz</w:t>
            </w:r>
            <w:r w:rsidRPr="00A1115A">
              <w:t>]</w:t>
            </w:r>
          </w:p>
        </w:tc>
        <w:tc>
          <w:tcPr>
            <w:tcW w:w="1867" w:type="dxa"/>
          </w:tcPr>
          <w:p w14:paraId="1E0CC19B" w14:textId="77777777" w:rsidR="008D7018" w:rsidRPr="00A1115A" w:rsidRDefault="008D7018" w:rsidP="00885F42">
            <w:pPr>
              <w:pStyle w:val="TAH"/>
            </w:pPr>
            <w:r w:rsidRPr="00A1115A">
              <w:rPr>
                <w:rFonts w:hint="eastAsia"/>
              </w:rPr>
              <w:t>Protected range</w:t>
            </w:r>
          </w:p>
          <w:p w14:paraId="6A6C1A11" w14:textId="77777777" w:rsidR="008D7018" w:rsidRPr="00A1115A" w:rsidRDefault="008D7018" w:rsidP="00885F42">
            <w:pPr>
              <w:pStyle w:val="TAH"/>
            </w:pPr>
            <w:r w:rsidRPr="00A1115A">
              <w:rPr>
                <w:rFonts w:hint="eastAsia"/>
              </w:rPr>
              <w:t>[MHz]</w:t>
            </w:r>
          </w:p>
        </w:tc>
        <w:tc>
          <w:tcPr>
            <w:tcW w:w="1965" w:type="dxa"/>
          </w:tcPr>
          <w:p w14:paraId="5030F84F" w14:textId="77777777" w:rsidR="008D7018" w:rsidRPr="00A1115A" w:rsidRDefault="008D7018" w:rsidP="00885F42">
            <w:pPr>
              <w:pStyle w:val="TAH"/>
            </w:pPr>
            <w:r w:rsidRPr="00A1115A">
              <w:t>Minimum requirement</w:t>
            </w:r>
          </w:p>
          <w:p w14:paraId="01B2CB64" w14:textId="77777777" w:rsidR="008D7018" w:rsidRPr="00A1115A" w:rsidRDefault="008D7018" w:rsidP="00885F42">
            <w:pPr>
              <w:pStyle w:val="TAH"/>
            </w:pPr>
            <w:r w:rsidRPr="00A1115A">
              <w:t>[dBm]</w:t>
            </w:r>
          </w:p>
        </w:tc>
        <w:tc>
          <w:tcPr>
            <w:tcW w:w="1965" w:type="dxa"/>
            <w:tcBorders>
              <w:bottom w:val="single" w:sz="4" w:space="0" w:color="auto"/>
            </w:tcBorders>
          </w:tcPr>
          <w:p w14:paraId="433162E4" w14:textId="77777777" w:rsidR="008D7018" w:rsidRPr="00A1115A" w:rsidRDefault="008D7018" w:rsidP="00885F42">
            <w:pPr>
              <w:pStyle w:val="TAH"/>
            </w:pPr>
            <w:r w:rsidRPr="00A1115A">
              <w:rPr>
                <w:rFonts w:cs="Arial"/>
              </w:rPr>
              <w:t>Measurement bandwidth</w:t>
            </w:r>
          </w:p>
        </w:tc>
      </w:tr>
      <w:tr w:rsidR="008D7018" w:rsidRPr="00A1115A" w14:paraId="1FB32817" w14:textId="77777777" w:rsidTr="00885F42">
        <w:trPr>
          <w:jc w:val="center"/>
        </w:trPr>
        <w:tc>
          <w:tcPr>
            <w:tcW w:w="1736" w:type="dxa"/>
            <w:tcBorders>
              <w:bottom w:val="nil"/>
            </w:tcBorders>
            <w:shd w:val="clear" w:color="auto" w:fill="auto"/>
          </w:tcPr>
          <w:p w14:paraId="4A68F501" w14:textId="77777777" w:rsidR="008D7018" w:rsidRPr="00A1115A" w:rsidRDefault="008D7018" w:rsidP="00885F42">
            <w:pPr>
              <w:pStyle w:val="TAC"/>
              <w:rPr>
                <w:lang w:eastAsia="ja-JP"/>
              </w:rPr>
            </w:pPr>
            <w:r w:rsidRPr="00A1115A">
              <w:t xml:space="preserve">5190 </w:t>
            </w:r>
            <w:r w:rsidRPr="00A1115A">
              <w:rPr>
                <w:rFonts w:cs="Arial"/>
              </w:rPr>
              <w:t>≤</w:t>
            </w:r>
            <w:r w:rsidRPr="00A1115A">
              <w:t xml:space="preserve"> Fc </w:t>
            </w:r>
            <w:r w:rsidRPr="00A1115A">
              <w:rPr>
                <w:rFonts w:cs="Arial"/>
              </w:rPr>
              <w:t>≤ 5230.02</w:t>
            </w:r>
          </w:p>
        </w:tc>
        <w:tc>
          <w:tcPr>
            <w:tcW w:w="1867" w:type="dxa"/>
          </w:tcPr>
          <w:p w14:paraId="378BFDAE" w14:textId="77777777" w:rsidR="008D7018" w:rsidRPr="00A1115A" w:rsidRDefault="008D7018" w:rsidP="00885F42">
            <w:pPr>
              <w:pStyle w:val="TAC"/>
            </w:pPr>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p>
        </w:tc>
        <w:tc>
          <w:tcPr>
            <w:tcW w:w="1965" w:type="dxa"/>
          </w:tcPr>
          <w:p w14:paraId="108FDFA5" w14:textId="77777777" w:rsidR="008D7018" w:rsidRPr="00A1115A" w:rsidRDefault="008D7018" w:rsidP="00885F42">
            <w:pPr>
              <w:pStyle w:val="TAC"/>
            </w:pPr>
            <w:r w:rsidRPr="00A1115A">
              <w:t>-26</w:t>
            </w:r>
          </w:p>
        </w:tc>
        <w:tc>
          <w:tcPr>
            <w:tcW w:w="1965" w:type="dxa"/>
            <w:tcBorders>
              <w:bottom w:val="nil"/>
            </w:tcBorders>
            <w:shd w:val="clear" w:color="auto" w:fill="auto"/>
          </w:tcPr>
          <w:p w14:paraId="7A8371D6" w14:textId="77777777" w:rsidR="008D7018" w:rsidRPr="00A1115A" w:rsidRDefault="008D7018" w:rsidP="00885F42">
            <w:pPr>
              <w:pStyle w:val="TAC"/>
            </w:pPr>
            <w:r w:rsidRPr="00A1115A">
              <w:t>1 MHz</w:t>
            </w:r>
          </w:p>
        </w:tc>
      </w:tr>
      <w:tr w:rsidR="008D7018" w:rsidRPr="00A1115A" w14:paraId="42C20D00" w14:textId="77777777" w:rsidTr="00885F42">
        <w:trPr>
          <w:jc w:val="center"/>
        </w:trPr>
        <w:tc>
          <w:tcPr>
            <w:tcW w:w="1736" w:type="dxa"/>
            <w:tcBorders>
              <w:top w:val="nil"/>
              <w:bottom w:val="nil"/>
            </w:tcBorders>
            <w:shd w:val="clear" w:color="auto" w:fill="auto"/>
          </w:tcPr>
          <w:p w14:paraId="3715ABE2" w14:textId="77777777" w:rsidR="008D7018" w:rsidRPr="00A1115A" w:rsidRDefault="008D7018" w:rsidP="00885F42">
            <w:pPr>
              <w:pStyle w:val="TAC"/>
            </w:pPr>
          </w:p>
        </w:tc>
        <w:tc>
          <w:tcPr>
            <w:tcW w:w="1867" w:type="dxa"/>
          </w:tcPr>
          <w:p w14:paraId="556FD96A" w14:textId="77777777" w:rsidR="008D7018" w:rsidRPr="00A1115A" w:rsidRDefault="008D7018" w:rsidP="00885F42">
            <w:pPr>
              <w:pStyle w:val="TAC"/>
            </w:pPr>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3EF488F5"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4636E37D" w14:textId="77777777" w:rsidR="008D7018" w:rsidRPr="00A1115A" w:rsidRDefault="008D7018" w:rsidP="00885F42">
            <w:pPr>
              <w:pStyle w:val="TAC"/>
            </w:pPr>
          </w:p>
        </w:tc>
      </w:tr>
      <w:tr w:rsidR="008D7018" w:rsidRPr="00A1115A" w14:paraId="137EE966" w14:textId="77777777" w:rsidTr="00885F42">
        <w:trPr>
          <w:jc w:val="center"/>
        </w:trPr>
        <w:tc>
          <w:tcPr>
            <w:tcW w:w="1736" w:type="dxa"/>
            <w:tcBorders>
              <w:top w:val="nil"/>
              <w:bottom w:val="nil"/>
            </w:tcBorders>
            <w:shd w:val="clear" w:color="auto" w:fill="auto"/>
          </w:tcPr>
          <w:p w14:paraId="297983A1" w14:textId="77777777" w:rsidR="008D7018" w:rsidRPr="00A1115A" w:rsidRDefault="008D7018" w:rsidP="00885F42">
            <w:pPr>
              <w:pStyle w:val="TAC"/>
            </w:pPr>
          </w:p>
        </w:tc>
        <w:tc>
          <w:tcPr>
            <w:tcW w:w="1867" w:type="dxa"/>
          </w:tcPr>
          <w:p w14:paraId="35BB8E08" w14:textId="77777777" w:rsidR="008D7018" w:rsidRPr="00A1115A" w:rsidRDefault="008D7018" w:rsidP="00885F42">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77449AE0" w14:textId="77777777" w:rsidR="008D7018" w:rsidRPr="00A1115A" w:rsidRDefault="008D7018" w:rsidP="00885F42">
            <w:pPr>
              <w:pStyle w:val="TAC"/>
            </w:pPr>
            <w:r w:rsidRPr="00A1115A">
              <w:t>-3 to -13</w:t>
            </w:r>
          </w:p>
        </w:tc>
        <w:tc>
          <w:tcPr>
            <w:tcW w:w="1965" w:type="dxa"/>
            <w:tcBorders>
              <w:top w:val="nil"/>
              <w:bottom w:val="nil"/>
            </w:tcBorders>
            <w:shd w:val="clear" w:color="auto" w:fill="auto"/>
          </w:tcPr>
          <w:p w14:paraId="1DF678A4" w14:textId="77777777" w:rsidR="008D7018" w:rsidRPr="00A1115A" w:rsidRDefault="008D7018" w:rsidP="00885F42">
            <w:pPr>
              <w:pStyle w:val="TAC"/>
            </w:pPr>
          </w:p>
        </w:tc>
      </w:tr>
      <w:tr w:rsidR="008D7018" w:rsidRPr="00A1115A" w14:paraId="46488DCC" w14:textId="77777777" w:rsidTr="00885F42">
        <w:trPr>
          <w:jc w:val="center"/>
        </w:trPr>
        <w:tc>
          <w:tcPr>
            <w:tcW w:w="1736" w:type="dxa"/>
            <w:tcBorders>
              <w:top w:val="nil"/>
              <w:bottom w:val="nil"/>
            </w:tcBorders>
            <w:shd w:val="clear" w:color="auto" w:fill="auto"/>
          </w:tcPr>
          <w:p w14:paraId="06CC9BEA" w14:textId="77777777" w:rsidR="008D7018" w:rsidRPr="00A1115A" w:rsidRDefault="008D7018" w:rsidP="00885F42">
            <w:pPr>
              <w:pStyle w:val="TAC"/>
            </w:pPr>
          </w:p>
        </w:tc>
        <w:tc>
          <w:tcPr>
            <w:tcW w:w="1867" w:type="dxa"/>
          </w:tcPr>
          <w:p w14:paraId="728619C6" w14:textId="77777777" w:rsidR="008D7018" w:rsidRPr="00A1115A" w:rsidRDefault="008D7018" w:rsidP="00885F42">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p>
        </w:tc>
        <w:tc>
          <w:tcPr>
            <w:tcW w:w="1965" w:type="dxa"/>
          </w:tcPr>
          <w:p w14:paraId="1D97C2DC" w14:textId="77777777" w:rsidR="008D7018" w:rsidRPr="00A1115A" w:rsidRDefault="008D7018" w:rsidP="00885F42">
            <w:pPr>
              <w:pStyle w:val="TAC"/>
            </w:pPr>
            <w:r w:rsidRPr="00A1115A">
              <w:t>-13 to -21</w:t>
            </w:r>
          </w:p>
        </w:tc>
        <w:tc>
          <w:tcPr>
            <w:tcW w:w="1965" w:type="dxa"/>
            <w:tcBorders>
              <w:top w:val="nil"/>
              <w:bottom w:val="nil"/>
            </w:tcBorders>
            <w:shd w:val="clear" w:color="auto" w:fill="auto"/>
          </w:tcPr>
          <w:p w14:paraId="621B2432" w14:textId="77777777" w:rsidR="008D7018" w:rsidRPr="00A1115A" w:rsidRDefault="008D7018" w:rsidP="00885F42">
            <w:pPr>
              <w:pStyle w:val="TAC"/>
            </w:pPr>
          </w:p>
        </w:tc>
      </w:tr>
      <w:tr w:rsidR="008D7018" w:rsidRPr="00A1115A" w14:paraId="538E8CBC" w14:textId="77777777" w:rsidTr="00885F42">
        <w:trPr>
          <w:jc w:val="center"/>
        </w:trPr>
        <w:tc>
          <w:tcPr>
            <w:tcW w:w="1736" w:type="dxa"/>
            <w:tcBorders>
              <w:top w:val="nil"/>
              <w:bottom w:val="nil"/>
            </w:tcBorders>
            <w:shd w:val="clear" w:color="auto" w:fill="auto"/>
          </w:tcPr>
          <w:p w14:paraId="687499B5" w14:textId="77777777" w:rsidR="008D7018" w:rsidRPr="00A1115A" w:rsidRDefault="008D7018" w:rsidP="00885F42">
            <w:pPr>
              <w:pStyle w:val="TAC"/>
            </w:pPr>
          </w:p>
        </w:tc>
        <w:tc>
          <w:tcPr>
            <w:tcW w:w="1867" w:type="dxa"/>
          </w:tcPr>
          <w:p w14:paraId="5C39A359" w14:textId="77777777" w:rsidR="008D7018" w:rsidRPr="00A1115A" w:rsidRDefault="008D7018" w:rsidP="00885F42">
            <w:pPr>
              <w:pStyle w:val="TAC"/>
            </w:pPr>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p>
        </w:tc>
        <w:tc>
          <w:tcPr>
            <w:tcW w:w="1965" w:type="dxa"/>
          </w:tcPr>
          <w:p w14:paraId="2A3C6B12" w14:textId="77777777" w:rsidR="008D7018" w:rsidRPr="00A1115A" w:rsidRDefault="008D7018" w:rsidP="00885F42">
            <w:pPr>
              <w:pStyle w:val="TAC"/>
            </w:pPr>
            <w:r w:rsidRPr="00A1115A">
              <w:t>-21 to -26</w:t>
            </w:r>
          </w:p>
        </w:tc>
        <w:tc>
          <w:tcPr>
            <w:tcW w:w="1965" w:type="dxa"/>
            <w:tcBorders>
              <w:top w:val="nil"/>
              <w:bottom w:val="nil"/>
            </w:tcBorders>
            <w:shd w:val="clear" w:color="auto" w:fill="auto"/>
          </w:tcPr>
          <w:p w14:paraId="6AE44DEE" w14:textId="77777777" w:rsidR="008D7018" w:rsidRPr="00A1115A" w:rsidRDefault="008D7018" w:rsidP="00885F42">
            <w:pPr>
              <w:pStyle w:val="TAC"/>
            </w:pPr>
          </w:p>
        </w:tc>
      </w:tr>
      <w:tr w:rsidR="008D7018" w:rsidRPr="00A1115A" w14:paraId="5C8B2F62" w14:textId="77777777" w:rsidTr="00885F42">
        <w:trPr>
          <w:jc w:val="center"/>
        </w:trPr>
        <w:tc>
          <w:tcPr>
            <w:tcW w:w="1736" w:type="dxa"/>
            <w:tcBorders>
              <w:top w:val="nil"/>
              <w:bottom w:val="single" w:sz="4" w:space="0" w:color="auto"/>
            </w:tcBorders>
            <w:shd w:val="clear" w:color="auto" w:fill="auto"/>
          </w:tcPr>
          <w:p w14:paraId="1EB9EA15" w14:textId="77777777" w:rsidR="008D7018" w:rsidRPr="00A1115A" w:rsidRDefault="008D7018" w:rsidP="00885F42">
            <w:pPr>
              <w:pStyle w:val="TAC"/>
            </w:pPr>
          </w:p>
        </w:tc>
        <w:tc>
          <w:tcPr>
            <w:tcW w:w="1867" w:type="dxa"/>
          </w:tcPr>
          <w:p w14:paraId="5D55DCAD" w14:textId="77777777" w:rsidR="008D7018" w:rsidRPr="00A1115A" w:rsidRDefault="008D7018" w:rsidP="00885F42">
            <w:pPr>
              <w:pStyle w:val="TAC"/>
            </w:pPr>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41FFC9C4"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0CEC33C8" w14:textId="77777777" w:rsidR="008D7018" w:rsidRPr="00A1115A" w:rsidRDefault="008D7018" w:rsidP="00885F42">
            <w:pPr>
              <w:pStyle w:val="TAC"/>
            </w:pPr>
          </w:p>
        </w:tc>
      </w:tr>
      <w:tr w:rsidR="008D7018" w:rsidRPr="00A1115A" w14:paraId="02EA323D" w14:textId="77777777" w:rsidTr="00885F42">
        <w:trPr>
          <w:jc w:val="center"/>
        </w:trPr>
        <w:tc>
          <w:tcPr>
            <w:tcW w:w="1736" w:type="dxa"/>
            <w:tcBorders>
              <w:bottom w:val="nil"/>
            </w:tcBorders>
            <w:shd w:val="clear" w:color="auto" w:fill="auto"/>
          </w:tcPr>
          <w:p w14:paraId="62A5B77D" w14:textId="77777777" w:rsidR="008D7018" w:rsidRPr="00A1115A" w:rsidRDefault="008D7018" w:rsidP="00885F42">
            <w:pPr>
              <w:pStyle w:val="TAC"/>
            </w:pPr>
            <w:r w:rsidRPr="00A1115A">
              <w:t xml:space="preserve">5269.98 </w:t>
            </w:r>
            <w:r w:rsidRPr="00A1115A">
              <w:rPr>
                <w:rFonts w:cs="Arial"/>
              </w:rPr>
              <w:t>≤</w:t>
            </w:r>
            <w:r w:rsidRPr="00A1115A">
              <w:t xml:space="preserve"> Fc </w:t>
            </w:r>
            <w:r w:rsidRPr="00A1115A">
              <w:rPr>
                <w:rFonts w:cs="Arial"/>
              </w:rPr>
              <w:t>≤ 5310</w:t>
            </w:r>
          </w:p>
        </w:tc>
        <w:tc>
          <w:tcPr>
            <w:tcW w:w="1867" w:type="dxa"/>
          </w:tcPr>
          <w:p w14:paraId="0A7D1E0A" w14:textId="77777777" w:rsidR="008D7018" w:rsidRPr="00A1115A" w:rsidRDefault="008D7018" w:rsidP="00885F42">
            <w:pPr>
              <w:pStyle w:val="TAC"/>
            </w:pPr>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p>
        </w:tc>
        <w:tc>
          <w:tcPr>
            <w:tcW w:w="1965" w:type="dxa"/>
          </w:tcPr>
          <w:p w14:paraId="7CF6211F"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0961AB02" w14:textId="77777777" w:rsidR="008D7018" w:rsidRPr="00A1115A" w:rsidRDefault="008D7018" w:rsidP="00885F42">
            <w:pPr>
              <w:pStyle w:val="TAC"/>
            </w:pPr>
          </w:p>
        </w:tc>
      </w:tr>
      <w:tr w:rsidR="008D7018" w:rsidRPr="00A1115A" w14:paraId="7C4466D0" w14:textId="77777777" w:rsidTr="00885F42">
        <w:trPr>
          <w:jc w:val="center"/>
        </w:trPr>
        <w:tc>
          <w:tcPr>
            <w:tcW w:w="1736" w:type="dxa"/>
            <w:tcBorders>
              <w:top w:val="nil"/>
              <w:bottom w:val="nil"/>
            </w:tcBorders>
            <w:shd w:val="clear" w:color="auto" w:fill="auto"/>
          </w:tcPr>
          <w:p w14:paraId="6D95FEB6" w14:textId="77777777" w:rsidR="008D7018" w:rsidRPr="00A1115A" w:rsidRDefault="008D7018" w:rsidP="00885F42">
            <w:pPr>
              <w:pStyle w:val="TAC"/>
            </w:pPr>
          </w:p>
        </w:tc>
        <w:tc>
          <w:tcPr>
            <w:tcW w:w="1867" w:type="dxa"/>
          </w:tcPr>
          <w:p w14:paraId="2E5980EF" w14:textId="77777777" w:rsidR="008D7018" w:rsidRPr="00A1115A" w:rsidRDefault="008D7018" w:rsidP="00885F42">
            <w:pPr>
              <w:pStyle w:val="TAC"/>
            </w:pPr>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p>
        </w:tc>
        <w:tc>
          <w:tcPr>
            <w:tcW w:w="1965" w:type="dxa"/>
          </w:tcPr>
          <w:p w14:paraId="3AB4221F" w14:textId="77777777" w:rsidR="008D7018" w:rsidRPr="00A1115A" w:rsidRDefault="008D7018" w:rsidP="00885F42">
            <w:pPr>
              <w:pStyle w:val="TAC"/>
            </w:pPr>
            <w:r w:rsidRPr="00A1115A">
              <w:t>-26 to -21</w:t>
            </w:r>
          </w:p>
        </w:tc>
        <w:tc>
          <w:tcPr>
            <w:tcW w:w="1965" w:type="dxa"/>
            <w:tcBorders>
              <w:top w:val="nil"/>
              <w:bottom w:val="nil"/>
            </w:tcBorders>
            <w:shd w:val="clear" w:color="auto" w:fill="auto"/>
          </w:tcPr>
          <w:p w14:paraId="2B8DDC2D" w14:textId="77777777" w:rsidR="008D7018" w:rsidRPr="00A1115A" w:rsidRDefault="008D7018" w:rsidP="00885F42">
            <w:pPr>
              <w:pStyle w:val="TAC"/>
            </w:pPr>
          </w:p>
        </w:tc>
      </w:tr>
      <w:tr w:rsidR="008D7018" w:rsidRPr="00A1115A" w14:paraId="6C7FC298" w14:textId="77777777" w:rsidTr="00885F42">
        <w:trPr>
          <w:jc w:val="center"/>
        </w:trPr>
        <w:tc>
          <w:tcPr>
            <w:tcW w:w="1736" w:type="dxa"/>
            <w:tcBorders>
              <w:top w:val="nil"/>
              <w:bottom w:val="nil"/>
            </w:tcBorders>
            <w:shd w:val="clear" w:color="auto" w:fill="auto"/>
          </w:tcPr>
          <w:p w14:paraId="672929CE" w14:textId="77777777" w:rsidR="008D7018" w:rsidRPr="00A1115A" w:rsidRDefault="008D7018" w:rsidP="00885F42">
            <w:pPr>
              <w:pStyle w:val="TAC"/>
            </w:pPr>
          </w:p>
        </w:tc>
        <w:tc>
          <w:tcPr>
            <w:tcW w:w="1867" w:type="dxa"/>
          </w:tcPr>
          <w:p w14:paraId="3135A193" w14:textId="77777777" w:rsidR="008D7018" w:rsidRPr="00A1115A" w:rsidRDefault="008D7018" w:rsidP="00885F42">
            <w:pPr>
              <w:pStyle w:val="TAC"/>
            </w:pPr>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p>
        </w:tc>
        <w:tc>
          <w:tcPr>
            <w:tcW w:w="1965" w:type="dxa"/>
          </w:tcPr>
          <w:p w14:paraId="718440CB" w14:textId="77777777" w:rsidR="008D7018" w:rsidRPr="00A1115A" w:rsidRDefault="008D7018" w:rsidP="00885F42">
            <w:pPr>
              <w:pStyle w:val="TAC"/>
            </w:pPr>
            <w:r w:rsidRPr="00A1115A">
              <w:t>-21 to -13</w:t>
            </w:r>
          </w:p>
        </w:tc>
        <w:tc>
          <w:tcPr>
            <w:tcW w:w="1965" w:type="dxa"/>
            <w:tcBorders>
              <w:top w:val="nil"/>
              <w:bottom w:val="nil"/>
            </w:tcBorders>
            <w:shd w:val="clear" w:color="auto" w:fill="auto"/>
          </w:tcPr>
          <w:p w14:paraId="79B69504" w14:textId="77777777" w:rsidR="008D7018" w:rsidRPr="00A1115A" w:rsidRDefault="008D7018" w:rsidP="00885F42">
            <w:pPr>
              <w:pStyle w:val="TAC"/>
            </w:pPr>
          </w:p>
        </w:tc>
      </w:tr>
      <w:tr w:rsidR="008D7018" w:rsidRPr="00A1115A" w14:paraId="156A6815" w14:textId="77777777" w:rsidTr="00885F42">
        <w:trPr>
          <w:jc w:val="center"/>
        </w:trPr>
        <w:tc>
          <w:tcPr>
            <w:tcW w:w="1736" w:type="dxa"/>
            <w:tcBorders>
              <w:top w:val="nil"/>
              <w:bottom w:val="nil"/>
            </w:tcBorders>
            <w:shd w:val="clear" w:color="auto" w:fill="auto"/>
          </w:tcPr>
          <w:p w14:paraId="7C594311" w14:textId="77777777" w:rsidR="008D7018" w:rsidRPr="00A1115A" w:rsidRDefault="008D7018" w:rsidP="00885F42">
            <w:pPr>
              <w:pStyle w:val="TAC"/>
            </w:pPr>
          </w:p>
        </w:tc>
        <w:tc>
          <w:tcPr>
            <w:tcW w:w="1867" w:type="dxa"/>
          </w:tcPr>
          <w:p w14:paraId="076EDB24" w14:textId="77777777" w:rsidR="008D7018" w:rsidRPr="00A1115A" w:rsidRDefault="008D7018" w:rsidP="00885F42">
            <w:pPr>
              <w:pStyle w:val="TAC"/>
            </w:pPr>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p>
        </w:tc>
        <w:tc>
          <w:tcPr>
            <w:tcW w:w="1965" w:type="dxa"/>
          </w:tcPr>
          <w:p w14:paraId="42D9A036" w14:textId="77777777" w:rsidR="008D7018" w:rsidRPr="00A1115A" w:rsidRDefault="008D7018" w:rsidP="00885F42">
            <w:pPr>
              <w:pStyle w:val="TAC"/>
            </w:pPr>
            <w:r w:rsidRPr="00A1115A">
              <w:t>-13 to -3</w:t>
            </w:r>
          </w:p>
        </w:tc>
        <w:tc>
          <w:tcPr>
            <w:tcW w:w="1965" w:type="dxa"/>
            <w:tcBorders>
              <w:top w:val="nil"/>
              <w:bottom w:val="nil"/>
            </w:tcBorders>
            <w:shd w:val="clear" w:color="auto" w:fill="auto"/>
          </w:tcPr>
          <w:p w14:paraId="31E410EF" w14:textId="77777777" w:rsidR="008D7018" w:rsidRPr="00A1115A" w:rsidRDefault="008D7018" w:rsidP="00885F42">
            <w:pPr>
              <w:pStyle w:val="TAC"/>
            </w:pPr>
          </w:p>
        </w:tc>
      </w:tr>
      <w:tr w:rsidR="008D7018" w:rsidRPr="00A1115A" w14:paraId="497F8B97" w14:textId="77777777" w:rsidTr="00885F42">
        <w:trPr>
          <w:jc w:val="center"/>
        </w:trPr>
        <w:tc>
          <w:tcPr>
            <w:tcW w:w="1736" w:type="dxa"/>
            <w:tcBorders>
              <w:top w:val="nil"/>
              <w:bottom w:val="nil"/>
            </w:tcBorders>
            <w:shd w:val="clear" w:color="auto" w:fill="auto"/>
          </w:tcPr>
          <w:p w14:paraId="2E27BD81" w14:textId="77777777" w:rsidR="008D7018" w:rsidRPr="00A1115A" w:rsidRDefault="008D7018" w:rsidP="00885F42">
            <w:pPr>
              <w:pStyle w:val="TAC"/>
            </w:pPr>
          </w:p>
        </w:tc>
        <w:tc>
          <w:tcPr>
            <w:tcW w:w="1867" w:type="dxa"/>
          </w:tcPr>
          <w:p w14:paraId="459DC977" w14:textId="77777777" w:rsidR="008D7018" w:rsidRPr="00A1115A" w:rsidRDefault="008D7018" w:rsidP="00885F42">
            <w:pPr>
              <w:pStyle w:val="TAC"/>
            </w:pPr>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p>
        </w:tc>
        <w:tc>
          <w:tcPr>
            <w:tcW w:w="1965" w:type="dxa"/>
          </w:tcPr>
          <w:p w14:paraId="5146BEA2"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220C35FA" w14:textId="77777777" w:rsidR="008D7018" w:rsidRPr="00A1115A" w:rsidRDefault="008D7018" w:rsidP="00885F42">
            <w:pPr>
              <w:pStyle w:val="TAC"/>
            </w:pPr>
          </w:p>
        </w:tc>
      </w:tr>
      <w:tr w:rsidR="008D7018" w:rsidRPr="00A1115A" w14:paraId="18F0BF0B" w14:textId="77777777" w:rsidTr="00885F42">
        <w:trPr>
          <w:jc w:val="center"/>
        </w:trPr>
        <w:tc>
          <w:tcPr>
            <w:tcW w:w="1736" w:type="dxa"/>
            <w:tcBorders>
              <w:top w:val="nil"/>
              <w:bottom w:val="single" w:sz="4" w:space="0" w:color="auto"/>
            </w:tcBorders>
            <w:shd w:val="clear" w:color="auto" w:fill="auto"/>
          </w:tcPr>
          <w:p w14:paraId="3D1AFC8B" w14:textId="77777777" w:rsidR="008D7018" w:rsidRPr="00A1115A" w:rsidRDefault="008D7018" w:rsidP="00885F42">
            <w:pPr>
              <w:pStyle w:val="TAC"/>
            </w:pPr>
          </w:p>
        </w:tc>
        <w:tc>
          <w:tcPr>
            <w:tcW w:w="1867" w:type="dxa"/>
          </w:tcPr>
          <w:p w14:paraId="4F572E6C" w14:textId="77777777" w:rsidR="008D7018" w:rsidRPr="00A1115A" w:rsidRDefault="008D7018" w:rsidP="00885F42">
            <w:pPr>
              <w:pStyle w:val="TAC"/>
            </w:pPr>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5E9CBB7A"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3DD113C8" w14:textId="77777777" w:rsidR="008D7018" w:rsidRPr="00A1115A" w:rsidRDefault="008D7018" w:rsidP="00885F42">
            <w:pPr>
              <w:pStyle w:val="TAC"/>
            </w:pPr>
          </w:p>
        </w:tc>
      </w:tr>
      <w:tr w:rsidR="008D7018" w:rsidRPr="00A1115A" w14:paraId="7D524AA7" w14:textId="77777777" w:rsidTr="00885F42">
        <w:trPr>
          <w:jc w:val="center"/>
        </w:trPr>
        <w:tc>
          <w:tcPr>
            <w:tcW w:w="1736" w:type="dxa"/>
            <w:tcBorders>
              <w:bottom w:val="nil"/>
            </w:tcBorders>
            <w:shd w:val="clear" w:color="auto" w:fill="auto"/>
          </w:tcPr>
          <w:p w14:paraId="66DDC53D" w14:textId="77777777" w:rsidR="008D7018" w:rsidRPr="00A1115A" w:rsidRDefault="008D7018" w:rsidP="00885F42">
            <w:pPr>
              <w:pStyle w:val="TAC"/>
            </w:pPr>
            <w:r w:rsidRPr="00A1115A">
              <w:t xml:space="preserve">5509.98 </w:t>
            </w:r>
            <w:r w:rsidRPr="00A1115A">
              <w:rPr>
                <w:rFonts w:cs="Arial"/>
              </w:rPr>
              <w:t>≤</w:t>
            </w:r>
            <w:r w:rsidRPr="00A1115A">
              <w:t xml:space="preserve"> Fc </w:t>
            </w:r>
            <w:r w:rsidRPr="00A1115A">
              <w:rPr>
                <w:rFonts w:cs="Arial"/>
              </w:rPr>
              <w:t>≤ 5670</w:t>
            </w:r>
          </w:p>
        </w:tc>
        <w:tc>
          <w:tcPr>
            <w:tcW w:w="1867" w:type="dxa"/>
          </w:tcPr>
          <w:p w14:paraId="64E4907F" w14:textId="77777777" w:rsidR="008D7018" w:rsidRPr="00A1115A" w:rsidRDefault="008D7018" w:rsidP="00885F42">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2F884216" w14:textId="77777777" w:rsidR="008D7018" w:rsidRPr="00A1115A" w:rsidRDefault="008D7018" w:rsidP="00885F42">
            <w:pPr>
              <w:pStyle w:val="TAC"/>
            </w:pPr>
            <w:r w:rsidRPr="00A1115A">
              <w:t>-19</w:t>
            </w:r>
          </w:p>
        </w:tc>
        <w:tc>
          <w:tcPr>
            <w:tcW w:w="1965" w:type="dxa"/>
            <w:tcBorders>
              <w:top w:val="nil"/>
              <w:bottom w:val="nil"/>
            </w:tcBorders>
            <w:shd w:val="clear" w:color="auto" w:fill="auto"/>
          </w:tcPr>
          <w:p w14:paraId="195C19B1" w14:textId="77777777" w:rsidR="008D7018" w:rsidRPr="00A1115A" w:rsidRDefault="008D7018" w:rsidP="00885F42">
            <w:pPr>
              <w:pStyle w:val="TAC"/>
            </w:pPr>
          </w:p>
        </w:tc>
      </w:tr>
      <w:tr w:rsidR="008D7018" w:rsidRPr="00A1115A" w14:paraId="5C04B753" w14:textId="77777777" w:rsidTr="00885F42">
        <w:trPr>
          <w:jc w:val="center"/>
        </w:trPr>
        <w:tc>
          <w:tcPr>
            <w:tcW w:w="1736" w:type="dxa"/>
            <w:tcBorders>
              <w:top w:val="nil"/>
              <w:bottom w:val="nil"/>
            </w:tcBorders>
            <w:shd w:val="clear" w:color="auto" w:fill="auto"/>
          </w:tcPr>
          <w:p w14:paraId="5906E114" w14:textId="77777777" w:rsidR="008D7018" w:rsidRPr="00A1115A" w:rsidRDefault="008D7018" w:rsidP="00885F42">
            <w:pPr>
              <w:pStyle w:val="TAC"/>
            </w:pPr>
          </w:p>
        </w:tc>
        <w:tc>
          <w:tcPr>
            <w:tcW w:w="1867" w:type="dxa"/>
          </w:tcPr>
          <w:p w14:paraId="77F59235" w14:textId="77777777" w:rsidR="008D7018" w:rsidRPr="00A1115A" w:rsidRDefault="008D7018" w:rsidP="00885F42">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22F6E235" w14:textId="77777777" w:rsidR="008D7018" w:rsidRPr="00A1115A" w:rsidRDefault="008D7018" w:rsidP="00885F42">
            <w:pPr>
              <w:pStyle w:val="TAC"/>
            </w:pPr>
            <w:r w:rsidRPr="00A1115A">
              <w:t>-13</w:t>
            </w:r>
          </w:p>
        </w:tc>
        <w:tc>
          <w:tcPr>
            <w:tcW w:w="1965" w:type="dxa"/>
            <w:tcBorders>
              <w:top w:val="nil"/>
              <w:bottom w:val="nil"/>
            </w:tcBorders>
            <w:shd w:val="clear" w:color="auto" w:fill="auto"/>
          </w:tcPr>
          <w:p w14:paraId="7450D4E8" w14:textId="77777777" w:rsidR="008D7018" w:rsidRPr="00A1115A" w:rsidRDefault="008D7018" w:rsidP="00885F42">
            <w:pPr>
              <w:pStyle w:val="TAC"/>
            </w:pPr>
          </w:p>
        </w:tc>
      </w:tr>
      <w:tr w:rsidR="008D7018" w:rsidRPr="00A1115A" w14:paraId="1B1754D6" w14:textId="77777777" w:rsidTr="00885F42">
        <w:trPr>
          <w:jc w:val="center"/>
        </w:trPr>
        <w:tc>
          <w:tcPr>
            <w:tcW w:w="1736" w:type="dxa"/>
            <w:tcBorders>
              <w:top w:val="nil"/>
            </w:tcBorders>
            <w:shd w:val="clear" w:color="auto" w:fill="auto"/>
          </w:tcPr>
          <w:p w14:paraId="3BF9CC7C" w14:textId="77777777" w:rsidR="008D7018" w:rsidRPr="00A1115A" w:rsidRDefault="008D7018" w:rsidP="00885F42">
            <w:pPr>
              <w:pStyle w:val="TAC"/>
            </w:pPr>
          </w:p>
        </w:tc>
        <w:tc>
          <w:tcPr>
            <w:tcW w:w="1867" w:type="dxa"/>
          </w:tcPr>
          <w:p w14:paraId="79268902" w14:textId="77777777" w:rsidR="008D7018" w:rsidRPr="00A1115A" w:rsidRDefault="008D7018" w:rsidP="00885F42">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56631B5E" w14:textId="77777777" w:rsidR="008D7018" w:rsidRPr="00A1115A" w:rsidRDefault="008D7018" w:rsidP="00885F42">
            <w:pPr>
              <w:pStyle w:val="TAC"/>
            </w:pPr>
            <w:r w:rsidRPr="00A1115A">
              <w:t>-19</w:t>
            </w:r>
          </w:p>
        </w:tc>
        <w:tc>
          <w:tcPr>
            <w:tcW w:w="1965" w:type="dxa"/>
            <w:tcBorders>
              <w:top w:val="nil"/>
            </w:tcBorders>
            <w:shd w:val="clear" w:color="auto" w:fill="auto"/>
          </w:tcPr>
          <w:p w14:paraId="331DD8EA" w14:textId="77777777" w:rsidR="008D7018" w:rsidRPr="00A1115A" w:rsidRDefault="008D7018" w:rsidP="00885F42">
            <w:pPr>
              <w:pStyle w:val="TAC"/>
            </w:pPr>
          </w:p>
        </w:tc>
      </w:tr>
      <w:tr w:rsidR="008D7018" w:rsidRPr="00A1115A" w14:paraId="4EA304B3" w14:textId="77777777" w:rsidTr="00885F42">
        <w:trPr>
          <w:jc w:val="center"/>
        </w:trPr>
        <w:tc>
          <w:tcPr>
            <w:tcW w:w="7533" w:type="dxa"/>
            <w:gridSpan w:val="4"/>
            <w:vAlign w:val="center"/>
          </w:tcPr>
          <w:p w14:paraId="691E68B0" w14:textId="77777777" w:rsidR="008D7018" w:rsidRPr="00A1115A" w:rsidRDefault="008D7018" w:rsidP="00885F42">
            <w:pPr>
              <w:pStyle w:val="TAC"/>
              <w:ind w:left="698" w:hanging="630"/>
              <w:jc w:val="left"/>
            </w:pPr>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5EF81BEB" w14:textId="77777777" w:rsidR="008D7018" w:rsidRPr="00A1115A" w:rsidRDefault="008D7018" w:rsidP="008D7018"/>
    <w:p w14:paraId="6F53FEDA" w14:textId="77777777" w:rsidR="008D7018" w:rsidRPr="00A1115A" w:rsidRDefault="008D7018" w:rsidP="008D7018">
      <w:pPr>
        <w:pStyle w:val="TH"/>
      </w:pPr>
      <w:r w:rsidRPr="00A1115A">
        <w:t>Table 6.5F.3.3.2-3: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8D7018" w:rsidRPr="00A1115A" w14:paraId="3D3E3A69" w14:textId="77777777" w:rsidTr="00885F42">
        <w:trPr>
          <w:jc w:val="center"/>
        </w:trPr>
        <w:tc>
          <w:tcPr>
            <w:tcW w:w="1736" w:type="dxa"/>
            <w:tcBorders>
              <w:bottom w:val="single" w:sz="4" w:space="0" w:color="auto"/>
            </w:tcBorders>
          </w:tcPr>
          <w:p w14:paraId="0464F466" w14:textId="77777777" w:rsidR="008D7018" w:rsidRPr="00A1115A" w:rsidRDefault="008D7018" w:rsidP="00885F42">
            <w:pPr>
              <w:pStyle w:val="TAH"/>
            </w:pPr>
            <w:r w:rsidRPr="00A1115A">
              <w:rPr>
                <w:rFonts w:hint="eastAsia"/>
              </w:rPr>
              <w:t>Cente</w:t>
            </w:r>
            <w:r w:rsidRPr="00A1115A">
              <w:t>r</w:t>
            </w:r>
          </w:p>
          <w:p w14:paraId="3000A2A1" w14:textId="77777777" w:rsidR="008D7018" w:rsidRPr="00A1115A" w:rsidRDefault="008D7018" w:rsidP="00885F42">
            <w:pPr>
              <w:pStyle w:val="TAH"/>
            </w:pPr>
            <w:r w:rsidRPr="00A1115A">
              <w:rPr>
                <w:rFonts w:hint="eastAsia"/>
              </w:rPr>
              <w:t>Frequency</w:t>
            </w:r>
            <w:r w:rsidRPr="00A1115A">
              <w:rPr>
                <w:rFonts w:hint="eastAsia"/>
                <w:lang w:eastAsia="ja-JP"/>
              </w:rPr>
              <w:t xml:space="preserve"> Fc</w:t>
            </w:r>
          </w:p>
          <w:p w14:paraId="236BCF76" w14:textId="77777777" w:rsidR="008D7018" w:rsidRPr="00A1115A" w:rsidRDefault="008D7018" w:rsidP="00885F42">
            <w:pPr>
              <w:pStyle w:val="TAH"/>
            </w:pPr>
            <w:r w:rsidRPr="00A1115A">
              <w:rPr>
                <w:rFonts w:hint="eastAsia"/>
              </w:rPr>
              <w:t>[MHz</w:t>
            </w:r>
            <w:r w:rsidRPr="00A1115A">
              <w:t>]</w:t>
            </w:r>
          </w:p>
        </w:tc>
        <w:tc>
          <w:tcPr>
            <w:tcW w:w="1867" w:type="dxa"/>
          </w:tcPr>
          <w:p w14:paraId="7A029497" w14:textId="77777777" w:rsidR="008D7018" w:rsidRPr="00A1115A" w:rsidRDefault="008D7018" w:rsidP="00885F42">
            <w:pPr>
              <w:pStyle w:val="TAH"/>
            </w:pPr>
            <w:r w:rsidRPr="00A1115A">
              <w:rPr>
                <w:rFonts w:hint="eastAsia"/>
              </w:rPr>
              <w:t>Protected range</w:t>
            </w:r>
          </w:p>
          <w:p w14:paraId="500B63EF" w14:textId="77777777" w:rsidR="008D7018" w:rsidRPr="00A1115A" w:rsidRDefault="008D7018" w:rsidP="00885F42">
            <w:pPr>
              <w:pStyle w:val="TAH"/>
            </w:pPr>
            <w:r w:rsidRPr="00A1115A">
              <w:rPr>
                <w:rFonts w:hint="eastAsia"/>
              </w:rPr>
              <w:t>[MHz]</w:t>
            </w:r>
          </w:p>
        </w:tc>
        <w:tc>
          <w:tcPr>
            <w:tcW w:w="1965" w:type="dxa"/>
          </w:tcPr>
          <w:p w14:paraId="6005A40F" w14:textId="77777777" w:rsidR="008D7018" w:rsidRPr="00A1115A" w:rsidRDefault="008D7018" w:rsidP="00885F42">
            <w:pPr>
              <w:pStyle w:val="TAH"/>
            </w:pPr>
            <w:r w:rsidRPr="00A1115A">
              <w:t>Minimum requirement</w:t>
            </w:r>
          </w:p>
          <w:p w14:paraId="5373C44A" w14:textId="77777777" w:rsidR="008D7018" w:rsidRPr="00A1115A" w:rsidRDefault="008D7018" w:rsidP="00885F42">
            <w:pPr>
              <w:pStyle w:val="TAH"/>
            </w:pPr>
            <w:r w:rsidRPr="00A1115A">
              <w:t>[dBm]</w:t>
            </w:r>
          </w:p>
        </w:tc>
        <w:tc>
          <w:tcPr>
            <w:tcW w:w="1965" w:type="dxa"/>
            <w:tcBorders>
              <w:bottom w:val="single" w:sz="4" w:space="0" w:color="auto"/>
            </w:tcBorders>
          </w:tcPr>
          <w:p w14:paraId="1B3E39DB" w14:textId="77777777" w:rsidR="008D7018" w:rsidRPr="00A1115A" w:rsidRDefault="008D7018" w:rsidP="00885F42">
            <w:pPr>
              <w:pStyle w:val="TAH"/>
            </w:pPr>
            <w:r w:rsidRPr="00A1115A">
              <w:rPr>
                <w:rFonts w:cs="Arial"/>
              </w:rPr>
              <w:t>Measurement bandwidth</w:t>
            </w:r>
          </w:p>
        </w:tc>
      </w:tr>
      <w:tr w:rsidR="008D7018" w:rsidRPr="00A1115A" w14:paraId="67B679D0" w14:textId="77777777" w:rsidTr="00885F42">
        <w:trPr>
          <w:jc w:val="center"/>
        </w:trPr>
        <w:tc>
          <w:tcPr>
            <w:tcW w:w="1736" w:type="dxa"/>
            <w:tcBorders>
              <w:bottom w:val="nil"/>
            </w:tcBorders>
            <w:shd w:val="clear" w:color="auto" w:fill="auto"/>
          </w:tcPr>
          <w:p w14:paraId="17539C4C" w14:textId="77777777" w:rsidR="008D7018" w:rsidRPr="00A1115A" w:rsidRDefault="008D7018" w:rsidP="00885F42">
            <w:pPr>
              <w:pStyle w:val="TAC"/>
              <w:rPr>
                <w:lang w:eastAsia="ja-JP"/>
              </w:rPr>
            </w:pPr>
            <w:r w:rsidRPr="00A1115A">
              <w:t xml:space="preserve">5200.02 </w:t>
            </w:r>
            <w:r w:rsidRPr="00A1115A">
              <w:rPr>
                <w:rFonts w:cs="Arial"/>
              </w:rPr>
              <w:t>≤</w:t>
            </w:r>
            <w:r w:rsidRPr="00A1115A">
              <w:t xml:space="preserve"> Fc </w:t>
            </w:r>
            <w:r w:rsidRPr="00A1115A">
              <w:rPr>
                <w:rFonts w:cs="Arial"/>
              </w:rPr>
              <w:t>≤ 5220</w:t>
            </w:r>
          </w:p>
        </w:tc>
        <w:tc>
          <w:tcPr>
            <w:tcW w:w="1867" w:type="dxa"/>
          </w:tcPr>
          <w:p w14:paraId="7D9FD464" w14:textId="77777777" w:rsidR="008D7018" w:rsidRPr="00A1115A" w:rsidRDefault="008D7018" w:rsidP="00885F42">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p>
        </w:tc>
        <w:tc>
          <w:tcPr>
            <w:tcW w:w="1965" w:type="dxa"/>
          </w:tcPr>
          <w:p w14:paraId="77A3F6C9" w14:textId="77777777" w:rsidR="008D7018" w:rsidRPr="00A1115A" w:rsidRDefault="008D7018" w:rsidP="00885F42">
            <w:pPr>
              <w:pStyle w:val="TAC"/>
            </w:pPr>
            <w:r w:rsidRPr="00A1115A">
              <w:t>-26</w:t>
            </w:r>
          </w:p>
        </w:tc>
        <w:tc>
          <w:tcPr>
            <w:tcW w:w="1965" w:type="dxa"/>
            <w:tcBorders>
              <w:bottom w:val="nil"/>
            </w:tcBorders>
            <w:shd w:val="clear" w:color="auto" w:fill="auto"/>
          </w:tcPr>
          <w:p w14:paraId="683F83F7" w14:textId="77777777" w:rsidR="008D7018" w:rsidRPr="00A1115A" w:rsidRDefault="008D7018" w:rsidP="00885F42">
            <w:pPr>
              <w:pStyle w:val="TAC"/>
            </w:pPr>
            <w:r w:rsidRPr="00A1115A">
              <w:t>1 MHz</w:t>
            </w:r>
          </w:p>
        </w:tc>
      </w:tr>
      <w:tr w:rsidR="008D7018" w:rsidRPr="00A1115A" w14:paraId="7819235C" w14:textId="77777777" w:rsidTr="00885F42">
        <w:trPr>
          <w:jc w:val="center"/>
        </w:trPr>
        <w:tc>
          <w:tcPr>
            <w:tcW w:w="1736" w:type="dxa"/>
            <w:tcBorders>
              <w:top w:val="nil"/>
              <w:bottom w:val="nil"/>
            </w:tcBorders>
            <w:shd w:val="clear" w:color="auto" w:fill="auto"/>
          </w:tcPr>
          <w:p w14:paraId="5E6C0DA8" w14:textId="77777777" w:rsidR="008D7018" w:rsidRPr="00A1115A" w:rsidRDefault="008D7018" w:rsidP="00885F42">
            <w:pPr>
              <w:pStyle w:val="TAC"/>
            </w:pPr>
          </w:p>
        </w:tc>
        <w:tc>
          <w:tcPr>
            <w:tcW w:w="1867" w:type="dxa"/>
          </w:tcPr>
          <w:p w14:paraId="7254D1DA" w14:textId="77777777" w:rsidR="008D7018" w:rsidRPr="00A1115A" w:rsidRDefault="008D7018" w:rsidP="00885F42">
            <w:pPr>
              <w:pStyle w:val="TAC"/>
            </w:pPr>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3B0380A5"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106B1BE0" w14:textId="77777777" w:rsidR="008D7018" w:rsidRPr="00A1115A" w:rsidRDefault="008D7018" w:rsidP="00885F42">
            <w:pPr>
              <w:pStyle w:val="TAC"/>
            </w:pPr>
          </w:p>
        </w:tc>
      </w:tr>
      <w:tr w:rsidR="008D7018" w:rsidRPr="00A1115A" w14:paraId="4B96418D" w14:textId="77777777" w:rsidTr="00885F42">
        <w:trPr>
          <w:jc w:val="center"/>
        </w:trPr>
        <w:tc>
          <w:tcPr>
            <w:tcW w:w="1736" w:type="dxa"/>
            <w:tcBorders>
              <w:top w:val="nil"/>
              <w:bottom w:val="nil"/>
            </w:tcBorders>
            <w:shd w:val="clear" w:color="auto" w:fill="auto"/>
          </w:tcPr>
          <w:p w14:paraId="776E6918" w14:textId="77777777" w:rsidR="008D7018" w:rsidRPr="00A1115A" w:rsidRDefault="008D7018" w:rsidP="00885F42">
            <w:pPr>
              <w:pStyle w:val="TAC"/>
            </w:pPr>
          </w:p>
        </w:tc>
        <w:tc>
          <w:tcPr>
            <w:tcW w:w="1867" w:type="dxa"/>
          </w:tcPr>
          <w:p w14:paraId="61C2B47A" w14:textId="77777777" w:rsidR="008D7018" w:rsidRPr="00A1115A" w:rsidRDefault="008D7018" w:rsidP="00885F42">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0592A8C8" w14:textId="77777777" w:rsidR="008D7018" w:rsidRPr="00A1115A" w:rsidRDefault="008D7018" w:rsidP="00885F42">
            <w:pPr>
              <w:pStyle w:val="TAC"/>
            </w:pPr>
            <w:r w:rsidRPr="00A1115A">
              <w:t>-6 to -16</w:t>
            </w:r>
          </w:p>
        </w:tc>
        <w:tc>
          <w:tcPr>
            <w:tcW w:w="1965" w:type="dxa"/>
            <w:tcBorders>
              <w:top w:val="nil"/>
              <w:bottom w:val="nil"/>
            </w:tcBorders>
            <w:shd w:val="clear" w:color="auto" w:fill="auto"/>
          </w:tcPr>
          <w:p w14:paraId="6661A8D1" w14:textId="77777777" w:rsidR="008D7018" w:rsidRPr="00A1115A" w:rsidRDefault="008D7018" w:rsidP="00885F42">
            <w:pPr>
              <w:pStyle w:val="TAC"/>
            </w:pPr>
          </w:p>
        </w:tc>
      </w:tr>
      <w:tr w:rsidR="008D7018" w:rsidRPr="00A1115A" w14:paraId="2225E83F" w14:textId="77777777" w:rsidTr="00885F42">
        <w:trPr>
          <w:jc w:val="center"/>
        </w:trPr>
        <w:tc>
          <w:tcPr>
            <w:tcW w:w="1736" w:type="dxa"/>
            <w:tcBorders>
              <w:top w:val="nil"/>
              <w:bottom w:val="nil"/>
            </w:tcBorders>
            <w:shd w:val="clear" w:color="auto" w:fill="auto"/>
          </w:tcPr>
          <w:p w14:paraId="5E5DA014" w14:textId="77777777" w:rsidR="008D7018" w:rsidRPr="00A1115A" w:rsidRDefault="008D7018" w:rsidP="00885F42">
            <w:pPr>
              <w:pStyle w:val="TAC"/>
            </w:pPr>
          </w:p>
        </w:tc>
        <w:tc>
          <w:tcPr>
            <w:tcW w:w="1867" w:type="dxa"/>
          </w:tcPr>
          <w:p w14:paraId="48D301A5" w14:textId="77777777" w:rsidR="008D7018" w:rsidRPr="00A1115A" w:rsidRDefault="008D7018" w:rsidP="00885F42">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p>
        </w:tc>
        <w:tc>
          <w:tcPr>
            <w:tcW w:w="1965" w:type="dxa"/>
          </w:tcPr>
          <w:p w14:paraId="61F303BC" w14:textId="77777777" w:rsidR="008D7018" w:rsidRPr="00A1115A" w:rsidRDefault="008D7018" w:rsidP="00885F42">
            <w:pPr>
              <w:pStyle w:val="TAC"/>
            </w:pPr>
            <w:r w:rsidRPr="00A1115A">
              <w:t>-16 to -24</w:t>
            </w:r>
          </w:p>
        </w:tc>
        <w:tc>
          <w:tcPr>
            <w:tcW w:w="1965" w:type="dxa"/>
            <w:tcBorders>
              <w:top w:val="nil"/>
              <w:bottom w:val="nil"/>
            </w:tcBorders>
            <w:shd w:val="clear" w:color="auto" w:fill="auto"/>
          </w:tcPr>
          <w:p w14:paraId="42E3399C" w14:textId="77777777" w:rsidR="008D7018" w:rsidRPr="00A1115A" w:rsidRDefault="008D7018" w:rsidP="00885F42">
            <w:pPr>
              <w:pStyle w:val="TAC"/>
            </w:pPr>
          </w:p>
        </w:tc>
      </w:tr>
      <w:tr w:rsidR="008D7018" w:rsidRPr="00A1115A" w14:paraId="75A98B81" w14:textId="77777777" w:rsidTr="00885F42">
        <w:trPr>
          <w:jc w:val="center"/>
        </w:trPr>
        <w:tc>
          <w:tcPr>
            <w:tcW w:w="1736" w:type="dxa"/>
            <w:tcBorders>
              <w:top w:val="nil"/>
              <w:bottom w:val="nil"/>
            </w:tcBorders>
            <w:shd w:val="clear" w:color="auto" w:fill="auto"/>
          </w:tcPr>
          <w:p w14:paraId="234B72CF" w14:textId="77777777" w:rsidR="008D7018" w:rsidRPr="00A1115A" w:rsidRDefault="008D7018" w:rsidP="00885F42">
            <w:pPr>
              <w:pStyle w:val="TAC"/>
            </w:pPr>
          </w:p>
        </w:tc>
        <w:tc>
          <w:tcPr>
            <w:tcW w:w="1867" w:type="dxa"/>
          </w:tcPr>
          <w:p w14:paraId="20803256" w14:textId="77777777" w:rsidR="008D7018" w:rsidRPr="00A1115A" w:rsidRDefault="008D7018" w:rsidP="00885F42">
            <w:pPr>
              <w:pStyle w:val="TAC"/>
            </w:pPr>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p>
        </w:tc>
        <w:tc>
          <w:tcPr>
            <w:tcW w:w="1965" w:type="dxa"/>
          </w:tcPr>
          <w:p w14:paraId="7117DD7D" w14:textId="77777777" w:rsidR="008D7018" w:rsidRPr="00A1115A" w:rsidRDefault="008D7018" w:rsidP="00885F42">
            <w:pPr>
              <w:pStyle w:val="TAC"/>
            </w:pPr>
            <w:r w:rsidRPr="00A1115A">
              <w:t>-24 to -26</w:t>
            </w:r>
          </w:p>
        </w:tc>
        <w:tc>
          <w:tcPr>
            <w:tcW w:w="1965" w:type="dxa"/>
            <w:tcBorders>
              <w:top w:val="nil"/>
              <w:bottom w:val="nil"/>
            </w:tcBorders>
            <w:shd w:val="clear" w:color="auto" w:fill="auto"/>
          </w:tcPr>
          <w:p w14:paraId="3B98F2DB" w14:textId="77777777" w:rsidR="008D7018" w:rsidRPr="00A1115A" w:rsidRDefault="008D7018" w:rsidP="00885F42">
            <w:pPr>
              <w:pStyle w:val="TAC"/>
            </w:pPr>
          </w:p>
        </w:tc>
      </w:tr>
      <w:tr w:rsidR="008D7018" w:rsidRPr="00A1115A" w14:paraId="78444D30" w14:textId="77777777" w:rsidTr="00885F42">
        <w:trPr>
          <w:jc w:val="center"/>
        </w:trPr>
        <w:tc>
          <w:tcPr>
            <w:tcW w:w="1736" w:type="dxa"/>
            <w:tcBorders>
              <w:top w:val="nil"/>
              <w:bottom w:val="single" w:sz="4" w:space="0" w:color="auto"/>
            </w:tcBorders>
            <w:shd w:val="clear" w:color="auto" w:fill="auto"/>
          </w:tcPr>
          <w:p w14:paraId="0459CCCD" w14:textId="77777777" w:rsidR="008D7018" w:rsidRPr="00A1115A" w:rsidRDefault="008D7018" w:rsidP="00885F42">
            <w:pPr>
              <w:pStyle w:val="TAC"/>
            </w:pPr>
          </w:p>
        </w:tc>
        <w:tc>
          <w:tcPr>
            <w:tcW w:w="1867" w:type="dxa"/>
          </w:tcPr>
          <w:p w14:paraId="04128E8C" w14:textId="77777777" w:rsidR="008D7018" w:rsidRPr="00A1115A" w:rsidRDefault="008D7018" w:rsidP="00885F42">
            <w:pPr>
              <w:pStyle w:val="TAC"/>
            </w:pPr>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56F33B91"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4C41180B" w14:textId="77777777" w:rsidR="008D7018" w:rsidRPr="00A1115A" w:rsidRDefault="008D7018" w:rsidP="00885F42">
            <w:pPr>
              <w:pStyle w:val="TAC"/>
            </w:pPr>
          </w:p>
        </w:tc>
      </w:tr>
      <w:tr w:rsidR="008D7018" w:rsidRPr="00A1115A" w14:paraId="2264048E" w14:textId="77777777" w:rsidTr="00885F42">
        <w:trPr>
          <w:jc w:val="center"/>
        </w:trPr>
        <w:tc>
          <w:tcPr>
            <w:tcW w:w="1736" w:type="dxa"/>
            <w:tcBorders>
              <w:bottom w:val="nil"/>
            </w:tcBorders>
            <w:shd w:val="clear" w:color="auto" w:fill="auto"/>
          </w:tcPr>
          <w:p w14:paraId="6F52198E" w14:textId="77777777" w:rsidR="008D7018" w:rsidRPr="00A1115A" w:rsidRDefault="008D7018" w:rsidP="00885F42">
            <w:pPr>
              <w:pStyle w:val="TAC"/>
            </w:pPr>
            <w:r w:rsidRPr="00A1115A">
              <w:t xml:space="preserve">5280 </w:t>
            </w:r>
            <w:r w:rsidRPr="00A1115A">
              <w:rPr>
                <w:rFonts w:cs="Arial"/>
              </w:rPr>
              <w:t>≤</w:t>
            </w:r>
            <w:r w:rsidRPr="00A1115A">
              <w:t xml:space="preserve"> Fc </w:t>
            </w:r>
            <w:r w:rsidRPr="00A1115A">
              <w:rPr>
                <w:rFonts w:cs="Arial"/>
              </w:rPr>
              <w:t>≤ 5299.98</w:t>
            </w:r>
          </w:p>
        </w:tc>
        <w:tc>
          <w:tcPr>
            <w:tcW w:w="1867" w:type="dxa"/>
          </w:tcPr>
          <w:p w14:paraId="3BAB44D0" w14:textId="77777777" w:rsidR="008D7018" w:rsidRPr="00A1115A" w:rsidRDefault="008D7018" w:rsidP="00885F42">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p>
        </w:tc>
        <w:tc>
          <w:tcPr>
            <w:tcW w:w="1965" w:type="dxa"/>
          </w:tcPr>
          <w:p w14:paraId="347BAC84"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07960C56" w14:textId="77777777" w:rsidR="008D7018" w:rsidRPr="00A1115A" w:rsidRDefault="008D7018" w:rsidP="00885F42">
            <w:pPr>
              <w:pStyle w:val="TAC"/>
            </w:pPr>
          </w:p>
        </w:tc>
      </w:tr>
      <w:tr w:rsidR="008D7018" w:rsidRPr="00A1115A" w14:paraId="088B66FA" w14:textId="77777777" w:rsidTr="00885F42">
        <w:trPr>
          <w:jc w:val="center"/>
        </w:trPr>
        <w:tc>
          <w:tcPr>
            <w:tcW w:w="1736" w:type="dxa"/>
            <w:tcBorders>
              <w:top w:val="nil"/>
              <w:bottom w:val="nil"/>
            </w:tcBorders>
            <w:shd w:val="clear" w:color="auto" w:fill="auto"/>
          </w:tcPr>
          <w:p w14:paraId="720F6FBC" w14:textId="77777777" w:rsidR="008D7018" w:rsidRPr="00A1115A" w:rsidRDefault="008D7018" w:rsidP="00885F42">
            <w:pPr>
              <w:pStyle w:val="TAC"/>
            </w:pPr>
          </w:p>
        </w:tc>
        <w:tc>
          <w:tcPr>
            <w:tcW w:w="1867" w:type="dxa"/>
          </w:tcPr>
          <w:p w14:paraId="553E6952" w14:textId="77777777" w:rsidR="008D7018" w:rsidRPr="00A1115A" w:rsidRDefault="008D7018" w:rsidP="00885F42">
            <w:pPr>
              <w:pStyle w:val="TAC"/>
            </w:pPr>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p>
        </w:tc>
        <w:tc>
          <w:tcPr>
            <w:tcW w:w="1965" w:type="dxa"/>
          </w:tcPr>
          <w:p w14:paraId="565B4987" w14:textId="77777777" w:rsidR="008D7018" w:rsidRPr="00A1115A" w:rsidRDefault="008D7018" w:rsidP="00885F42">
            <w:pPr>
              <w:pStyle w:val="TAC"/>
            </w:pPr>
            <w:r w:rsidRPr="00A1115A">
              <w:t>-26 to -24</w:t>
            </w:r>
          </w:p>
        </w:tc>
        <w:tc>
          <w:tcPr>
            <w:tcW w:w="1965" w:type="dxa"/>
            <w:tcBorders>
              <w:top w:val="nil"/>
              <w:bottom w:val="nil"/>
            </w:tcBorders>
            <w:shd w:val="clear" w:color="auto" w:fill="auto"/>
          </w:tcPr>
          <w:p w14:paraId="0720989D" w14:textId="77777777" w:rsidR="008D7018" w:rsidRPr="00A1115A" w:rsidRDefault="008D7018" w:rsidP="00885F42">
            <w:pPr>
              <w:pStyle w:val="TAC"/>
            </w:pPr>
          </w:p>
        </w:tc>
      </w:tr>
      <w:tr w:rsidR="008D7018" w:rsidRPr="00A1115A" w14:paraId="3912ECC4" w14:textId="77777777" w:rsidTr="00885F42">
        <w:trPr>
          <w:jc w:val="center"/>
        </w:trPr>
        <w:tc>
          <w:tcPr>
            <w:tcW w:w="1736" w:type="dxa"/>
            <w:tcBorders>
              <w:top w:val="nil"/>
              <w:bottom w:val="nil"/>
            </w:tcBorders>
            <w:shd w:val="clear" w:color="auto" w:fill="auto"/>
          </w:tcPr>
          <w:p w14:paraId="66FA312D" w14:textId="77777777" w:rsidR="008D7018" w:rsidRPr="00A1115A" w:rsidRDefault="008D7018" w:rsidP="00885F42">
            <w:pPr>
              <w:pStyle w:val="TAC"/>
            </w:pPr>
          </w:p>
        </w:tc>
        <w:tc>
          <w:tcPr>
            <w:tcW w:w="1867" w:type="dxa"/>
          </w:tcPr>
          <w:p w14:paraId="273D7992" w14:textId="77777777" w:rsidR="008D7018" w:rsidRPr="00A1115A" w:rsidRDefault="008D7018" w:rsidP="00885F42">
            <w:pPr>
              <w:pStyle w:val="TAC"/>
            </w:pPr>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7C6D90EE" w14:textId="77777777" w:rsidR="008D7018" w:rsidRPr="00A1115A" w:rsidRDefault="008D7018" w:rsidP="00885F42">
            <w:pPr>
              <w:pStyle w:val="TAC"/>
            </w:pPr>
            <w:r w:rsidRPr="00A1115A">
              <w:t>-24 to -16</w:t>
            </w:r>
          </w:p>
        </w:tc>
        <w:tc>
          <w:tcPr>
            <w:tcW w:w="1965" w:type="dxa"/>
            <w:tcBorders>
              <w:top w:val="nil"/>
              <w:bottom w:val="nil"/>
            </w:tcBorders>
            <w:shd w:val="clear" w:color="auto" w:fill="auto"/>
          </w:tcPr>
          <w:p w14:paraId="125DF1D3" w14:textId="77777777" w:rsidR="008D7018" w:rsidRPr="00A1115A" w:rsidRDefault="008D7018" w:rsidP="00885F42">
            <w:pPr>
              <w:pStyle w:val="TAC"/>
            </w:pPr>
          </w:p>
        </w:tc>
      </w:tr>
      <w:tr w:rsidR="008D7018" w:rsidRPr="00A1115A" w14:paraId="11D2539B" w14:textId="77777777" w:rsidTr="00885F42">
        <w:trPr>
          <w:jc w:val="center"/>
        </w:trPr>
        <w:tc>
          <w:tcPr>
            <w:tcW w:w="1736" w:type="dxa"/>
            <w:tcBorders>
              <w:top w:val="nil"/>
              <w:bottom w:val="nil"/>
            </w:tcBorders>
            <w:shd w:val="clear" w:color="auto" w:fill="auto"/>
          </w:tcPr>
          <w:p w14:paraId="2611EF20" w14:textId="77777777" w:rsidR="008D7018" w:rsidRPr="00A1115A" w:rsidRDefault="008D7018" w:rsidP="00885F42">
            <w:pPr>
              <w:pStyle w:val="TAC"/>
            </w:pPr>
          </w:p>
        </w:tc>
        <w:tc>
          <w:tcPr>
            <w:tcW w:w="1867" w:type="dxa"/>
          </w:tcPr>
          <w:p w14:paraId="190F62E3" w14:textId="77777777" w:rsidR="008D7018" w:rsidRPr="00A1115A" w:rsidRDefault="008D7018" w:rsidP="00885F42">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7E516425" w14:textId="77777777" w:rsidR="008D7018" w:rsidRPr="00A1115A" w:rsidRDefault="008D7018" w:rsidP="00885F42">
            <w:pPr>
              <w:pStyle w:val="TAC"/>
            </w:pPr>
            <w:r w:rsidRPr="00A1115A">
              <w:t>-16 to -6</w:t>
            </w:r>
          </w:p>
        </w:tc>
        <w:tc>
          <w:tcPr>
            <w:tcW w:w="1965" w:type="dxa"/>
            <w:tcBorders>
              <w:top w:val="nil"/>
              <w:bottom w:val="nil"/>
            </w:tcBorders>
            <w:shd w:val="clear" w:color="auto" w:fill="auto"/>
          </w:tcPr>
          <w:p w14:paraId="137BDCCD" w14:textId="77777777" w:rsidR="008D7018" w:rsidRPr="00A1115A" w:rsidRDefault="008D7018" w:rsidP="00885F42">
            <w:pPr>
              <w:pStyle w:val="TAC"/>
            </w:pPr>
          </w:p>
        </w:tc>
      </w:tr>
      <w:tr w:rsidR="008D7018" w:rsidRPr="00A1115A" w14:paraId="68ACBAC8" w14:textId="77777777" w:rsidTr="00885F42">
        <w:trPr>
          <w:jc w:val="center"/>
        </w:trPr>
        <w:tc>
          <w:tcPr>
            <w:tcW w:w="1736" w:type="dxa"/>
            <w:tcBorders>
              <w:top w:val="nil"/>
              <w:bottom w:val="nil"/>
            </w:tcBorders>
            <w:shd w:val="clear" w:color="auto" w:fill="auto"/>
          </w:tcPr>
          <w:p w14:paraId="4CDE1E73" w14:textId="77777777" w:rsidR="008D7018" w:rsidRPr="00A1115A" w:rsidRDefault="008D7018" w:rsidP="00885F42">
            <w:pPr>
              <w:pStyle w:val="TAC"/>
            </w:pPr>
          </w:p>
        </w:tc>
        <w:tc>
          <w:tcPr>
            <w:tcW w:w="1867" w:type="dxa"/>
          </w:tcPr>
          <w:p w14:paraId="00430403" w14:textId="77777777" w:rsidR="008D7018" w:rsidRPr="00A1115A" w:rsidRDefault="008D7018" w:rsidP="00885F42">
            <w:pPr>
              <w:pStyle w:val="TAC"/>
            </w:pPr>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p>
        </w:tc>
        <w:tc>
          <w:tcPr>
            <w:tcW w:w="1965" w:type="dxa"/>
          </w:tcPr>
          <w:p w14:paraId="25FD9F96"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0DE015B0" w14:textId="77777777" w:rsidR="008D7018" w:rsidRPr="00A1115A" w:rsidRDefault="008D7018" w:rsidP="00885F42">
            <w:pPr>
              <w:pStyle w:val="TAC"/>
            </w:pPr>
          </w:p>
        </w:tc>
      </w:tr>
      <w:tr w:rsidR="008D7018" w:rsidRPr="00A1115A" w14:paraId="2DBD0A30" w14:textId="77777777" w:rsidTr="00885F42">
        <w:trPr>
          <w:jc w:val="center"/>
        </w:trPr>
        <w:tc>
          <w:tcPr>
            <w:tcW w:w="1736" w:type="dxa"/>
            <w:tcBorders>
              <w:top w:val="nil"/>
              <w:bottom w:val="single" w:sz="4" w:space="0" w:color="auto"/>
            </w:tcBorders>
            <w:shd w:val="clear" w:color="auto" w:fill="auto"/>
          </w:tcPr>
          <w:p w14:paraId="45866D30" w14:textId="77777777" w:rsidR="008D7018" w:rsidRPr="00A1115A" w:rsidRDefault="008D7018" w:rsidP="00885F42">
            <w:pPr>
              <w:pStyle w:val="TAC"/>
            </w:pPr>
          </w:p>
        </w:tc>
        <w:tc>
          <w:tcPr>
            <w:tcW w:w="1867" w:type="dxa"/>
          </w:tcPr>
          <w:p w14:paraId="51179ECE" w14:textId="77777777" w:rsidR="008D7018" w:rsidRPr="00A1115A" w:rsidRDefault="008D7018" w:rsidP="00885F42">
            <w:pPr>
              <w:pStyle w:val="TAC"/>
            </w:pPr>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123432E9"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7791C199" w14:textId="77777777" w:rsidR="008D7018" w:rsidRPr="00A1115A" w:rsidRDefault="008D7018" w:rsidP="00885F42">
            <w:pPr>
              <w:pStyle w:val="TAC"/>
            </w:pPr>
          </w:p>
        </w:tc>
      </w:tr>
      <w:tr w:rsidR="008D7018" w:rsidRPr="00A1115A" w14:paraId="2A574D35" w14:textId="77777777" w:rsidTr="00885F42">
        <w:trPr>
          <w:jc w:val="center"/>
        </w:trPr>
        <w:tc>
          <w:tcPr>
            <w:tcW w:w="1736" w:type="dxa"/>
            <w:tcBorders>
              <w:bottom w:val="nil"/>
            </w:tcBorders>
            <w:shd w:val="clear" w:color="auto" w:fill="auto"/>
          </w:tcPr>
          <w:p w14:paraId="483C93CD" w14:textId="77777777" w:rsidR="008D7018" w:rsidRPr="00A1115A" w:rsidRDefault="008D7018" w:rsidP="00885F42">
            <w:pPr>
              <w:pStyle w:val="TAC"/>
            </w:pPr>
            <w:r w:rsidRPr="00A1115A">
              <w:t xml:space="preserve">5520 </w:t>
            </w:r>
            <w:r w:rsidRPr="00A1115A">
              <w:rPr>
                <w:rFonts w:cs="Arial"/>
              </w:rPr>
              <w:t>≤</w:t>
            </w:r>
            <w:r w:rsidRPr="00A1115A">
              <w:t xml:space="preserve"> Fc </w:t>
            </w:r>
            <w:r w:rsidRPr="00A1115A">
              <w:rPr>
                <w:rFonts w:cs="Arial"/>
              </w:rPr>
              <w:t>≤ 5689.98</w:t>
            </w:r>
          </w:p>
        </w:tc>
        <w:tc>
          <w:tcPr>
            <w:tcW w:w="1867" w:type="dxa"/>
          </w:tcPr>
          <w:p w14:paraId="56FEFA6F" w14:textId="77777777" w:rsidR="008D7018" w:rsidRPr="00A1115A" w:rsidRDefault="008D7018" w:rsidP="00885F42">
            <w:pPr>
              <w:pStyle w:val="TAC"/>
            </w:pPr>
            <w:r w:rsidRPr="00A1115A">
              <w:t xml:space="preserve">5340 ≤ </w:t>
            </w:r>
            <w:r w:rsidRPr="00A1115A">
              <w:rPr>
                <w:rFonts w:hint="eastAsia"/>
              </w:rPr>
              <w:t xml:space="preserve">f </w:t>
            </w:r>
            <w:r w:rsidRPr="00A1115A">
              <w:t>≤</w:t>
            </w:r>
            <w:r w:rsidRPr="00A1115A">
              <w:rPr>
                <w:rFonts w:hint="eastAsia"/>
              </w:rPr>
              <w:t xml:space="preserve"> 5460</w:t>
            </w:r>
          </w:p>
        </w:tc>
        <w:tc>
          <w:tcPr>
            <w:tcW w:w="1965" w:type="dxa"/>
          </w:tcPr>
          <w:p w14:paraId="0EDA61CC" w14:textId="77777777" w:rsidR="008D7018" w:rsidRPr="00A1115A" w:rsidRDefault="008D7018" w:rsidP="00885F42">
            <w:pPr>
              <w:pStyle w:val="TAC"/>
            </w:pPr>
            <w:r w:rsidRPr="00A1115A">
              <w:t>-19</w:t>
            </w:r>
          </w:p>
        </w:tc>
        <w:tc>
          <w:tcPr>
            <w:tcW w:w="1965" w:type="dxa"/>
            <w:tcBorders>
              <w:top w:val="nil"/>
              <w:bottom w:val="nil"/>
            </w:tcBorders>
            <w:shd w:val="clear" w:color="auto" w:fill="auto"/>
          </w:tcPr>
          <w:p w14:paraId="6AE6910B" w14:textId="77777777" w:rsidR="008D7018" w:rsidRPr="00A1115A" w:rsidRDefault="008D7018" w:rsidP="00885F42">
            <w:pPr>
              <w:pStyle w:val="TAC"/>
            </w:pPr>
          </w:p>
        </w:tc>
      </w:tr>
      <w:tr w:rsidR="008D7018" w:rsidRPr="00A1115A" w14:paraId="743031DA" w14:textId="77777777" w:rsidTr="00885F42">
        <w:trPr>
          <w:jc w:val="center"/>
        </w:trPr>
        <w:tc>
          <w:tcPr>
            <w:tcW w:w="1736" w:type="dxa"/>
            <w:tcBorders>
              <w:top w:val="nil"/>
              <w:bottom w:val="nil"/>
            </w:tcBorders>
            <w:shd w:val="clear" w:color="auto" w:fill="auto"/>
          </w:tcPr>
          <w:p w14:paraId="7239A79E" w14:textId="77777777" w:rsidR="008D7018" w:rsidRPr="00A1115A" w:rsidRDefault="008D7018" w:rsidP="00885F42">
            <w:pPr>
              <w:pStyle w:val="TAC"/>
            </w:pPr>
          </w:p>
        </w:tc>
        <w:tc>
          <w:tcPr>
            <w:tcW w:w="1867" w:type="dxa"/>
          </w:tcPr>
          <w:p w14:paraId="28E04F89" w14:textId="77777777" w:rsidR="008D7018" w:rsidRPr="00A1115A" w:rsidRDefault="008D7018" w:rsidP="00885F42">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p>
        </w:tc>
        <w:tc>
          <w:tcPr>
            <w:tcW w:w="1965" w:type="dxa"/>
          </w:tcPr>
          <w:p w14:paraId="40580D6A" w14:textId="77777777" w:rsidR="008D7018" w:rsidRPr="00A1115A" w:rsidRDefault="008D7018" w:rsidP="00885F42">
            <w:pPr>
              <w:pStyle w:val="TAC"/>
            </w:pPr>
            <w:r w:rsidRPr="00A1115A">
              <w:t>-13</w:t>
            </w:r>
          </w:p>
        </w:tc>
        <w:tc>
          <w:tcPr>
            <w:tcW w:w="1965" w:type="dxa"/>
            <w:tcBorders>
              <w:top w:val="nil"/>
              <w:bottom w:val="nil"/>
            </w:tcBorders>
            <w:shd w:val="clear" w:color="auto" w:fill="auto"/>
          </w:tcPr>
          <w:p w14:paraId="0D0782C3" w14:textId="77777777" w:rsidR="008D7018" w:rsidRPr="00A1115A" w:rsidRDefault="008D7018" w:rsidP="00885F42">
            <w:pPr>
              <w:pStyle w:val="TAC"/>
            </w:pPr>
          </w:p>
        </w:tc>
      </w:tr>
      <w:tr w:rsidR="008D7018" w:rsidRPr="00A1115A" w14:paraId="61EB9379" w14:textId="77777777" w:rsidTr="00885F42">
        <w:trPr>
          <w:jc w:val="center"/>
        </w:trPr>
        <w:tc>
          <w:tcPr>
            <w:tcW w:w="1736" w:type="dxa"/>
            <w:tcBorders>
              <w:top w:val="nil"/>
              <w:bottom w:val="nil"/>
            </w:tcBorders>
            <w:shd w:val="clear" w:color="auto" w:fill="auto"/>
          </w:tcPr>
          <w:p w14:paraId="77F56F2E" w14:textId="77777777" w:rsidR="008D7018" w:rsidRPr="00A1115A" w:rsidRDefault="008D7018" w:rsidP="00885F42">
            <w:pPr>
              <w:pStyle w:val="TAC"/>
            </w:pPr>
          </w:p>
        </w:tc>
        <w:tc>
          <w:tcPr>
            <w:tcW w:w="1867" w:type="dxa"/>
          </w:tcPr>
          <w:p w14:paraId="1DB722A3" w14:textId="77777777" w:rsidR="008D7018" w:rsidRPr="00A1115A" w:rsidRDefault="008D7018" w:rsidP="00885F42">
            <w:pPr>
              <w:pStyle w:val="TAC"/>
            </w:pPr>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15B8827C" w14:textId="77777777" w:rsidR="008D7018" w:rsidRPr="00A1115A" w:rsidRDefault="008D7018" w:rsidP="00885F42">
            <w:pPr>
              <w:pStyle w:val="TAC"/>
            </w:pPr>
            <w:r w:rsidRPr="00A1115A">
              <w:t>-13</w:t>
            </w:r>
          </w:p>
        </w:tc>
        <w:tc>
          <w:tcPr>
            <w:tcW w:w="1965" w:type="dxa"/>
            <w:tcBorders>
              <w:top w:val="nil"/>
              <w:bottom w:val="nil"/>
            </w:tcBorders>
            <w:shd w:val="clear" w:color="auto" w:fill="auto"/>
          </w:tcPr>
          <w:p w14:paraId="62729C85" w14:textId="77777777" w:rsidR="008D7018" w:rsidRPr="00A1115A" w:rsidRDefault="008D7018" w:rsidP="00885F42">
            <w:pPr>
              <w:pStyle w:val="TAC"/>
            </w:pPr>
          </w:p>
        </w:tc>
      </w:tr>
      <w:tr w:rsidR="008D7018" w:rsidRPr="00A1115A" w14:paraId="3FCD1CEE" w14:textId="77777777" w:rsidTr="00885F42">
        <w:trPr>
          <w:jc w:val="center"/>
        </w:trPr>
        <w:tc>
          <w:tcPr>
            <w:tcW w:w="1736" w:type="dxa"/>
            <w:tcBorders>
              <w:top w:val="nil"/>
            </w:tcBorders>
            <w:shd w:val="clear" w:color="auto" w:fill="auto"/>
            <w:vAlign w:val="center"/>
          </w:tcPr>
          <w:p w14:paraId="25857E26" w14:textId="77777777" w:rsidR="008D7018" w:rsidRPr="00A1115A" w:rsidRDefault="008D7018" w:rsidP="00885F42">
            <w:pPr>
              <w:pStyle w:val="TAC"/>
            </w:pPr>
          </w:p>
        </w:tc>
        <w:tc>
          <w:tcPr>
            <w:tcW w:w="1867" w:type="dxa"/>
            <w:vAlign w:val="center"/>
          </w:tcPr>
          <w:p w14:paraId="0D452E95" w14:textId="77777777" w:rsidR="008D7018" w:rsidRPr="00A1115A" w:rsidRDefault="008D7018" w:rsidP="00885F42">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vAlign w:val="center"/>
          </w:tcPr>
          <w:p w14:paraId="3218B524" w14:textId="77777777" w:rsidR="008D7018" w:rsidRPr="00A1115A" w:rsidRDefault="008D7018" w:rsidP="00885F42">
            <w:pPr>
              <w:pStyle w:val="TAC"/>
            </w:pPr>
            <w:r w:rsidRPr="00A1115A">
              <w:t>-19</w:t>
            </w:r>
          </w:p>
        </w:tc>
        <w:tc>
          <w:tcPr>
            <w:tcW w:w="1965" w:type="dxa"/>
            <w:tcBorders>
              <w:top w:val="nil"/>
            </w:tcBorders>
            <w:shd w:val="clear" w:color="auto" w:fill="auto"/>
            <w:vAlign w:val="center"/>
          </w:tcPr>
          <w:p w14:paraId="78E9E397" w14:textId="77777777" w:rsidR="008D7018" w:rsidRPr="00A1115A" w:rsidRDefault="008D7018" w:rsidP="00885F42">
            <w:pPr>
              <w:pStyle w:val="TAC"/>
            </w:pPr>
          </w:p>
        </w:tc>
      </w:tr>
      <w:tr w:rsidR="008D7018" w:rsidRPr="00A1115A" w14:paraId="16B1668C" w14:textId="77777777" w:rsidTr="00885F42">
        <w:trPr>
          <w:jc w:val="center"/>
        </w:trPr>
        <w:tc>
          <w:tcPr>
            <w:tcW w:w="7533" w:type="dxa"/>
            <w:gridSpan w:val="4"/>
            <w:vAlign w:val="center"/>
          </w:tcPr>
          <w:p w14:paraId="3ADBA0B7" w14:textId="77777777" w:rsidR="008D7018" w:rsidRPr="00A1115A" w:rsidRDefault="008D7018" w:rsidP="00885F42">
            <w:pPr>
              <w:pStyle w:val="TAC"/>
              <w:ind w:left="698" w:hanging="630"/>
              <w:jc w:val="left"/>
            </w:pPr>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2EB7C913" w14:textId="77777777" w:rsidR="008D7018" w:rsidRPr="00A1115A" w:rsidRDefault="008D7018" w:rsidP="008D7018"/>
    <w:p w14:paraId="5BA9AAED" w14:textId="77777777" w:rsidR="008D7018" w:rsidRPr="00A1115A" w:rsidRDefault="008D7018" w:rsidP="008D7018">
      <w:pPr>
        <w:pStyle w:val="Heading5"/>
      </w:pPr>
      <w:r w:rsidRPr="00A1115A">
        <w:t>6.5F.3.3.3</w:t>
      </w:r>
      <w:r w:rsidRPr="00A1115A">
        <w:tab/>
      </w:r>
      <w:r>
        <w:t>Requirement for network signalling value "NS_30"</w:t>
      </w:r>
    </w:p>
    <w:p w14:paraId="170F3BD0" w14:textId="77777777" w:rsidR="008D7018" w:rsidRPr="00A1115A" w:rsidRDefault="008D7018" w:rsidP="008D7018">
      <w:r w:rsidRPr="00A1115A">
        <w:t>When "NS_30" is indicated in the cell, the power of any UE emission for channels assigned within 5150-5350 MHz, 5470-5725 MHz and 5725-5850 MHz shall not exceed the levels specified in Table 6.5F.3.3.3-1-1, Table 6.5F.3.3.3-1-2 and Table 6.5F.3.3.3-1-3,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3E765BC0" w14:textId="77777777" w:rsidR="008D7018" w:rsidRPr="00A1115A" w:rsidRDefault="008D7018" w:rsidP="008D7018">
      <w:pPr>
        <w:pStyle w:val="TH"/>
      </w:pPr>
      <w:r w:rsidRPr="00A1115A">
        <w:lastRenderedPageBreak/>
        <w:t>Table 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D7018" w:rsidRPr="00A1115A" w14:paraId="463A975B" w14:textId="77777777" w:rsidTr="00885F42">
        <w:trPr>
          <w:jc w:val="center"/>
        </w:trPr>
        <w:tc>
          <w:tcPr>
            <w:tcW w:w="2120" w:type="dxa"/>
            <w:tcBorders>
              <w:bottom w:val="nil"/>
            </w:tcBorders>
            <w:shd w:val="clear" w:color="auto" w:fill="auto"/>
          </w:tcPr>
          <w:p w14:paraId="5DAAAFA3" w14:textId="77777777" w:rsidR="008D7018" w:rsidRPr="00A1115A" w:rsidRDefault="008D7018" w:rsidP="00885F42">
            <w:pPr>
              <w:pStyle w:val="TAH"/>
              <w:rPr>
                <w:rFonts w:cs="Arial"/>
              </w:rPr>
            </w:pPr>
            <w:r w:rsidRPr="00A1115A">
              <w:rPr>
                <w:rFonts w:cs="Arial"/>
              </w:rPr>
              <w:t>Protected range</w:t>
            </w:r>
          </w:p>
          <w:p w14:paraId="7820E6B7" w14:textId="77777777" w:rsidR="008D7018" w:rsidRPr="00A1115A" w:rsidRDefault="008D7018" w:rsidP="00885F42">
            <w:pPr>
              <w:pStyle w:val="TAH"/>
              <w:rPr>
                <w:rFonts w:cs="Arial"/>
              </w:rPr>
            </w:pPr>
            <w:r w:rsidRPr="00A1115A">
              <w:rPr>
                <w:rFonts w:cs="Arial"/>
              </w:rPr>
              <w:t>(MHz)</w:t>
            </w:r>
          </w:p>
        </w:tc>
        <w:tc>
          <w:tcPr>
            <w:tcW w:w="3686" w:type="dxa"/>
          </w:tcPr>
          <w:p w14:paraId="213FE6E7" w14:textId="77777777" w:rsidR="008D7018" w:rsidRPr="00A1115A" w:rsidRDefault="008D7018" w:rsidP="00885F42">
            <w:pPr>
              <w:pStyle w:val="TAH"/>
              <w:rPr>
                <w:rFonts w:cs="Arial"/>
              </w:rPr>
            </w:pPr>
            <w:r w:rsidRPr="00A1115A">
              <w:rPr>
                <w:rFonts w:cs="Arial"/>
              </w:rPr>
              <w:t>Channel bandwidth /</w:t>
            </w:r>
          </w:p>
          <w:p w14:paraId="2B89FF77" w14:textId="77777777" w:rsidR="008D7018" w:rsidRPr="00A1115A" w:rsidRDefault="008D7018" w:rsidP="00885F42">
            <w:pPr>
              <w:pStyle w:val="TAH"/>
              <w:rPr>
                <w:rFonts w:cs="Arial"/>
              </w:rPr>
            </w:pPr>
            <w:r w:rsidRPr="00A1115A">
              <w:rPr>
                <w:rFonts w:cs="Arial"/>
              </w:rPr>
              <w:t>Spectrum emission limit</w:t>
            </w:r>
          </w:p>
          <w:p w14:paraId="681A4002"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52168D61" w14:textId="77777777" w:rsidR="008D7018" w:rsidRPr="00A1115A" w:rsidRDefault="008D7018" w:rsidP="00885F42">
            <w:pPr>
              <w:pStyle w:val="TAH"/>
              <w:rPr>
                <w:rFonts w:cs="Arial"/>
              </w:rPr>
            </w:pPr>
            <w:r w:rsidRPr="00A1115A">
              <w:rPr>
                <w:rFonts w:cs="Arial"/>
              </w:rPr>
              <w:t>Measurement bandwidth</w:t>
            </w:r>
          </w:p>
        </w:tc>
      </w:tr>
      <w:tr w:rsidR="008D7018" w:rsidRPr="00A1115A" w14:paraId="55E4C6DA" w14:textId="77777777" w:rsidTr="00885F42">
        <w:trPr>
          <w:jc w:val="center"/>
        </w:trPr>
        <w:tc>
          <w:tcPr>
            <w:tcW w:w="2120" w:type="dxa"/>
            <w:tcBorders>
              <w:top w:val="nil"/>
            </w:tcBorders>
            <w:shd w:val="clear" w:color="auto" w:fill="auto"/>
          </w:tcPr>
          <w:p w14:paraId="50CD6516" w14:textId="77777777" w:rsidR="008D7018" w:rsidRPr="00A1115A" w:rsidRDefault="008D7018" w:rsidP="00885F42">
            <w:pPr>
              <w:pStyle w:val="TAH"/>
              <w:rPr>
                <w:rFonts w:cs="Arial"/>
              </w:rPr>
            </w:pPr>
          </w:p>
        </w:tc>
        <w:tc>
          <w:tcPr>
            <w:tcW w:w="3686" w:type="dxa"/>
          </w:tcPr>
          <w:p w14:paraId="72ABCD76"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43F62B37" w14:textId="77777777" w:rsidR="008D7018" w:rsidRPr="00A1115A" w:rsidRDefault="008D7018" w:rsidP="00885F42">
            <w:pPr>
              <w:pStyle w:val="TAH"/>
              <w:rPr>
                <w:rFonts w:cs="Arial"/>
              </w:rPr>
            </w:pPr>
          </w:p>
        </w:tc>
      </w:tr>
      <w:tr w:rsidR="008D7018" w:rsidRPr="00A1115A" w14:paraId="4350171C" w14:textId="77777777" w:rsidTr="00885F42">
        <w:trPr>
          <w:jc w:val="center"/>
        </w:trPr>
        <w:tc>
          <w:tcPr>
            <w:tcW w:w="2120" w:type="dxa"/>
            <w:vAlign w:val="center"/>
          </w:tcPr>
          <w:p w14:paraId="44AD8C49" w14:textId="77777777" w:rsidR="008D7018" w:rsidRPr="00A1115A" w:rsidRDefault="008D7018" w:rsidP="00885F42">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50EBA65C" w14:textId="77777777" w:rsidR="008D7018" w:rsidRPr="00A1115A" w:rsidRDefault="008D7018" w:rsidP="00885F42">
            <w:pPr>
              <w:pStyle w:val="TAC"/>
            </w:pPr>
            <w:r w:rsidRPr="00A1115A">
              <w:t>-41</w:t>
            </w:r>
          </w:p>
        </w:tc>
        <w:tc>
          <w:tcPr>
            <w:tcW w:w="1701" w:type="dxa"/>
            <w:vMerge w:val="restart"/>
            <w:vAlign w:val="center"/>
          </w:tcPr>
          <w:p w14:paraId="7B59E917" w14:textId="77777777" w:rsidR="008D7018" w:rsidRPr="00A1115A" w:rsidRDefault="008D7018" w:rsidP="00885F42">
            <w:pPr>
              <w:pStyle w:val="TAC"/>
            </w:pPr>
            <w:r w:rsidRPr="00A1115A">
              <w:t>1 MHz</w:t>
            </w:r>
          </w:p>
        </w:tc>
      </w:tr>
      <w:tr w:rsidR="008D7018" w:rsidRPr="00A1115A" w14:paraId="4B19576F" w14:textId="77777777" w:rsidTr="00885F42">
        <w:trPr>
          <w:jc w:val="center"/>
        </w:trPr>
        <w:tc>
          <w:tcPr>
            <w:tcW w:w="2120" w:type="dxa"/>
            <w:vAlign w:val="center"/>
          </w:tcPr>
          <w:p w14:paraId="72935B78" w14:textId="77777777" w:rsidR="008D7018" w:rsidRPr="00A1115A" w:rsidRDefault="008D7018" w:rsidP="00885F42">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1A2903AE" w14:textId="77777777" w:rsidR="008D7018" w:rsidRPr="00A1115A" w:rsidRDefault="008D7018" w:rsidP="00885F42">
            <w:pPr>
              <w:pStyle w:val="TAC"/>
            </w:pPr>
            <w:r w:rsidRPr="00A1115A">
              <w:t>-41</w:t>
            </w:r>
          </w:p>
        </w:tc>
        <w:tc>
          <w:tcPr>
            <w:tcW w:w="1701" w:type="dxa"/>
            <w:vMerge/>
            <w:vAlign w:val="center"/>
          </w:tcPr>
          <w:p w14:paraId="327EF211" w14:textId="77777777" w:rsidR="008D7018" w:rsidRPr="00A1115A" w:rsidRDefault="008D7018" w:rsidP="00885F42">
            <w:pPr>
              <w:pStyle w:val="TAC"/>
            </w:pPr>
          </w:p>
        </w:tc>
      </w:tr>
    </w:tbl>
    <w:p w14:paraId="263C0E53" w14:textId="77777777" w:rsidR="008D7018" w:rsidRPr="00A1115A" w:rsidRDefault="008D7018" w:rsidP="008D7018"/>
    <w:p w14:paraId="68FE4730" w14:textId="77777777" w:rsidR="008D7018" w:rsidRPr="00A1115A" w:rsidRDefault="008D7018" w:rsidP="008D7018">
      <w:pPr>
        <w:pStyle w:val="TH"/>
      </w:pPr>
      <w:r w:rsidRPr="00A1115A">
        <w:t>Table 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D7018" w:rsidRPr="00A1115A" w14:paraId="236D684E" w14:textId="77777777" w:rsidTr="00885F42">
        <w:trPr>
          <w:jc w:val="center"/>
        </w:trPr>
        <w:tc>
          <w:tcPr>
            <w:tcW w:w="2120" w:type="dxa"/>
            <w:tcBorders>
              <w:bottom w:val="nil"/>
            </w:tcBorders>
            <w:shd w:val="clear" w:color="auto" w:fill="auto"/>
          </w:tcPr>
          <w:p w14:paraId="7DFDEFC0" w14:textId="77777777" w:rsidR="008D7018" w:rsidRPr="00A1115A" w:rsidRDefault="008D7018" w:rsidP="00885F42">
            <w:pPr>
              <w:pStyle w:val="TAH"/>
              <w:rPr>
                <w:rFonts w:cs="Arial"/>
              </w:rPr>
            </w:pPr>
            <w:r w:rsidRPr="00A1115A">
              <w:rPr>
                <w:rFonts w:cs="Arial"/>
              </w:rPr>
              <w:t>Protected range</w:t>
            </w:r>
          </w:p>
          <w:p w14:paraId="11E3877F" w14:textId="77777777" w:rsidR="008D7018" w:rsidRPr="00A1115A" w:rsidRDefault="008D7018" w:rsidP="00885F42">
            <w:pPr>
              <w:pStyle w:val="TAH"/>
              <w:rPr>
                <w:rFonts w:cs="Arial"/>
              </w:rPr>
            </w:pPr>
            <w:r w:rsidRPr="00A1115A">
              <w:rPr>
                <w:rFonts w:cs="Arial"/>
              </w:rPr>
              <w:t>(MHz)</w:t>
            </w:r>
          </w:p>
        </w:tc>
        <w:tc>
          <w:tcPr>
            <w:tcW w:w="3686" w:type="dxa"/>
          </w:tcPr>
          <w:p w14:paraId="60D1D898" w14:textId="77777777" w:rsidR="008D7018" w:rsidRPr="00A1115A" w:rsidRDefault="008D7018" w:rsidP="00885F42">
            <w:pPr>
              <w:pStyle w:val="TAH"/>
              <w:rPr>
                <w:rFonts w:cs="Arial"/>
              </w:rPr>
            </w:pPr>
            <w:r w:rsidRPr="00A1115A">
              <w:rPr>
                <w:rFonts w:cs="Arial"/>
              </w:rPr>
              <w:t>Channel bandwidth /</w:t>
            </w:r>
          </w:p>
          <w:p w14:paraId="6D6F27AB" w14:textId="77777777" w:rsidR="008D7018" w:rsidRPr="00A1115A" w:rsidRDefault="008D7018" w:rsidP="00885F42">
            <w:pPr>
              <w:pStyle w:val="TAH"/>
              <w:rPr>
                <w:rFonts w:cs="Arial"/>
              </w:rPr>
            </w:pPr>
            <w:r w:rsidRPr="00A1115A">
              <w:rPr>
                <w:rFonts w:cs="Arial"/>
              </w:rPr>
              <w:t>Spectrum emission limit</w:t>
            </w:r>
          </w:p>
          <w:p w14:paraId="5C51ACE7"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4462F568" w14:textId="77777777" w:rsidR="008D7018" w:rsidRPr="00A1115A" w:rsidRDefault="008D7018" w:rsidP="00885F42">
            <w:pPr>
              <w:pStyle w:val="TAH"/>
              <w:rPr>
                <w:rFonts w:cs="Arial"/>
              </w:rPr>
            </w:pPr>
            <w:r w:rsidRPr="00A1115A">
              <w:rPr>
                <w:rFonts w:cs="Arial"/>
              </w:rPr>
              <w:t>Measurement bandwidth</w:t>
            </w:r>
          </w:p>
        </w:tc>
      </w:tr>
      <w:tr w:rsidR="008D7018" w:rsidRPr="00A1115A" w14:paraId="009FD78D" w14:textId="77777777" w:rsidTr="00885F42">
        <w:trPr>
          <w:jc w:val="center"/>
        </w:trPr>
        <w:tc>
          <w:tcPr>
            <w:tcW w:w="2120" w:type="dxa"/>
            <w:tcBorders>
              <w:top w:val="nil"/>
            </w:tcBorders>
            <w:shd w:val="clear" w:color="auto" w:fill="auto"/>
          </w:tcPr>
          <w:p w14:paraId="374743CA" w14:textId="77777777" w:rsidR="008D7018" w:rsidRPr="00A1115A" w:rsidRDefault="008D7018" w:rsidP="00885F42">
            <w:pPr>
              <w:pStyle w:val="TAH"/>
              <w:rPr>
                <w:rFonts w:cs="Arial"/>
              </w:rPr>
            </w:pPr>
          </w:p>
        </w:tc>
        <w:tc>
          <w:tcPr>
            <w:tcW w:w="3686" w:type="dxa"/>
          </w:tcPr>
          <w:p w14:paraId="440072DA"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6042E032" w14:textId="77777777" w:rsidR="008D7018" w:rsidRPr="00A1115A" w:rsidRDefault="008D7018" w:rsidP="00885F42">
            <w:pPr>
              <w:pStyle w:val="TAH"/>
              <w:rPr>
                <w:rFonts w:cs="Arial"/>
              </w:rPr>
            </w:pPr>
          </w:p>
        </w:tc>
      </w:tr>
      <w:tr w:rsidR="008D7018" w:rsidRPr="00A1115A" w14:paraId="669D590C" w14:textId="77777777" w:rsidTr="00885F42">
        <w:trPr>
          <w:jc w:val="center"/>
        </w:trPr>
        <w:tc>
          <w:tcPr>
            <w:tcW w:w="2120" w:type="dxa"/>
            <w:vAlign w:val="center"/>
          </w:tcPr>
          <w:p w14:paraId="0F1CF998" w14:textId="77777777" w:rsidR="008D7018" w:rsidRPr="00A1115A" w:rsidRDefault="008D7018" w:rsidP="00885F42">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659FE6A1" w14:textId="77777777" w:rsidR="008D7018" w:rsidRPr="00A1115A" w:rsidRDefault="008D7018" w:rsidP="00885F42">
            <w:pPr>
              <w:pStyle w:val="TAC"/>
            </w:pPr>
            <w:r w:rsidRPr="00A1115A">
              <w:t>-41</w:t>
            </w:r>
          </w:p>
        </w:tc>
        <w:tc>
          <w:tcPr>
            <w:tcW w:w="1701" w:type="dxa"/>
            <w:vMerge w:val="restart"/>
            <w:vAlign w:val="center"/>
          </w:tcPr>
          <w:p w14:paraId="425F8C7C" w14:textId="77777777" w:rsidR="008D7018" w:rsidRPr="00A1115A" w:rsidRDefault="008D7018" w:rsidP="00885F42">
            <w:pPr>
              <w:pStyle w:val="TAC"/>
            </w:pPr>
            <w:r w:rsidRPr="00A1115A">
              <w:t>1 MHz</w:t>
            </w:r>
          </w:p>
        </w:tc>
      </w:tr>
      <w:tr w:rsidR="008D7018" w:rsidRPr="00A1115A" w14:paraId="2A7EC7C4" w14:textId="77777777" w:rsidTr="00885F42">
        <w:trPr>
          <w:jc w:val="center"/>
        </w:trPr>
        <w:tc>
          <w:tcPr>
            <w:tcW w:w="2120" w:type="dxa"/>
            <w:vAlign w:val="center"/>
          </w:tcPr>
          <w:p w14:paraId="3D6DFFB2" w14:textId="77777777" w:rsidR="008D7018" w:rsidRPr="00A1115A" w:rsidRDefault="008D7018" w:rsidP="00885F42">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3FF71D71" w14:textId="77777777" w:rsidR="008D7018" w:rsidRPr="00A1115A" w:rsidRDefault="008D7018" w:rsidP="00885F42">
            <w:pPr>
              <w:pStyle w:val="TAC"/>
            </w:pPr>
            <w:r w:rsidRPr="00A1115A">
              <w:t>-41</w:t>
            </w:r>
          </w:p>
        </w:tc>
        <w:tc>
          <w:tcPr>
            <w:tcW w:w="1701" w:type="dxa"/>
            <w:vMerge/>
            <w:vAlign w:val="center"/>
          </w:tcPr>
          <w:p w14:paraId="0631405C" w14:textId="77777777" w:rsidR="008D7018" w:rsidRPr="00A1115A" w:rsidRDefault="008D7018" w:rsidP="00885F42">
            <w:pPr>
              <w:pStyle w:val="TAC"/>
            </w:pPr>
          </w:p>
        </w:tc>
      </w:tr>
      <w:tr w:rsidR="008D7018" w:rsidRPr="00A1115A" w14:paraId="30A70CFA" w14:textId="77777777" w:rsidTr="00885F42">
        <w:trPr>
          <w:jc w:val="center"/>
        </w:trPr>
        <w:tc>
          <w:tcPr>
            <w:tcW w:w="2120" w:type="dxa"/>
            <w:vAlign w:val="center"/>
          </w:tcPr>
          <w:p w14:paraId="5CC26279" w14:textId="77777777" w:rsidR="008D7018" w:rsidRPr="00A1115A" w:rsidRDefault="008D7018" w:rsidP="00885F42">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3686" w:type="dxa"/>
            <w:vAlign w:val="center"/>
          </w:tcPr>
          <w:p w14:paraId="2848A59C" w14:textId="77777777" w:rsidR="008D7018" w:rsidRPr="00A1115A" w:rsidRDefault="008D7018" w:rsidP="00885F42">
            <w:pPr>
              <w:pStyle w:val="TAC"/>
            </w:pPr>
            <w:r w:rsidRPr="00A1115A">
              <w:t>-27</w:t>
            </w:r>
          </w:p>
        </w:tc>
        <w:tc>
          <w:tcPr>
            <w:tcW w:w="1701" w:type="dxa"/>
            <w:vMerge/>
            <w:vAlign w:val="center"/>
          </w:tcPr>
          <w:p w14:paraId="0606097F" w14:textId="77777777" w:rsidR="008D7018" w:rsidRPr="00A1115A" w:rsidRDefault="008D7018" w:rsidP="00885F42">
            <w:pPr>
              <w:pStyle w:val="TAC"/>
            </w:pPr>
          </w:p>
        </w:tc>
      </w:tr>
      <w:tr w:rsidR="008D7018" w:rsidRPr="00A1115A" w14:paraId="69B5C9D5" w14:textId="77777777" w:rsidTr="00885F42">
        <w:trPr>
          <w:jc w:val="center"/>
        </w:trPr>
        <w:tc>
          <w:tcPr>
            <w:tcW w:w="2120" w:type="dxa"/>
            <w:vAlign w:val="center"/>
          </w:tcPr>
          <w:p w14:paraId="13A9A35F" w14:textId="77777777" w:rsidR="008D7018" w:rsidRPr="00A1115A" w:rsidRDefault="008D7018" w:rsidP="00885F42">
            <w:pPr>
              <w:pStyle w:val="TAC"/>
            </w:pPr>
            <w:r w:rsidRPr="00A1115A">
              <w:rPr>
                <w:rFonts w:hint="eastAsia"/>
              </w:rPr>
              <w:t>5725</w:t>
            </w:r>
            <w:r w:rsidRPr="00A1115A">
              <w:t xml:space="preserve"> ≤ </w:t>
            </w:r>
            <w:r w:rsidRPr="00A1115A">
              <w:rPr>
                <w:rFonts w:hint="eastAsia"/>
              </w:rPr>
              <w:t xml:space="preserve">f </w:t>
            </w:r>
          </w:p>
        </w:tc>
        <w:tc>
          <w:tcPr>
            <w:tcW w:w="3686" w:type="dxa"/>
            <w:vAlign w:val="center"/>
          </w:tcPr>
          <w:p w14:paraId="6DED311A" w14:textId="77777777" w:rsidR="008D7018" w:rsidRPr="00A1115A" w:rsidRDefault="008D7018" w:rsidP="00885F42">
            <w:pPr>
              <w:pStyle w:val="TAC"/>
            </w:pPr>
            <w:r w:rsidRPr="00A1115A">
              <w:t>-27</w:t>
            </w:r>
          </w:p>
        </w:tc>
        <w:tc>
          <w:tcPr>
            <w:tcW w:w="1701" w:type="dxa"/>
            <w:vMerge/>
            <w:vAlign w:val="center"/>
          </w:tcPr>
          <w:p w14:paraId="3F819820" w14:textId="77777777" w:rsidR="008D7018" w:rsidRPr="00A1115A" w:rsidRDefault="008D7018" w:rsidP="00885F42">
            <w:pPr>
              <w:pStyle w:val="TAC"/>
            </w:pPr>
          </w:p>
        </w:tc>
      </w:tr>
    </w:tbl>
    <w:p w14:paraId="7E0CD1C8" w14:textId="77777777" w:rsidR="008D7018" w:rsidRPr="00A1115A" w:rsidRDefault="008D7018" w:rsidP="008D7018"/>
    <w:p w14:paraId="4CD8EAF4" w14:textId="77777777" w:rsidR="008D7018" w:rsidRPr="00A1115A" w:rsidRDefault="008D7018" w:rsidP="008D7018">
      <w:pPr>
        <w:pStyle w:val="TH"/>
      </w:pPr>
      <w:r w:rsidRPr="00A1115A">
        <w:t>Table 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D7018" w:rsidRPr="00A1115A" w14:paraId="2BE89B61" w14:textId="77777777" w:rsidTr="00885F42">
        <w:trPr>
          <w:jc w:val="center"/>
        </w:trPr>
        <w:tc>
          <w:tcPr>
            <w:tcW w:w="2120" w:type="dxa"/>
            <w:tcBorders>
              <w:bottom w:val="nil"/>
            </w:tcBorders>
            <w:shd w:val="clear" w:color="auto" w:fill="auto"/>
          </w:tcPr>
          <w:p w14:paraId="38BA71E0" w14:textId="77777777" w:rsidR="008D7018" w:rsidRPr="00A1115A" w:rsidRDefault="008D7018" w:rsidP="00885F42">
            <w:pPr>
              <w:pStyle w:val="TAH"/>
              <w:rPr>
                <w:rFonts w:cs="Arial"/>
              </w:rPr>
            </w:pPr>
            <w:r w:rsidRPr="00A1115A">
              <w:rPr>
                <w:rFonts w:cs="Arial"/>
              </w:rPr>
              <w:t>Protected range</w:t>
            </w:r>
          </w:p>
          <w:p w14:paraId="63AF730B" w14:textId="77777777" w:rsidR="008D7018" w:rsidRPr="00A1115A" w:rsidRDefault="008D7018" w:rsidP="00885F42">
            <w:pPr>
              <w:pStyle w:val="TAH"/>
              <w:rPr>
                <w:rFonts w:cs="Arial"/>
              </w:rPr>
            </w:pPr>
            <w:r w:rsidRPr="00A1115A">
              <w:rPr>
                <w:rFonts w:cs="Arial"/>
              </w:rPr>
              <w:t>(MHz)</w:t>
            </w:r>
          </w:p>
        </w:tc>
        <w:tc>
          <w:tcPr>
            <w:tcW w:w="3686" w:type="dxa"/>
          </w:tcPr>
          <w:p w14:paraId="5CDD5093" w14:textId="77777777" w:rsidR="008D7018" w:rsidRPr="00A1115A" w:rsidRDefault="008D7018" w:rsidP="00885F42">
            <w:pPr>
              <w:pStyle w:val="TAH"/>
              <w:rPr>
                <w:rFonts w:cs="Arial"/>
              </w:rPr>
            </w:pPr>
            <w:r w:rsidRPr="00A1115A">
              <w:rPr>
                <w:rFonts w:cs="Arial"/>
              </w:rPr>
              <w:t>Channel bandwidth /</w:t>
            </w:r>
          </w:p>
          <w:p w14:paraId="3169009A" w14:textId="77777777" w:rsidR="008D7018" w:rsidRPr="00A1115A" w:rsidRDefault="008D7018" w:rsidP="00885F42">
            <w:pPr>
              <w:pStyle w:val="TAH"/>
              <w:rPr>
                <w:rFonts w:cs="Arial"/>
              </w:rPr>
            </w:pPr>
            <w:r w:rsidRPr="00A1115A">
              <w:rPr>
                <w:rFonts w:cs="Arial"/>
              </w:rPr>
              <w:t>Spectrum emission limit</w:t>
            </w:r>
          </w:p>
          <w:p w14:paraId="2448EEAF"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1CF98824" w14:textId="77777777" w:rsidR="008D7018" w:rsidRPr="00A1115A" w:rsidRDefault="008D7018" w:rsidP="00885F42">
            <w:pPr>
              <w:pStyle w:val="TAH"/>
              <w:rPr>
                <w:rFonts w:cs="Arial"/>
              </w:rPr>
            </w:pPr>
            <w:r w:rsidRPr="00A1115A">
              <w:rPr>
                <w:rFonts w:cs="Arial"/>
              </w:rPr>
              <w:t>Measurement bandwidth</w:t>
            </w:r>
          </w:p>
        </w:tc>
      </w:tr>
      <w:tr w:rsidR="008D7018" w:rsidRPr="00A1115A" w14:paraId="728B92BA" w14:textId="77777777" w:rsidTr="00885F42">
        <w:trPr>
          <w:jc w:val="center"/>
        </w:trPr>
        <w:tc>
          <w:tcPr>
            <w:tcW w:w="2120" w:type="dxa"/>
            <w:tcBorders>
              <w:top w:val="nil"/>
            </w:tcBorders>
            <w:shd w:val="clear" w:color="auto" w:fill="auto"/>
          </w:tcPr>
          <w:p w14:paraId="159DAAF6" w14:textId="77777777" w:rsidR="008D7018" w:rsidRPr="00A1115A" w:rsidRDefault="008D7018" w:rsidP="00885F42">
            <w:pPr>
              <w:pStyle w:val="TAH"/>
              <w:rPr>
                <w:rFonts w:cs="Arial"/>
              </w:rPr>
            </w:pPr>
          </w:p>
        </w:tc>
        <w:tc>
          <w:tcPr>
            <w:tcW w:w="3686" w:type="dxa"/>
          </w:tcPr>
          <w:p w14:paraId="5CB46739" w14:textId="77777777" w:rsidR="008D7018" w:rsidRPr="00A1115A" w:rsidRDefault="008D7018" w:rsidP="00885F42">
            <w:pPr>
              <w:pStyle w:val="TAH"/>
              <w:rPr>
                <w:rFonts w:cs="Arial"/>
              </w:rPr>
            </w:pPr>
            <w:r w:rsidRPr="00A1115A">
              <w:rPr>
                <w:rFonts w:cs="Arial"/>
              </w:rPr>
              <w:t>20, 40, 60, 80, [100] MHz</w:t>
            </w:r>
          </w:p>
        </w:tc>
        <w:tc>
          <w:tcPr>
            <w:tcW w:w="1701" w:type="dxa"/>
            <w:tcBorders>
              <w:top w:val="nil"/>
            </w:tcBorders>
            <w:shd w:val="clear" w:color="auto" w:fill="auto"/>
          </w:tcPr>
          <w:p w14:paraId="0FE8D6F8" w14:textId="77777777" w:rsidR="008D7018" w:rsidRPr="00A1115A" w:rsidRDefault="008D7018" w:rsidP="00885F42">
            <w:pPr>
              <w:pStyle w:val="TAH"/>
              <w:rPr>
                <w:rFonts w:cs="Arial"/>
              </w:rPr>
            </w:pPr>
          </w:p>
        </w:tc>
      </w:tr>
      <w:tr w:rsidR="008D7018" w:rsidRPr="00A1115A" w14:paraId="2D05A94C" w14:textId="77777777" w:rsidTr="00885F42">
        <w:trPr>
          <w:jc w:val="center"/>
        </w:trPr>
        <w:tc>
          <w:tcPr>
            <w:tcW w:w="2120" w:type="dxa"/>
            <w:vAlign w:val="center"/>
          </w:tcPr>
          <w:p w14:paraId="6F88D0F8" w14:textId="77777777" w:rsidR="008D7018" w:rsidRPr="00A1115A" w:rsidRDefault="008D7018" w:rsidP="00885F42">
            <w:pPr>
              <w:pStyle w:val="TAC"/>
            </w:pPr>
            <w:r w:rsidRPr="00A1115A">
              <w:rPr>
                <w:rFonts w:hint="eastAsia"/>
              </w:rPr>
              <w:t xml:space="preserve">f </w:t>
            </w:r>
            <w:r w:rsidRPr="00A1115A">
              <w:t>&lt;</w:t>
            </w:r>
            <w:r w:rsidRPr="00A1115A">
              <w:rPr>
                <w:rFonts w:hint="eastAsia"/>
              </w:rPr>
              <w:t xml:space="preserve"> 5</w:t>
            </w:r>
            <w:r w:rsidRPr="00A1115A">
              <w:t>650</w:t>
            </w:r>
          </w:p>
        </w:tc>
        <w:tc>
          <w:tcPr>
            <w:tcW w:w="3686" w:type="dxa"/>
            <w:vAlign w:val="center"/>
          </w:tcPr>
          <w:p w14:paraId="6EC5AD68" w14:textId="77777777" w:rsidR="008D7018" w:rsidRPr="00A1115A" w:rsidRDefault="008D7018" w:rsidP="00885F42">
            <w:pPr>
              <w:pStyle w:val="TAC"/>
            </w:pPr>
            <w:r w:rsidRPr="00A1115A">
              <w:t>-27</w:t>
            </w:r>
          </w:p>
        </w:tc>
        <w:tc>
          <w:tcPr>
            <w:tcW w:w="1701" w:type="dxa"/>
            <w:vMerge w:val="restart"/>
            <w:vAlign w:val="center"/>
          </w:tcPr>
          <w:p w14:paraId="309A5D9A" w14:textId="77777777" w:rsidR="008D7018" w:rsidRPr="00A1115A" w:rsidRDefault="008D7018" w:rsidP="00885F42">
            <w:pPr>
              <w:pStyle w:val="TAC"/>
            </w:pPr>
            <w:r w:rsidRPr="00A1115A">
              <w:t>1 MHz</w:t>
            </w:r>
          </w:p>
        </w:tc>
      </w:tr>
      <w:tr w:rsidR="008D7018" w:rsidRPr="00A1115A" w14:paraId="1B11F961" w14:textId="77777777" w:rsidTr="00885F42">
        <w:trPr>
          <w:jc w:val="center"/>
        </w:trPr>
        <w:tc>
          <w:tcPr>
            <w:tcW w:w="2120" w:type="dxa"/>
            <w:vAlign w:val="center"/>
          </w:tcPr>
          <w:p w14:paraId="4D3CA5F8" w14:textId="77777777" w:rsidR="008D7018" w:rsidRPr="00A1115A" w:rsidRDefault="008D7018" w:rsidP="00885F42">
            <w:pPr>
              <w:pStyle w:val="TAC"/>
            </w:pPr>
            <w:r w:rsidRPr="00A1115A">
              <w:t>5650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700</w:t>
            </w:r>
          </w:p>
        </w:tc>
        <w:tc>
          <w:tcPr>
            <w:tcW w:w="3686" w:type="dxa"/>
            <w:vAlign w:val="center"/>
          </w:tcPr>
          <w:p w14:paraId="2AB8015F" w14:textId="77777777" w:rsidR="008D7018" w:rsidRPr="00A1115A" w:rsidRDefault="008D7018" w:rsidP="00885F42">
            <w:pPr>
              <w:pStyle w:val="TAC"/>
            </w:pPr>
            <w:r w:rsidRPr="00A1115A">
              <w:t>-27 to 10</w:t>
            </w:r>
          </w:p>
        </w:tc>
        <w:tc>
          <w:tcPr>
            <w:tcW w:w="1701" w:type="dxa"/>
            <w:vMerge/>
            <w:vAlign w:val="center"/>
          </w:tcPr>
          <w:p w14:paraId="70197106" w14:textId="77777777" w:rsidR="008D7018" w:rsidRPr="00A1115A" w:rsidRDefault="008D7018" w:rsidP="00885F42">
            <w:pPr>
              <w:pStyle w:val="TAC"/>
            </w:pPr>
          </w:p>
        </w:tc>
      </w:tr>
      <w:tr w:rsidR="008D7018" w:rsidRPr="00A1115A" w14:paraId="55B80D6D" w14:textId="77777777" w:rsidTr="00885F42">
        <w:trPr>
          <w:jc w:val="center"/>
        </w:trPr>
        <w:tc>
          <w:tcPr>
            <w:tcW w:w="2120" w:type="dxa"/>
            <w:vAlign w:val="center"/>
          </w:tcPr>
          <w:p w14:paraId="1B98BE01" w14:textId="77777777" w:rsidR="008D7018" w:rsidRPr="00A1115A" w:rsidRDefault="008D7018" w:rsidP="00885F42">
            <w:pPr>
              <w:pStyle w:val="TAC"/>
            </w:pPr>
            <w:r w:rsidRPr="00A1115A">
              <w:t>5700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720</w:t>
            </w:r>
          </w:p>
        </w:tc>
        <w:tc>
          <w:tcPr>
            <w:tcW w:w="3686" w:type="dxa"/>
            <w:vAlign w:val="center"/>
          </w:tcPr>
          <w:p w14:paraId="4DBDF5F1" w14:textId="77777777" w:rsidR="008D7018" w:rsidRPr="00A1115A" w:rsidRDefault="008D7018" w:rsidP="00885F42">
            <w:pPr>
              <w:pStyle w:val="TAC"/>
            </w:pPr>
            <w:r w:rsidRPr="00A1115A">
              <w:t>10 to 15.6</w:t>
            </w:r>
          </w:p>
        </w:tc>
        <w:tc>
          <w:tcPr>
            <w:tcW w:w="1701" w:type="dxa"/>
            <w:vMerge/>
            <w:vAlign w:val="center"/>
          </w:tcPr>
          <w:p w14:paraId="0B9106A1" w14:textId="77777777" w:rsidR="008D7018" w:rsidRPr="00A1115A" w:rsidRDefault="008D7018" w:rsidP="00885F42">
            <w:pPr>
              <w:pStyle w:val="TAC"/>
            </w:pPr>
          </w:p>
        </w:tc>
      </w:tr>
      <w:tr w:rsidR="008D7018" w:rsidRPr="00A1115A" w14:paraId="7CD901CE" w14:textId="77777777" w:rsidTr="00885F42">
        <w:trPr>
          <w:jc w:val="center"/>
        </w:trPr>
        <w:tc>
          <w:tcPr>
            <w:tcW w:w="2120" w:type="dxa"/>
            <w:vAlign w:val="center"/>
          </w:tcPr>
          <w:p w14:paraId="10E7FE9E" w14:textId="77777777" w:rsidR="008D7018" w:rsidRPr="00A1115A" w:rsidRDefault="008D7018" w:rsidP="00885F42">
            <w:pPr>
              <w:pStyle w:val="TAC"/>
            </w:pPr>
            <w:r w:rsidRPr="00A1115A">
              <w:t>5720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725</w:t>
            </w:r>
          </w:p>
        </w:tc>
        <w:tc>
          <w:tcPr>
            <w:tcW w:w="3686" w:type="dxa"/>
            <w:vAlign w:val="center"/>
          </w:tcPr>
          <w:p w14:paraId="2F1FBC15" w14:textId="77777777" w:rsidR="008D7018" w:rsidRPr="00A1115A" w:rsidRDefault="008D7018" w:rsidP="00885F42">
            <w:pPr>
              <w:pStyle w:val="TAC"/>
            </w:pPr>
            <w:r w:rsidRPr="00A1115A">
              <w:t>15.6 to 27</w:t>
            </w:r>
          </w:p>
        </w:tc>
        <w:tc>
          <w:tcPr>
            <w:tcW w:w="1701" w:type="dxa"/>
            <w:vMerge/>
            <w:vAlign w:val="center"/>
          </w:tcPr>
          <w:p w14:paraId="6F7F2C72" w14:textId="77777777" w:rsidR="008D7018" w:rsidRPr="00A1115A" w:rsidRDefault="008D7018" w:rsidP="00885F42">
            <w:pPr>
              <w:pStyle w:val="TAC"/>
            </w:pPr>
          </w:p>
        </w:tc>
      </w:tr>
      <w:tr w:rsidR="008D7018" w:rsidRPr="00A1115A" w14:paraId="2E1729E0" w14:textId="77777777" w:rsidTr="00885F42">
        <w:trPr>
          <w:jc w:val="center"/>
        </w:trPr>
        <w:tc>
          <w:tcPr>
            <w:tcW w:w="2120" w:type="dxa"/>
            <w:vAlign w:val="center"/>
          </w:tcPr>
          <w:p w14:paraId="2C27275C" w14:textId="77777777" w:rsidR="008D7018" w:rsidRPr="00A1115A" w:rsidRDefault="008D7018" w:rsidP="00885F42">
            <w:pPr>
              <w:pStyle w:val="TAC"/>
            </w:pPr>
            <w:r w:rsidRPr="00A1115A">
              <w:t>5850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855</w:t>
            </w:r>
          </w:p>
        </w:tc>
        <w:tc>
          <w:tcPr>
            <w:tcW w:w="3686" w:type="dxa"/>
            <w:vAlign w:val="center"/>
          </w:tcPr>
          <w:p w14:paraId="751DC112" w14:textId="77777777" w:rsidR="008D7018" w:rsidRPr="00A1115A" w:rsidRDefault="008D7018" w:rsidP="00885F42">
            <w:pPr>
              <w:pStyle w:val="TAC"/>
            </w:pPr>
            <w:r w:rsidRPr="00A1115A">
              <w:t>27 to 15.6</w:t>
            </w:r>
          </w:p>
        </w:tc>
        <w:tc>
          <w:tcPr>
            <w:tcW w:w="1701" w:type="dxa"/>
            <w:vMerge/>
            <w:vAlign w:val="center"/>
          </w:tcPr>
          <w:p w14:paraId="1184C8C7" w14:textId="77777777" w:rsidR="008D7018" w:rsidRPr="00A1115A" w:rsidRDefault="008D7018" w:rsidP="00885F42">
            <w:pPr>
              <w:pStyle w:val="TAC"/>
            </w:pPr>
          </w:p>
        </w:tc>
      </w:tr>
      <w:tr w:rsidR="008D7018" w:rsidRPr="00A1115A" w14:paraId="4F1F3057" w14:textId="77777777" w:rsidTr="00885F42">
        <w:trPr>
          <w:jc w:val="center"/>
        </w:trPr>
        <w:tc>
          <w:tcPr>
            <w:tcW w:w="2120" w:type="dxa"/>
            <w:vAlign w:val="center"/>
          </w:tcPr>
          <w:p w14:paraId="49AE36F7" w14:textId="77777777" w:rsidR="008D7018" w:rsidRPr="00A1115A" w:rsidRDefault="008D7018" w:rsidP="00885F42">
            <w:pPr>
              <w:pStyle w:val="TAC"/>
            </w:pPr>
            <w:r w:rsidRPr="00A1115A">
              <w:rPr>
                <w:rFonts w:hint="eastAsia"/>
              </w:rPr>
              <w:t>5</w:t>
            </w:r>
            <w:r w:rsidRPr="00A1115A">
              <w:t>855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w:t>
            </w:r>
            <w:r w:rsidRPr="00A1115A">
              <w:t>5875</w:t>
            </w:r>
          </w:p>
        </w:tc>
        <w:tc>
          <w:tcPr>
            <w:tcW w:w="3686" w:type="dxa"/>
            <w:vAlign w:val="center"/>
          </w:tcPr>
          <w:p w14:paraId="3B7F6B3C" w14:textId="77777777" w:rsidR="008D7018" w:rsidRPr="00A1115A" w:rsidRDefault="008D7018" w:rsidP="00885F42">
            <w:pPr>
              <w:pStyle w:val="TAC"/>
            </w:pPr>
            <w:r w:rsidRPr="00A1115A">
              <w:t>15.6 to 10</w:t>
            </w:r>
          </w:p>
        </w:tc>
        <w:tc>
          <w:tcPr>
            <w:tcW w:w="1701" w:type="dxa"/>
            <w:vMerge/>
            <w:vAlign w:val="center"/>
          </w:tcPr>
          <w:p w14:paraId="2241BDE8" w14:textId="77777777" w:rsidR="008D7018" w:rsidRPr="00A1115A" w:rsidRDefault="008D7018" w:rsidP="00885F42">
            <w:pPr>
              <w:pStyle w:val="TAC"/>
            </w:pPr>
          </w:p>
        </w:tc>
      </w:tr>
      <w:tr w:rsidR="008D7018" w:rsidRPr="00A1115A" w14:paraId="4ADDF7B4" w14:textId="77777777" w:rsidTr="00885F42">
        <w:trPr>
          <w:jc w:val="center"/>
        </w:trPr>
        <w:tc>
          <w:tcPr>
            <w:tcW w:w="2120" w:type="dxa"/>
            <w:vAlign w:val="center"/>
          </w:tcPr>
          <w:p w14:paraId="7A8E693F" w14:textId="77777777" w:rsidR="008D7018" w:rsidRPr="00A1115A" w:rsidRDefault="008D7018" w:rsidP="00885F42">
            <w:pPr>
              <w:pStyle w:val="TAC"/>
            </w:pPr>
            <w:r w:rsidRPr="00A1115A">
              <w:rPr>
                <w:rFonts w:hint="eastAsia"/>
              </w:rPr>
              <w:t>5</w:t>
            </w:r>
            <w:r w:rsidRPr="00A1115A">
              <w:t>875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925</w:t>
            </w:r>
          </w:p>
        </w:tc>
        <w:tc>
          <w:tcPr>
            <w:tcW w:w="3686" w:type="dxa"/>
            <w:vAlign w:val="center"/>
          </w:tcPr>
          <w:p w14:paraId="44688874" w14:textId="77777777" w:rsidR="008D7018" w:rsidRPr="00A1115A" w:rsidRDefault="008D7018" w:rsidP="00885F42">
            <w:pPr>
              <w:pStyle w:val="TAC"/>
            </w:pPr>
            <w:r w:rsidRPr="00A1115A">
              <w:t>10 to -27</w:t>
            </w:r>
          </w:p>
        </w:tc>
        <w:tc>
          <w:tcPr>
            <w:tcW w:w="1701" w:type="dxa"/>
            <w:vMerge/>
            <w:vAlign w:val="center"/>
          </w:tcPr>
          <w:p w14:paraId="794799A3" w14:textId="77777777" w:rsidR="008D7018" w:rsidRPr="00A1115A" w:rsidRDefault="008D7018" w:rsidP="00885F42">
            <w:pPr>
              <w:pStyle w:val="TAC"/>
            </w:pPr>
          </w:p>
        </w:tc>
      </w:tr>
      <w:tr w:rsidR="008D7018" w:rsidRPr="00A1115A" w14:paraId="69950749" w14:textId="77777777" w:rsidTr="00885F42">
        <w:trPr>
          <w:jc w:val="center"/>
        </w:trPr>
        <w:tc>
          <w:tcPr>
            <w:tcW w:w="2120" w:type="dxa"/>
            <w:vAlign w:val="center"/>
          </w:tcPr>
          <w:p w14:paraId="40748709" w14:textId="77777777" w:rsidR="008D7018" w:rsidRPr="00A1115A" w:rsidRDefault="008D7018" w:rsidP="00885F42">
            <w:pPr>
              <w:pStyle w:val="TAC"/>
            </w:pPr>
            <w:r w:rsidRPr="00A1115A">
              <w:rPr>
                <w:rFonts w:hint="eastAsia"/>
              </w:rPr>
              <w:t>5</w:t>
            </w:r>
            <w:r w:rsidRPr="00A1115A">
              <w:t>9</w:t>
            </w:r>
            <w:r w:rsidRPr="00A1115A">
              <w:rPr>
                <w:rFonts w:hint="eastAsia"/>
              </w:rPr>
              <w:t>25</w:t>
            </w:r>
            <w:r w:rsidRPr="00A1115A">
              <w:t xml:space="preserve"> &lt; </w:t>
            </w:r>
            <w:r w:rsidRPr="00A1115A">
              <w:rPr>
                <w:rFonts w:hint="eastAsia"/>
              </w:rPr>
              <w:t xml:space="preserve">f </w:t>
            </w:r>
          </w:p>
        </w:tc>
        <w:tc>
          <w:tcPr>
            <w:tcW w:w="3686" w:type="dxa"/>
            <w:vAlign w:val="center"/>
          </w:tcPr>
          <w:p w14:paraId="516D4B85" w14:textId="77777777" w:rsidR="008D7018" w:rsidRPr="00A1115A" w:rsidRDefault="008D7018" w:rsidP="00885F42">
            <w:pPr>
              <w:pStyle w:val="TAC"/>
            </w:pPr>
            <w:r w:rsidRPr="00A1115A">
              <w:t>-27</w:t>
            </w:r>
          </w:p>
        </w:tc>
        <w:tc>
          <w:tcPr>
            <w:tcW w:w="1701" w:type="dxa"/>
            <w:vMerge/>
            <w:vAlign w:val="center"/>
          </w:tcPr>
          <w:p w14:paraId="68F712B1" w14:textId="77777777" w:rsidR="008D7018" w:rsidRPr="00A1115A" w:rsidRDefault="008D7018" w:rsidP="00885F42">
            <w:pPr>
              <w:pStyle w:val="TAC"/>
            </w:pPr>
          </w:p>
        </w:tc>
      </w:tr>
      <w:tr w:rsidR="008D7018" w:rsidRPr="00A1115A" w14:paraId="2277DE9C" w14:textId="77777777" w:rsidTr="00885F42">
        <w:trPr>
          <w:jc w:val="center"/>
        </w:trPr>
        <w:tc>
          <w:tcPr>
            <w:tcW w:w="7507" w:type="dxa"/>
            <w:gridSpan w:val="3"/>
            <w:vAlign w:val="center"/>
          </w:tcPr>
          <w:p w14:paraId="15456672" w14:textId="77777777" w:rsidR="008D7018" w:rsidRPr="00A1115A" w:rsidRDefault="008D7018" w:rsidP="00885F42">
            <w:pPr>
              <w:pStyle w:val="TAC"/>
              <w:ind w:left="601" w:hanging="630"/>
              <w:jc w:val="left"/>
            </w:pPr>
            <w:r w:rsidRPr="00A1115A">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6BA3CD2D" w14:textId="77777777" w:rsidR="008D7018" w:rsidRPr="00A1115A" w:rsidRDefault="008D7018" w:rsidP="008D7018"/>
    <w:p w14:paraId="060334A2" w14:textId="77777777" w:rsidR="008D7018" w:rsidRPr="00A1115A" w:rsidRDefault="008D7018" w:rsidP="008D7018">
      <w:pPr>
        <w:pStyle w:val="Heading5"/>
      </w:pPr>
      <w:r w:rsidRPr="00A1115A">
        <w:t>6.5F.3.3.4</w:t>
      </w:r>
      <w:r w:rsidRPr="00A1115A">
        <w:tab/>
      </w:r>
      <w:r>
        <w:t>Requirement for network signalling value "NS_31"</w:t>
      </w:r>
    </w:p>
    <w:p w14:paraId="4406D2F0" w14:textId="77777777" w:rsidR="008D7018" w:rsidRPr="00A1115A" w:rsidRDefault="008D7018" w:rsidP="008D7018">
      <w:r w:rsidRPr="00A1115A">
        <w:t>When "NS_31" is indicated in the cell, the power of any UE emission for channels assigned within 5150-5250 MHz, 5250-5350 MHz, 5470-5725 MHz and 5725-5850 MHz shall not exceed the levels specified in Table 6.5F.3.3.4-1, Table 6.5F.3.3.4-2, Table 6.5F.3.3.4-3 and Table 6.5F.3.3.4-4,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54D721D8" w14:textId="77777777" w:rsidR="008D7018" w:rsidRPr="00A1115A" w:rsidRDefault="008D7018" w:rsidP="008D7018">
      <w:pPr>
        <w:pStyle w:val="TH"/>
      </w:pPr>
      <w:r w:rsidRPr="00A1115A">
        <w:t>Table 6.5F.3.3.4-1: Additional requirements for NR-U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D7018" w:rsidRPr="00A1115A" w14:paraId="01FF05FD" w14:textId="77777777" w:rsidTr="00885F42">
        <w:trPr>
          <w:jc w:val="center"/>
        </w:trPr>
        <w:tc>
          <w:tcPr>
            <w:tcW w:w="2551" w:type="dxa"/>
            <w:tcBorders>
              <w:bottom w:val="nil"/>
            </w:tcBorders>
            <w:shd w:val="clear" w:color="auto" w:fill="auto"/>
          </w:tcPr>
          <w:p w14:paraId="5C3A4172" w14:textId="77777777" w:rsidR="008D7018" w:rsidRPr="00A1115A" w:rsidRDefault="008D7018" w:rsidP="00885F42">
            <w:pPr>
              <w:pStyle w:val="TAH"/>
            </w:pPr>
            <w:r w:rsidRPr="00A1115A">
              <w:t>Frequency band</w:t>
            </w:r>
          </w:p>
          <w:p w14:paraId="41ED946C" w14:textId="77777777" w:rsidR="008D7018" w:rsidRPr="00A1115A" w:rsidRDefault="008D7018" w:rsidP="00885F42">
            <w:pPr>
              <w:pStyle w:val="TAH"/>
            </w:pPr>
            <w:r w:rsidRPr="00A1115A">
              <w:t>(MHz)</w:t>
            </w:r>
          </w:p>
        </w:tc>
        <w:tc>
          <w:tcPr>
            <w:tcW w:w="3045" w:type="dxa"/>
          </w:tcPr>
          <w:p w14:paraId="5263BD30" w14:textId="77777777" w:rsidR="008D7018" w:rsidRPr="00A1115A" w:rsidRDefault="008D7018" w:rsidP="00885F42">
            <w:pPr>
              <w:pStyle w:val="TAH"/>
            </w:pPr>
            <w:r w:rsidRPr="00A1115A">
              <w:t>Channel bandwidth /</w:t>
            </w:r>
          </w:p>
          <w:p w14:paraId="575DBEFD" w14:textId="77777777" w:rsidR="008D7018" w:rsidRPr="00A1115A" w:rsidRDefault="008D7018" w:rsidP="00885F42">
            <w:pPr>
              <w:pStyle w:val="TAH"/>
            </w:pPr>
            <w:r w:rsidRPr="00A1115A">
              <w:t>Spectrum emission limit</w:t>
            </w:r>
          </w:p>
          <w:p w14:paraId="4274E6F9" w14:textId="77777777" w:rsidR="008D7018" w:rsidRPr="00A1115A" w:rsidRDefault="008D7018" w:rsidP="00885F42">
            <w:pPr>
              <w:pStyle w:val="TAH"/>
            </w:pPr>
            <w:r w:rsidRPr="00A1115A">
              <w:t>(dBm)</w:t>
            </w:r>
          </w:p>
        </w:tc>
        <w:tc>
          <w:tcPr>
            <w:tcW w:w="1701" w:type="dxa"/>
            <w:tcBorders>
              <w:bottom w:val="nil"/>
            </w:tcBorders>
            <w:shd w:val="clear" w:color="auto" w:fill="auto"/>
          </w:tcPr>
          <w:p w14:paraId="19CDA9FD" w14:textId="77777777" w:rsidR="008D7018" w:rsidRPr="00A1115A" w:rsidRDefault="008D7018" w:rsidP="00885F42">
            <w:pPr>
              <w:pStyle w:val="TAH"/>
            </w:pPr>
            <w:r w:rsidRPr="00A1115A">
              <w:t>Measurement bandwidth</w:t>
            </w:r>
          </w:p>
        </w:tc>
      </w:tr>
      <w:tr w:rsidR="008D7018" w:rsidRPr="00A1115A" w14:paraId="62F5F087" w14:textId="77777777" w:rsidTr="00885F42">
        <w:trPr>
          <w:jc w:val="center"/>
        </w:trPr>
        <w:tc>
          <w:tcPr>
            <w:tcW w:w="2551" w:type="dxa"/>
            <w:tcBorders>
              <w:top w:val="nil"/>
            </w:tcBorders>
            <w:shd w:val="clear" w:color="auto" w:fill="auto"/>
          </w:tcPr>
          <w:p w14:paraId="2F955B6E" w14:textId="77777777" w:rsidR="008D7018" w:rsidRPr="00A1115A" w:rsidRDefault="008D7018" w:rsidP="00885F42">
            <w:pPr>
              <w:pStyle w:val="TAH"/>
              <w:rPr>
                <w:rFonts w:cs="Arial"/>
              </w:rPr>
            </w:pPr>
          </w:p>
        </w:tc>
        <w:tc>
          <w:tcPr>
            <w:tcW w:w="3045" w:type="dxa"/>
          </w:tcPr>
          <w:p w14:paraId="0FE15E5D"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53EDC045" w14:textId="77777777" w:rsidR="008D7018" w:rsidRPr="00A1115A" w:rsidRDefault="008D7018" w:rsidP="00885F42">
            <w:pPr>
              <w:pStyle w:val="TAH"/>
              <w:rPr>
                <w:rFonts w:cs="Arial"/>
              </w:rPr>
            </w:pPr>
          </w:p>
        </w:tc>
      </w:tr>
      <w:tr w:rsidR="008D7018" w:rsidRPr="00A1115A" w14:paraId="0EE71F43" w14:textId="77777777" w:rsidTr="00885F42">
        <w:trPr>
          <w:jc w:val="center"/>
        </w:trPr>
        <w:tc>
          <w:tcPr>
            <w:tcW w:w="2551" w:type="dxa"/>
            <w:vAlign w:val="center"/>
          </w:tcPr>
          <w:p w14:paraId="1019669A"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5150</w:t>
            </w:r>
          </w:p>
        </w:tc>
        <w:tc>
          <w:tcPr>
            <w:tcW w:w="3045" w:type="dxa"/>
            <w:vAlign w:val="center"/>
          </w:tcPr>
          <w:p w14:paraId="3981E994" w14:textId="77777777" w:rsidR="008D7018" w:rsidRPr="00A1115A" w:rsidRDefault="008D7018" w:rsidP="00885F42">
            <w:pPr>
              <w:pStyle w:val="TAC"/>
            </w:pPr>
            <w:r w:rsidRPr="00A1115A">
              <w:t>-27</w:t>
            </w:r>
          </w:p>
        </w:tc>
        <w:tc>
          <w:tcPr>
            <w:tcW w:w="1701" w:type="dxa"/>
            <w:vMerge w:val="restart"/>
            <w:vAlign w:val="center"/>
          </w:tcPr>
          <w:p w14:paraId="47EA9F1E" w14:textId="77777777" w:rsidR="008D7018" w:rsidRPr="00A1115A" w:rsidRDefault="008D7018" w:rsidP="00885F42">
            <w:pPr>
              <w:pStyle w:val="TAC"/>
            </w:pPr>
            <w:r w:rsidRPr="00A1115A">
              <w:t>1 MHz</w:t>
            </w:r>
          </w:p>
        </w:tc>
      </w:tr>
      <w:tr w:rsidR="008D7018" w:rsidRPr="00A1115A" w14:paraId="0CD28958" w14:textId="77777777" w:rsidTr="00885F42">
        <w:trPr>
          <w:jc w:val="center"/>
        </w:trPr>
        <w:tc>
          <w:tcPr>
            <w:tcW w:w="2551" w:type="dxa"/>
            <w:vAlign w:val="center"/>
          </w:tcPr>
          <w:p w14:paraId="53A70D41"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4AB44E21" w14:textId="77777777" w:rsidR="008D7018" w:rsidRPr="00A1115A" w:rsidRDefault="008D7018" w:rsidP="00885F42">
            <w:pPr>
              <w:pStyle w:val="TAC"/>
            </w:pPr>
            <w:r w:rsidRPr="00A1115A">
              <w:t>-27</w:t>
            </w:r>
          </w:p>
        </w:tc>
        <w:tc>
          <w:tcPr>
            <w:tcW w:w="1701" w:type="dxa"/>
            <w:vMerge/>
            <w:vAlign w:val="center"/>
          </w:tcPr>
          <w:p w14:paraId="022627D3" w14:textId="77777777" w:rsidR="008D7018" w:rsidRPr="00A1115A" w:rsidRDefault="008D7018" w:rsidP="00885F42">
            <w:pPr>
              <w:pStyle w:val="TAC"/>
            </w:pPr>
          </w:p>
        </w:tc>
      </w:tr>
    </w:tbl>
    <w:p w14:paraId="03EBB796" w14:textId="77777777" w:rsidR="008D7018" w:rsidRPr="00A1115A" w:rsidRDefault="008D7018" w:rsidP="008D7018"/>
    <w:p w14:paraId="04EEABF6" w14:textId="77777777" w:rsidR="008D7018" w:rsidRPr="00A1115A" w:rsidRDefault="008D7018" w:rsidP="008D7018">
      <w:pPr>
        <w:pStyle w:val="TH"/>
      </w:pPr>
      <w:r w:rsidRPr="00A1115A">
        <w:lastRenderedPageBreak/>
        <w:t>Table 6.5F.3.3.4-2: Additional requirements for NR-U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D7018" w:rsidRPr="00A1115A" w14:paraId="2BD00A64" w14:textId="77777777" w:rsidTr="00885F42">
        <w:trPr>
          <w:jc w:val="center"/>
        </w:trPr>
        <w:tc>
          <w:tcPr>
            <w:tcW w:w="2551" w:type="dxa"/>
            <w:tcBorders>
              <w:bottom w:val="nil"/>
            </w:tcBorders>
            <w:shd w:val="clear" w:color="auto" w:fill="auto"/>
          </w:tcPr>
          <w:p w14:paraId="5347A29C" w14:textId="77777777" w:rsidR="008D7018" w:rsidRPr="00A1115A" w:rsidRDefault="008D7018" w:rsidP="00885F42">
            <w:pPr>
              <w:pStyle w:val="TAH"/>
              <w:rPr>
                <w:rFonts w:cs="Arial"/>
              </w:rPr>
            </w:pPr>
            <w:r w:rsidRPr="00A1115A">
              <w:rPr>
                <w:rFonts w:cs="Arial"/>
              </w:rPr>
              <w:t>Frequency band</w:t>
            </w:r>
          </w:p>
          <w:p w14:paraId="7E360DFB" w14:textId="77777777" w:rsidR="008D7018" w:rsidRPr="00A1115A" w:rsidRDefault="008D7018" w:rsidP="00885F42">
            <w:pPr>
              <w:pStyle w:val="TAH"/>
              <w:rPr>
                <w:rFonts w:cs="Arial"/>
              </w:rPr>
            </w:pPr>
            <w:r w:rsidRPr="00A1115A">
              <w:rPr>
                <w:rFonts w:cs="Arial"/>
              </w:rPr>
              <w:t>(MHz)</w:t>
            </w:r>
          </w:p>
        </w:tc>
        <w:tc>
          <w:tcPr>
            <w:tcW w:w="3045" w:type="dxa"/>
          </w:tcPr>
          <w:p w14:paraId="7AC3467F" w14:textId="77777777" w:rsidR="008D7018" w:rsidRPr="00A1115A" w:rsidRDefault="008D7018" w:rsidP="00885F42">
            <w:pPr>
              <w:pStyle w:val="TAH"/>
              <w:rPr>
                <w:rFonts w:cs="Arial"/>
              </w:rPr>
            </w:pPr>
            <w:r w:rsidRPr="00A1115A">
              <w:rPr>
                <w:rFonts w:cs="Arial"/>
              </w:rPr>
              <w:t>Channel bandwidth /</w:t>
            </w:r>
          </w:p>
          <w:p w14:paraId="30748121" w14:textId="77777777" w:rsidR="008D7018" w:rsidRPr="00A1115A" w:rsidRDefault="008D7018" w:rsidP="00885F42">
            <w:pPr>
              <w:pStyle w:val="TAH"/>
              <w:rPr>
                <w:rFonts w:cs="Arial"/>
              </w:rPr>
            </w:pPr>
            <w:r w:rsidRPr="00A1115A">
              <w:rPr>
                <w:rFonts w:cs="Arial"/>
              </w:rPr>
              <w:t>Spectrum emission limit</w:t>
            </w:r>
          </w:p>
          <w:p w14:paraId="008AA6BC"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622B224F" w14:textId="77777777" w:rsidR="008D7018" w:rsidRPr="00A1115A" w:rsidRDefault="008D7018" w:rsidP="00885F42">
            <w:pPr>
              <w:pStyle w:val="TAH"/>
              <w:rPr>
                <w:rFonts w:cs="Arial"/>
              </w:rPr>
            </w:pPr>
            <w:r w:rsidRPr="00A1115A">
              <w:rPr>
                <w:rFonts w:cs="Arial"/>
              </w:rPr>
              <w:t>Measurement bandwidth</w:t>
            </w:r>
          </w:p>
        </w:tc>
      </w:tr>
      <w:tr w:rsidR="008D7018" w:rsidRPr="00A1115A" w14:paraId="0B04AFA7" w14:textId="77777777" w:rsidTr="00885F42">
        <w:trPr>
          <w:jc w:val="center"/>
        </w:trPr>
        <w:tc>
          <w:tcPr>
            <w:tcW w:w="2551" w:type="dxa"/>
            <w:tcBorders>
              <w:top w:val="nil"/>
            </w:tcBorders>
            <w:shd w:val="clear" w:color="auto" w:fill="auto"/>
          </w:tcPr>
          <w:p w14:paraId="672B6D86" w14:textId="77777777" w:rsidR="008D7018" w:rsidRPr="00A1115A" w:rsidRDefault="008D7018" w:rsidP="00885F42">
            <w:pPr>
              <w:pStyle w:val="TAH"/>
              <w:rPr>
                <w:rFonts w:cs="Arial"/>
              </w:rPr>
            </w:pPr>
          </w:p>
        </w:tc>
        <w:tc>
          <w:tcPr>
            <w:tcW w:w="3045" w:type="dxa"/>
          </w:tcPr>
          <w:p w14:paraId="0815ADA9"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42B3E929" w14:textId="77777777" w:rsidR="008D7018" w:rsidRPr="00A1115A" w:rsidRDefault="008D7018" w:rsidP="00885F42">
            <w:pPr>
              <w:pStyle w:val="TAH"/>
              <w:rPr>
                <w:rFonts w:cs="Arial"/>
              </w:rPr>
            </w:pPr>
          </w:p>
        </w:tc>
      </w:tr>
      <w:tr w:rsidR="008D7018" w:rsidRPr="00A1115A" w14:paraId="106462DB" w14:textId="77777777" w:rsidTr="00885F42">
        <w:trPr>
          <w:jc w:val="center"/>
        </w:trPr>
        <w:tc>
          <w:tcPr>
            <w:tcW w:w="2551" w:type="dxa"/>
            <w:vAlign w:val="center"/>
          </w:tcPr>
          <w:p w14:paraId="4DD34068"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3C5AAC19" w14:textId="77777777" w:rsidR="008D7018" w:rsidRPr="00A1115A" w:rsidRDefault="008D7018" w:rsidP="00885F42">
            <w:pPr>
              <w:pStyle w:val="TAC"/>
            </w:pPr>
            <w:r w:rsidRPr="00A1115A">
              <w:t>-27</w:t>
            </w:r>
          </w:p>
        </w:tc>
        <w:tc>
          <w:tcPr>
            <w:tcW w:w="1701" w:type="dxa"/>
            <w:vMerge w:val="restart"/>
            <w:vAlign w:val="center"/>
          </w:tcPr>
          <w:p w14:paraId="7D891E82" w14:textId="77777777" w:rsidR="008D7018" w:rsidRPr="00A1115A" w:rsidRDefault="008D7018" w:rsidP="00885F42">
            <w:pPr>
              <w:pStyle w:val="TAC"/>
            </w:pPr>
            <w:r w:rsidRPr="00A1115A">
              <w:t>1 MHz</w:t>
            </w:r>
          </w:p>
        </w:tc>
      </w:tr>
      <w:tr w:rsidR="008D7018" w:rsidRPr="00A1115A" w14:paraId="1EC977AA" w14:textId="77777777" w:rsidTr="00885F42">
        <w:trPr>
          <w:jc w:val="center"/>
        </w:trPr>
        <w:tc>
          <w:tcPr>
            <w:tcW w:w="2551" w:type="dxa"/>
            <w:vAlign w:val="center"/>
          </w:tcPr>
          <w:p w14:paraId="76312853"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5350</w:t>
            </w:r>
          </w:p>
        </w:tc>
        <w:tc>
          <w:tcPr>
            <w:tcW w:w="3045" w:type="dxa"/>
            <w:vAlign w:val="center"/>
          </w:tcPr>
          <w:p w14:paraId="56E4DDE7" w14:textId="77777777" w:rsidR="008D7018" w:rsidRPr="00A1115A" w:rsidRDefault="008D7018" w:rsidP="00885F42">
            <w:pPr>
              <w:pStyle w:val="TAC"/>
            </w:pPr>
            <w:r w:rsidRPr="00A1115A">
              <w:t>-27</w:t>
            </w:r>
          </w:p>
        </w:tc>
        <w:tc>
          <w:tcPr>
            <w:tcW w:w="1701" w:type="dxa"/>
            <w:vMerge/>
            <w:vAlign w:val="center"/>
          </w:tcPr>
          <w:p w14:paraId="2521DA89" w14:textId="77777777" w:rsidR="008D7018" w:rsidRPr="00A1115A" w:rsidRDefault="008D7018" w:rsidP="00885F42">
            <w:pPr>
              <w:pStyle w:val="TAC"/>
            </w:pPr>
          </w:p>
        </w:tc>
      </w:tr>
    </w:tbl>
    <w:p w14:paraId="32006995" w14:textId="77777777" w:rsidR="008D7018" w:rsidRPr="00A1115A" w:rsidRDefault="008D7018" w:rsidP="008D7018"/>
    <w:p w14:paraId="54DF5524" w14:textId="77777777" w:rsidR="008D7018" w:rsidRPr="00A1115A" w:rsidRDefault="008D7018" w:rsidP="008D7018">
      <w:pPr>
        <w:pStyle w:val="TH"/>
      </w:pPr>
      <w:r w:rsidRPr="00A1115A">
        <w:t>Table 6.5F.3.3.4-3: Additional requirements for NR-U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D7018" w:rsidRPr="00A1115A" w14:paraId="6FA31A85" w14:textId="77777777" w:rsidTr="00885F42">
        <w:trPr>
          <w:jc w:val="center"/>
        </w:trPr>
        <w:tc>
          <w:tcPr>
            <w:tcW w:w="2551" w:type="dxa"/>
            <w:tcBorders>
              <w:bottom w:val="nil"/>
            </w:tcBorders>
            <w:shd w:val="clear" w:color="auto" w:fill="auto"/>
          </w:tcPr>
          <w:p w14:paraId="16D22205" w14:textId="77777777" w:rsidR="008D7018" w:rsidRPr="00A1115A" w:rsidRDefault="008D7018" w:rsidP="00885F42">
            <w:pPr>
              <w:pStyle w:val="TAH"/>
              <w:rPr>
                <w:rFonts w:cs="Arial"/>
              </w:rPr>
            </w:pPr>
            <w:r w:rsidRPr="00A1115A">
              <w:rPr>
                <w:rFonts w:cs="Arial"/>
              </w:rPr>
              <w:t>Frequency band</w:t>
            </w:r>
          </w:p>
          <w:p w14:paraId="166FC86D" w14:textId="77777777" w:rsidR="008D7018" w:rsidRPr="00A1115A" w:rsidRDefault="008D7018" w:rsidP="00885F42">
            <w:pPr>
              <w:pStyle w:val="TAH"/>
              <w:rPr>
                <w:rFonts w:cs="Arial"/>
              </w:rPr>
            </w:pPr>
            <w:r w:rsidRPr="00A1115A">
              <w:rPr>
                <w:rFonts w:cs="Arial"/>
              </w:rPr>
              <w:t>(MHz)</w:t>
            </w:r>
          </w:p>
        </w:tc>
        <w:tc>
          <w:tcPr>
            <w:tcW w:w="3045" w:type="dxa"/>
          </w:tcPr>
          <w:p w14:paraId="5968B053" w14:textId="77777777" w:rsidR="008D7018" w:rsidRPr="00A1115A" w:rsidRDefault="008D7018" w:rsidP="00885F42">
            <w:pPr>
              <w:pStyle w:val="TAH"/>
              <w:rPr>
                <w:rFonts w:cs="Arial"/>
              </w:rPr>
            </w:pPr>
            <w:r w:rsidRPr="00A1115A">
              <w:rPr>
                <w:rFonts w:cs="Arial"/>
              </w:rPr>
              <w:t>Channel bandwidth /</w:t>
            </w:r>
          </w:p>
          <w:p w14:paraId="204138DF" w14:textId="77777777" w:rsidR="008D7018" w:rsidRPr="00A1115A" w:rsidRDefault="008D7018" w:rsidP="00885F42">
            <w:pPr>
              <w:pStyle w:val="TAH"/>
              <w:rPr>
                <w:rFonts w:cs="Arial"/>
              </w:rPr>
            </w:pPr>
            <w:r w:rsidRPr="00A1115A">
              <w:rPr>
                <w:rFonts w:cs="Arial"/>
              </w:rPr>
              <w:t>Spectrum emission limit</w:t>
            </w:r>
          </w:p>
          <w:p w14:paraId="012F78E4"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153D66F2" w14:textId="77777777" w:rsidR="008D7018" w:rsidRPr="00A1115A" w:rsidRDefault="008D7018" w:rsidP="00885F42">
            <w:pPr>
              <w:pStyle w:val="TAH"/>
              <w:rPr>
                <w:rFonts w:cs="Arial"/>
              </w:rPr>
            </w:pPr>
            <w:r w:rsidRPr="00A1115A">
              <w:rPr>
                <w:rFonts w:cs="Arial"/>
              </w:rPr>
              <w:t>Measurement bandwidth</w:t>
            </w:r>
          </w:p>
        </w:tc>
      </w:tr>
      <w:tr w:rsidR="008D7018" w:rsidRPr="00A1115A" w14:paraId="58A97B77" w14:textId="77777777" w:rsidTr="00885F42">
        <w:trPr>
          <w:jc w:val="center"/>
        </w:trPr>
        <w:tc>
          <w:tcPr>
            <w:tcW w:w="2551" w:type="dxa"/>
            <w:tcBorders>
              <w:top w:val="nil"/>
            </w:tcBorders>
            <w:shd w:val="clear" w:color="auto" w:fill="auto"/>
          </w:tcPr>
          <w:p w14:paraId="5F3D4608" w14:textId="77777777" w:rsidR="008D7018" w:rsidRPr="00A1115A" w:rsidRDefault="008D7018" w:rsidP="00885F42">
            <w:pPr>
              <w:pStyle w:val="TAH"/>
              <w:rPr>
                <w:rFonts w:cs="Arial"/>
              </w:rPr>
            </w:pPr>
          </w:p>
        </w:tc>
        <w:tc>
          <w:tcPr>
            <w:tcW w:w="3045" w:type="dxa"/>
          </w:tcPr>
          <w:p w14:paraId="4CB47DBE"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4348BDE3" w14:textId="77777777" w:rsidR="008D7018" w:rsidRPr="00A1115A" w:rsidRDefault="008D7018" w:rsidP="00885F42">
            <w:pPr>
              <w:pStyle w:val="TAH"/>
              <w:rPr>
                <w:rFonts w:cs="Arial"/>
              </w:rPr>
            </w:pPr>
          </w:p>
        </w:tc>
      </w:tr>
      <w:tr w:rsidR="008D7018" w:rsidRPr="00A1115A" w14:paraId="01AA1AF3" w14:textId="77777777" w:rsidTr="00885F42">
        <w:trPr>
          <w:jc w:val="center"/>
        </w:trPr>
        <w:tc>
          <w:tcPr>
            <w:tcW w:w="2551" w:type="dxa"/>
            <w:vAlign w:val="center"/>
          </w:tcPr>
          <w:p w14:paraId="78F26170"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5470</w:t>
            </w:r>
          </w:p>
        </w:tc>
        <w:tc>
          <w:tcPr>
            <w:tcW w:w="3045" w:type="dxa"/>
            <w:vAlign w:val="center"/>
          </w:tcPr>
          <w:p w14:paraId="05910465" w14:textId="77777777" w:rsidR="008D7018" w:rsidRPr="00A1115A" w:rsidRDefault="008D7018" w:rsidP="00885F42">
            <w:pPr>
              <w:pStyle w:val="TAC"/>
            </w:pPr>
            <w:r w:rsidRPr="00A1115A">
              <w:t>-27</w:t>
            </w:r>
          </w:p>
        </w:tc>
        <w:tc>
          <w:tcPr>
            <w:tcW w:w="1701" w:type="dxa"/>
            <w:vMerge w:val="restart"/>
            <w:vAlign w:val="center"/>
          </w:tcPr>
          <w:p w14:paraId="2762502A" w14:textId="77777777" w:rsidR="008D7018" w:rsidRPr="00A1115A" w:rsidRDefault="008D7018" w:rsidP="00885F42">
            <w:pPr>
              <w:pStyle w:val="TAC"/>
            </w:pPr>
            <w:r w:rsidRPr="00A1115A">
              <w:t>1 MHz</w:t>
            </w:r>
          </w:p>
        </w:tc>
      </w:tr>
      <w:tr w:rsidR="008D7018" w:rsidRPr="00A1115A" w14:paraId="77BBC769" w14:textId="77777777" w:rsidTr="00885F42">
        <w:trPr>
          <w:jc w:val="center"/>
        </w:trPr>
        <w:tc>
          <w:tcPr>
            <w:tcW w:w="2551" w:type="dxa"/>
            <w:vAlign w:val="center"/>
          </w:tcPr>
          <w:p w14:paraId="75D89EE3"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5725</w:t>
            </w:r>
          </w:p>
        </w:tc>
        <w:tc>
          <w:tcPr>
            <w:tcW w:w="3045" w:type="dxa"/>
            <w:vAlign w:val="center"/>
          </w:tcPr>
          <w:p w14:paraId="125456AA" w14:textId="77777777" w:rsidR="008D7018" w:rsidRPr="00A1115A" w:rsidRDefault="008D7018" w:rsidP="00885F42">
            <w:pPr>
              <w:pStyle w:val="TAC"/>
            </w:pPr>
            <w:r w:rsidRPr="00A1115A">
              <w:t>-27</w:t>
            </w:r>
          </w:p>
        </w:tc>
        <w:tc>
          <w:tcPr>
            <w:tcW w:w="1701" w:type="dxa"/>
            <w:vMerge/>
            <w:vAlign w:val="center"/>
          </w:tcPr>
          <w:p w14:paraId="488D81DD" w14:textId="77777777" w:rsidR="008D7018" w:rsidRPr="00A1115A" w:rsidRDefault="008D7018" w:rsidP="00885F42">
            <w:pPr>
              <w:pStyle w:val="TAC"/>
            </w:pPr>
          </w:p>
        </w:tc>
      </w:tr>
    </w:tbl>
    <w:p w14:paraId="79DDF5F6" w14:textId="77777777" w:rsidR="008D7018" w:rsidRPr="00A1115A" w:rsidRDefault="008D7018" w:rsidP="008D7018"/>
    <w:p w14:paraId="5331D115" w14:textId="77777777" w:rsidR="008D7018" w:rsidRPr="00A1115A" w:rsidRDefault="008D7018" w:rsidP="008D7018">
      <w:pPr>
        <w:pStyle w:val="TH"/>
      </w:pPr>
      <w:r w:rsidRPr="00A1115A">
        <w:t>Table 6.5F.3.3.4-4: Additional requirements for NR-U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8D7018" w:rsidRPr="00A1115A" w14:paraId="6FC5A787" w14:textId="77777777" w:rsidTr="00885F42">
        <w:trPr>
          <w:jc w:val="center"/>
        </w:trPr>
        <w:tc>
          <w:tcPr>
            <w:tcW w:w="2619" w:type="dxa"/>
            <w:tcBorders>
              <w:bottom w:val="nil"/>
            </w:tcBorders>
            <w:shd w:val="clear" w:color="auto" w:fill="auto"/>
          </w:tcPr>
          <w:p w14:paraId="392EF011" w14:textId="77777777" w:rsidR="008D7018" w:rsidRPr="00A1115A" w:rsidRDefault="008D7018" w:rsidP="00885F42">
            <w:pPr>
              <w:pStyle w:val="TAH"/>
              <w:rPr>
                <w:rFonts w:cs="Arial"/>
              </w:rPr>
            </w:pPr>
            <w:r w:rsidRPr="00A1115A">
              <w:rPr>
                <w:rFonts w:cs="Arial"/>
              </w:rPr>
              <w:t>Frequency band</w:t>
            </w:r>
          </w:p>
          <w:p w14:paraId="58BC830F" w14:textId="77777777" w:rsidR="008D7018" w:rsidRPr="00A1115A" w:rsidRDefault="008D7018" w:rsidP="00885F42">
            <w:pPr>
              <w:pStyle w:val="TAH"/>
              <w:rPr>
                <w:rFonts w:cs="Arial"/>
              </w:rPr>
            </w:pPr>
            <w:r w:rsidRPr="00A1115A">
              <w:rPr>
                <w:rFonts w:cs="Arial"/>
              </w:rPr>
              <w:t>(MHz)</w:t>
            </w:r>
          </w:p>
        </w:tc>
        <w:tc>
          <w:tcPr>
            <w:tcW w:w="3024" w:type="dxa"/>
          </w:tcPr>
          <w:p w14:paraId="52FCA9D8" w14:textId="77777777" w:rsidR="008D7018" w:rsidRPr="00A1115A" w:rsidRDefault="008D7018" w:rsidP="00885F42">
            <w:pPr>
              <w:pStyle w:val="TAH"/>
              <w:rPr>
                <w:rFonts w:cs="Arial"/>
              </w:rPr>
            </w:pPr>
            <w:r w:rsidRPr="00A1115A">
              <w:rPr>
                <w:rFonts w:cs="Arial"/>
              </w:rPr>
              <w:t>Channel bandwidth /</w:t>
            </w:r>
          </w:p>
          <w:p w14:paraId="420CA3AD" w14:textId="77777777" w:rsidR="008D7018" w:rsidRPr="00A1115A" w:rsidRDefault="008D7018" w:rsidP="00885F42">
            <w:pPr>
              <w:pStyle w:val="TAH"/>
              <w:rPr>
                <w:rFonts w:cs="Arial"/>
              </w:rPr>
            </w:pPr>
            <w:r w:rsidRPr="00A1115A">
              <w:rPr>
                <w:rFonts w:cs="Arial"/>
              </w:rPr>
              <w:t>Spectrum emission limit</w:t>
            </w:r>
          </w:p>
          <w:p w14:paraId="79F00660"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08318B9C" w14:textId="77777777" w:rsidR="008D7018" w:rsidRPr="00A1115A" w:rsidRDefault="008D7018" w:rsidP="00885F42">
            <w:pPr>
              <w:pStyle w:val="TAH"/>
              <w:rPr>
                <w:rFonts w:cs="Arial"/>
              </w:rPr>
            </w:pPr>
            <w:r w:rsidRPr="00A1115A">
              <w:rPr>
                <w:rFonts w:cs="Arial"/>
              </w:rPr>
              <w:t>Measurement bandwidth</w:t>
            </w:r>
          </w:p>
        </w:tc>
      </w:tr>
      <w:tr w:rsidR="008D7018" w:rsidRPr="00A1115A" w14:paraId="4E0762DE" w14:textId="77777777" w:rsidTr="00885F42">
        <w:trPr>
          <w:jc w:val="center"/>
        </w:trPr>
        <w:tc>
          <w:tcPr>
            <w:tcW w:w="2619" w:type="dxa"/>
            <w:tcBorders>
              <w:top w:val="nil"/>
            </w:tcBorders>
            <w:shd w:val="clear" w:color="auto" w:fill="auto"/>
          </w:tcPr>
          <w:p w14:paraId="0CB8C74E" w14:textId="77777777" w:rsidR="008D7018" w:rsidRPr="00A1115A" w:rsidRDefault="008D7018" w:rsidP="00885F42">
            <w:pPr>
              <w:pStyle w:val="TAH"/>
              <w:rPr>
                <w:rFonts w:cs="Arial"/>
              </w:rPr>
            </w:pPr>
          </w:p>
        </w:tc>
        <w:tc>
          <w:tcPr>
            <w:tcW w:w="3024" w:type="dxa"/>
          </w:tcPr>
          <w:p w14:paraId="27C2A61F"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716BC23C" w14:textId="77777777" w:rsidR="008D7018" w:rsidRPr="00A1115A" w:rsidRDefault="008D7018" w:rsidP="00885F42">
            <w:pPr>
              <w:pStyle w:val="TAH"/>
              <w:rPr>
                <w:rFonts w:cs="Arial"/>
              </w:rPr>
            </w:pPr>
          </w:p>
        </w:tc>
      </w:tr>
      <w:tr w:rsidR="008D7018" w:rsidRPr="00A1115A" w14:paraId="0BD458D9" w14:textId="77777777" w:rsidTr="00885F42">
        <w:trPr>
          <w:jc w:val="center"/>
        </w:trPr>
        <w:tc>
          <w:tcPr>
            <w:tcW w:w="2619" w:type="dxa"/>
            <w:vAlign w:val="center"/>
          </w:tcPr>
          <w:p w14:paraId="0C68CE38"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w:t>
            </w:r>
            <w:r w:rsidRPr="00A1115A">
              <w:t>725</w:t>
            </w:r>
          </w:p>
        </w:tc>
        <w:tc>
          <w:tcPr>
            <w:tcW w:w="3024" w:type="dxa"/>
          </w:tcPr>
          <w:p w14:paraId="2BBBFF94" w14:textId="77777777" w:rsidR="008D7018" w:rsidRPr="00A1115A" w:rsidRDefault="008D7018" w:rsidP="00885F42">
            <w:pPr>
              <w:pStyle w:val="TAC"/>
            </w:pPr>
            <w:r w:rsidRPr="00A1115A">
              <w:t>-27</w:t>
            </w:r>
          </w:p>
        </w:tc>
        <w:tc>
          <w:tcPr>
            <w:tcW w:w="1701" w:type="dxa"/>
            <w:vMerge w:val="restart"/>
            <w:vAlign w:val="center"/>
          </w:tcPr>
          <w:p w14:paraId="6648A44F" w14:textId="77777777" w:rsidR="008D7018" w:rsidRPr="00A1115A" w:rsidRDefault="008D7018" w:rsidP="00885F42">
            <w:pPr>
              <w:pStyle w:val="TAC"/>
            </w:pPr>
            <w:r w:rsidRPr="00A1115A">
              <w:t>1 MHz</w:t>
            </w:r>
          </w:p>
        </w:tc>
      </w:tr>
      <w:tr w:rsidR="008D7018" w:rsidRPr="00A1115A" w14:paraId="7AB7C65B" w14:textId="77777777" w:rsidTr="00885F42">
        <w:trPr>
          <w:jc w:val="center"/>
        </w:trPr>
        <w:tc>
          <w:tcPr>
            <w:tcW w:w="2619" w:type="dxa"/>
            <w:vAlign w:val="center"/>
          </w:tcPr>
          <w:p w14:paraId="6C6130C1"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5850</w:t>
            </w:r>
          </w:p>
        </w:tc>
        <w:tc>
          <w:tcPr>
            <w:tcW w:w="3024" w:type="dxa"/>
          </w:tcPr>
          <w:p w14:paraId="67985798" w14:textId="77777777" w:rsidR="008D7018" w:rsidRPr="00A1115A" w:rsidRDefault="008D7018" w:rsidP="00885F42">
            <w:pPr>
              <w:pStyle w:val="TAC"/>
            </w:pPr>
            <w:r w:rsidRPr="00A1115A">
              <w:t>-27</w:t>
            </w:r>
          </w:p>
        </w:tc>
        <w:tc>
          <w:tcPr>
            <w:tcW w:w="1701" w:type="dxa"/>
            <w:vMerge/>
            <w:vAlign w:val="center"/>
          </w:tcPr>
          <w:p w14:paraId="5A65493E" w14:textId="77777777" w:rsidR="008D7018" w:rsidRPr="00A1115A" w:rsidRDefault="008D7018" w:rsidP="00885F42">
            <w:pPr>
              <w:pStyle w:val="TAC"/>
            </w:pPr>
          </w:p>
        </w:tc>
      </w:tr>
      <w:tr w:rsidR="008D7018" w:rsidRPr="00A1115A" w14:paraId="3AF8DC30" w14:textId="77777777" w:rsidTr="00885F42">
        <w:trPr>
          <w:jc w:val="center"/>
        </w:trPr>
        <w:tc>
          <w:tcPr>
            <w:tcW w:w="2619" w:type="dxa"/>
            <w:vAlign w:val="center"/>
          </w:tcPr>
          <w:p w14:paraId="77419468" w14:textId="77777777" w:rsidR="008D7018" w:rsidRPr="00A1115A" w:rsidRDefault="008D7018" w:rsidP="00885F42">
            <w:pPr>
              <w:pStyle w:val="TAC"/>
            </w:pPr>
          </w:p>
        </w:tc>
        <w:tc>
          <w:tcPr>
            <w:tcW w:w="3024" w:type="dxa"/>
          </w:tcPr>
          <w:p w14:paraId="29E743A8" w14:textId="77777777" w:rsidR="008D7018" w:rsidRPr="00A1115A" w:rsidRDefault="008D7018" w:rsidP="00885F42">
            <w:pPr>
              <w:pStyle w:val="TAC"/>
            </w:pPr>
          </w:p>
        </w:tc>
        <w:tc>
          <w:tcPr>
            <w:tcW w:w="1701" w:type="dxa"/>
            <w:vAlign w:val="center"/>
          </w:tcPr>
          <w:p w14:paraId="281B50D6" w14:textId="77777777" w:rsidR="008D7018" w:rsidRPr="00A1115A" w:rsidRDefault="008D7018" w:rsidP="00885F42">
            <w:pPr>
              <w:pStyle w:val="TAC"/>
            </w:pPr>
          </w:p>
        </w:tc>
      </w:tr>
    </w:tbl>
    <w:p w14:paraId="7823EAFC" w14:textId="77777777" w:rsidR="008D7018" w:rsidRPr="00A1115A" w:rsidRDefault="008D7018" w:rsidP="008D7018">
      <w:pPr>
        <w:rPr>
          <w:snapToGrid w:val="0"/>
        </w:rPr>
      </w:pPr>
    </w:p>
    <w:p w14:paraId="14FAC5AD" w14:textId="77777777" w:rsidR="008D7018" w:rsidRPr="00A1115A" w:rsidRDefault="008D7018" w:rsidP="008D7018">
      <w:pPr>
        <w:pStyle w:val="Heading5"/>
        <w:rPr>
          <w:snapToGrid w:val="0"/>
        </w:rPr>
      </w:pPr>
      <w:r w:rsidRPr="00A1115A">
        <w:rPr>
          <w:snapToGrid w:val="0"/>
        </w:rPr>
        <w:t>6.5F.3.3.5</w:t>
      </w:r>
      <w:r w:rsidRPr="00A1115A">
        <w:rPr>
          <w:snapToGrid w:val="0"/>
        </w:rPr>
        <w:tab/>
      </w:r>
      <w:r>
        <w:rPr>
          <w:snapToGrid w:val="0"/>
        </w:rPr>
        <w:t>Requirements for network signalling value "NS_53" or "NS_54"</w:t>
      </w:r>
    </w:p>
    <w:p w14:paraId="737E48B3" w14:textId="77777777" w:rsidR="008D7018" w:rsidRPr="00A1115A" w:rsidRDefault="008D7018" w:rsidP="008D7018">
      <w:r w:rsidRPr="00A1115A">
        <w:t>When "NS_53" or "NS_54"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4EB7E679" w14:textId="77777777" w:rsidR="008D7018" w:rsidRPr="00A1115A" w:rsidRDefault="008D7018" w:rsidP="008D7018">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D7018" w:rsidRPr="00A1115A" w14:paraId="2AF96423" w14:textId="77777777" w:rsidTr="00885F42">
        <w:trPr>
          <w:jc w:val="center"/>
        </w:trPr>
        <w:tc>
          <w:tcPr>
            <w:tcW w:w="0" w:type="auto"/>
          </w:tcPr>
          <w:p w14:paraId="00119C15" w14:textId="77777777" w:rsidR="008D7018" w:rsidRPr="00A1115A" w:rsidRDefault="008D7018" w:rsidP="00885F42">
            <w:pPr>
              <w:pStyle w:val="TAH"/>
            </w:pPr>
            <w:r w:rsidRPr="00A1115A">
              <w:t>Frequency band</w:t>
            </w:r>
          </w:p>
          <w:p w14:paraId="3E9D893A" w14:textId="77777777" w:rsidR="008D7018" w:rsidRPr="00A1115A" w:rsidRDefault="008D7018" w:rsidP="00885F42">
            <w:pPr>
              <w:pStyle w:val="TAH"/>
            </w:pPr>
            <w:r w:rsidRPr="00A1115A">
              <w:t>(MHz)</w:t>
            </w:r>
          </w:p>
        </w:tc>
        <w:tc>
          <w:tcPr>
            <w:tcW w:w="0" w:type="auto"/>
          </w:tcPr>
          <w:p w14:paraId="3CA6475F" w14:textId="77777777" w:rsidR="008D7018" w:rsidRPr="00A1115A" w:rsidRDefault="008D7018" w:rsidP="00885F42">
            <w:pPr>
              <w:pStyle w:val="TAH"/>
            </w:pPr>
            <w:r w:rsidRPr="00A1115A">
              <w:t>Spectrum emission limit</w:t>
            </w:r>
          </w:p>
          <w:p w14:paraId="520CCBB2" w14:textId="77777777" w:rsidR="008D7018" w:rsidRPr="00A1115A" w:rsidRDefault="008D7018" w:rsidP="00885F42">
            <w:pPr>
              <w:pStyle w:val="TAH"/>
            </w:pPr>
            <w:r w:rsidRPr="00A1115A">
              <w:t>(dBm)</w:t>
            </w:r>
          </w:p>
        </w:tc>
        <w:tc>
          <w:tcPr>
            <w:tcW w:w="0" w:type="auto"/>
            <w:tcBorders>
              <w:bottom w:val="single" w:sz="4" w:space="0" w:color="auto"/>
            </w:tcBorders>
          </w:tcPr>
          <w:p w14:paraId="4FEF50BE" w14:textId="77777777" w:rsidR="008D7018" w:rsidRPr="00A1115A" w:rsidRDefault="008D7018" w:rsidP="00885F42">
            <w:pPr>
              <w:pStyle w:val="TAH"/>
            </w:pPr>
            <w:r w:rsidRPr="00A1115A">
              <w:t>Measurement bandwidth</w:t>
            </w:r>
          </w:p>
        </w:tc>
      </w:tr>
      <w:tr w:rsidR="008D7018" w:rsidRPr="00A1115A" w14:paraId="7F833D65" w14:textId="77777777" w:rsidTr="00885F42">
        <w:trPr>
          <w:jc w:val="center"/>
        </w:trPr>
        <w:tc>
          <w:tcPr>
            <w:tcW w:w="2551" w:type="dxa"/>
            <w:vAlign w:val="center"/>
          </w:tcPr>
          <w:p w14:paraId="3C8367C2"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18305D8A" w14:textId="77777777" w:rsidR="008D7018" w:rsidRPr="00A1115A" w:rsidRDefault="008D7018" w:rsidP="00885F42">
            <w:pPr>
              <w:pStyle w:val="TAC"/>
            </w:pPr>
            <w:r w:rsidRPr="00A1115A">
              <w:t>-27</w:t>
            </w:r>
          </w:p>
        </w:tc>
        <w:tc>
          <w:tcPr>
            <w:tcW w:w="1701" w:type="dxa"/>
            <w:tcBorders>
              <w:bottom w:val="nil"/>
            </w:tcBorders>
            <w:shd w:val="clear" w:color="auto" w:fill="auto"/>
            <w:vAlign w:val="center"/>
          </w:tcPr>
          <w:p w14:paraId="1281255E" w14:textId="77777777" w:rsidR="008D7018" w:rsidRPr="00A1115A" w:rsidRDefault="008D7018" w:rsidP="00885F42">
            <w:pPr>
              <w:pStyle w:val="TAC"/>
            </w:pPr>
            <w:r w:rsidRPr="00A1115A">
              <w:t>1 MHz</w:t>
            </w:r>
          </w:p>
        </w:tc>
      </w:tr>
      <w:tr w:rsidR="008D7018" w:rsidRPr="00A1115A" w14:paraId="0E9315DF" w14:textId="77777777" w:rsidTr="00885F42">
        <w:trPr>
          <w:jc w:val="center"/>
        </w:trPr>
        <w:tc>
          <w:tcPr>
            <w:tcW w:w="2551" w:type="dxa"/>
            <w:vAlign w:val="center"/>
          </w:tcPr>
          <w:p w14:paraId="68D73902"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23B30288" w14:textId="77777777" w:rsidR="008D7018" w:rsidRPr="00A1115A" w:rsidRDefault="008D7018" w:rsidP="00885F42">
            <w:pPr>
              <w:pStyle w:val="TAC"/>
            </w:pPr>
            <w:r w:rsidRPr="00A1115A">
              <w:t>-27</w:t>
            </w:r>
          </w:p>
        </w:tc>
        <w:tc>
          <w:tcPr>
            <w:tcW w:w="1701" w:type="dxa"/>
            <w:tcBorders>
              <w:top w:val="nil"/>
            </w:tcBorders>
            <w:shd w:val="clear" w:color="auto" w:fill="auto"/>
            <w:vAlign w:val="center"/>
          </w:tcPr>
          <w:p w14:paraId="2574D81A" w14:textId="77777777" w:rsidR="008D7018" w:rsidRPr="00A1115A" w:rsidRDefault="008D7018" w:rsidP="00885F42">
            <w:pPr>
              <w:pStyle w:val="TAC"/>
            </w:pPr>
          </w:p>
        </w:tc>
      </w:tr>
    </w:tbl>
    <w:p w14:paraId="3BBAB6DF" w14:textId="77777777" w:rsidR="008D7018" w:rsidRPr="00A1115A" w:rsidRDefault="008D7018" w:rsidP="008D7018">
      <w:pPr>
        <w:rPr>
          <w:noProof/>
        </w:rPr>
      </w:pPr>
    </w:p>
    <w:p w14:paraId="7424DAC7" w14:textId="77777777" w:rsidR="008D7018" w:rsidRPr="00A1115A" w:rsidRDefault="008D7018" w:rsidP="008D7018">
      <w:pPr>
        <w:pStyle w:val="Heading5"/>
        <w:rPr>
          <w:ins w:id="443" w:author="Alexander Sayenko" w:date="2022-01-05T16:23:00Z"/>
          <w:snapToGrid w:val="0"/>
        </w:rPr>
      </w:pPr>
      <w:ins w:id="444" w:author="Alexander Sayenko" w:date="2022-01-05T16:23:00Z">
        <w:r w:rsidRPr="00A1115A">
          <w:rPr>
            <w:snapToGrid w:val="0"/>
          </w:rPr>
          <w:t>6.5F.3.3.</w:t>
        </w:r>
        <w:r w:rsidRPr="0018379A">
          <w:rPr>
            <w:snapToGrid w:val="0"/>
            <w:highlight w:val="yellow"/>
            <w:rPrChange w:id="445" w:author="Alexander Sayenko" w:date="2022-01-04T19:15:00Z">
              <w:rPr>
                <w:snapToGrid w:val="0"/>
              </w:rPr>
            </w:rPrChange>
          </w:rPr>
          <w:t>x</w:t>
        </w:r>
        <w:r w:rsidRPr="00A1115A">
          <w:rPr>
            <w:snapToGrid w:val="0"/>
          </w:rPr>
          <w:tab/>
        </w:r>
        <w:r>
          <w:rPr>
            <w:snapToGrid w:val="0"/>
          </w:rPr>
          <w:t>Requirements for network signalling value "NS_</w:t>
        </w:r>
        <w:r w:rsidRPr="0018379A">
          <w:rPr>
            <w:snapToGrid w:val="0"/>
            <w:highlight w:val="yellow"/>
            <w:rPrChange w:id="446" w:author="Alexander Sayenko" w:date="2022-01-04T19:15:00Z">
              <w:rPr>
                <w:snapToGrid w:val="0"/>
              </w:rPr>
            </w:rPrChange>
          </w:rPr>
          <w:t>x1</w:t>
        </w:r>
        <w:r>
          <w:rPr>
            <w:snapToGrid w:val="0"/>
          </w:rPr>
          <w:t>"</w:t>
        </w:r>
      </w:ins>
    </w:p>
    <w:p w14:paraId="44EA0578" w14:textId="77777777" w:rsidR="008D7018" w:rsidRPr="00A1115A" w:rsidRDefault="008D7018" w:rsidP="008D7018">
      <w:pPr>
        <w:rPr>
          <w:ins w:id="447" w:author="Alexander Sayenko" w:date="2022-01-05T16:23:00Z"/>
        </w:rPr>
      </w:pPr>
      <w:ins w:id="448" w:author="Alexander Sayenko" w:date="2022-01-05T16:23:00Z">
        <w:r w:rsidRPr="00A1115A">
          <w:t>When "NS_</w:t>
        </w:r>
        <w:r w:rsidRPr="0018379A">
          <w:rPr>
            <w:highlight w:val="yellow"/>
            <w:rPrChange w:id="449" w:author="Alexander Sayenko" w:date="2022-01-04T19:15:00Z">
              <w:rPr/>
            </w:rPrChange>
          </w:rPr>
          <w:t>x1</w:t>
        </w:r>
        <w:r w:rsidRPr="00A1115A">
          <w:t>" is indicated in the cell, the power of any UE emission shall not exceed the levels specified in Table 6.5F.3.3.</w:t>
        </w:r>
        <w:r w:rsidRPr="0018379A">
          <w:rPr>
            <w:highlight w:val="yellow"/>
            <w:rPrChange w:id="450" w:author="Alexander Sayenko" w:date="2022-01-04T19:15:00Z">
              <w:rPr/>
            </w:rPrChange>
          </w:rPr>
          <w:t>x</w:t>
        </w:r>
        <w:r w:rsidRPr="00A1115A">
          <w:t>-1.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ins>
    </w:p>
    <w:p w14:paraId="60E0AC20" w14:textId="77777777" w:rsidR="008D7018" w:rsidRPr="00A1115A" w:rsidRDefault="008D7018" w:rsidP="008D7018">
      <w:pPr>
        <w:pStyle w:val="TH"/>
        <w:rPr>
          <w:ins w:id="451" w:author="Alexander Sayenko" w:date="2022-01-05T16:23:00Z"/>
        </w:rPr>
      </w:pPr>
      <w:ins w:id="452" w:author="Alexander Sayenko" w:date="2022-01-05T16:23:00Z">
        <w:r w:rsidRPr="00A1115A">
          <w:t>Table 6.5F.3.3.</w:t>
        </w:r>
        <w:r w:rsidRPr="0018379A">
          <w:rPr>
            <w:highlight w:val="yellow"/>
            <w:rPrChange w:id="453" w:author="Alexander Sayenko" w:date="2022-01-04T19:15:00Z">
              <w:rPr/>
            </w:rPrChange>
          </w:rPr>
          <w:t>x</w:t>
        </w:r>
        <w:r w:rsidRPr="00A1115A">
          <w:t>-1: Additional requirements</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54" w:author="Alexander Sayenko" w:date="2022-01-04T19:16:00Z">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551"/>
        <w:gridCol w:w="3045"/>
        <w:gridCol w:w="1701"/>
        <w:tblGridChange w:id="455">
          <w:tblGrid>
            <w:gridCol w:w="2551"/>
            <w:gridCol w:w="3045"/>
            <w:gridCol w:w="1701"/>
          </w:tblGrid>
        </w:tblGridChange>
      </w:tblGrid>
      <w:tr w:rsidR="008D7018" w:rsidRPr="00A1115A" w14:paraId="1ED184FA" w14:textId="77777777" w:rsidTr="00885F42">
        <w:trPr>
          <w:jc w:val="center"/>
          <w:ins w:id="456" w:author="Alexander Sayenko" w:date="2022-01-05T16:23:00Z"/>
          <w:trPrChange w:id="457" w:author="Alexander Sayenko" w:date="2022-01-04T19:16:00Z">
            <w:trPr>
              <w:jc w:val="center"/>
            </w:trPr>
          </w:trPrChange>
        </w:trPr>
        <w:tc>
          <w:tcPr>
            <w:tcW w:w="0" w:type="auto"/>
            <w:tcPrChange w:id="458" w:author="Alexander Sayenko" w:date="2022-01-04T19:16:00Z">
              <w:tcPr>
                <w:tcW w:w="0" w:type="auto"/>
              </w:tcPr>
            </w:tcPrChange>
          </w:tcPr>
          <w:p w14:paraId="2638382B" w14:textId="77777777" w:rsidR="008D7018" w:rsidRPr="00A1115A" w:rsidRDefault="008D7018" w:rsidP="00885F42">
            <w:pPr>
              <w:pStyle w:val="TAH"/>
              <w:rPr>
                <w:ins w:id="459" w:author="Alexander Sayenko" w:date="2022-01-05T16:23:00Z"/>
              </w:rPr>
            </w:pPr>
            <w:ins w:id="460" w:author="Alexander Sayenko" w:date="2022-01-05T16:23:00Z">
              <w:r w:rsidRPr="00A1115A">
                <w:t>Frequency band</w:t>
              </w:r>
            </w:ins>
          </w:p>
          <w:p w14:paraId="55CF9CB7" w14:textId="77777777" w:rsidR="008D7018" w:rsidRPr="00A1115A" w:rsidRDefault="008D7018" w:rsidP="00885F42">
            <w:pPr>
              <w:pStyle w:val="TAH"/>
              <w:rPr>
                <w:ins w:id="461" w:author="Alexander Sayenko" w:date="2022-01-05T16:23:00Z"/>
              </w:rPr>
            </w:pPr>
            <w:ins w:id="462" w:author="Alexander Sayenko" w:date="2022-01-05T16:23:00Z">
              <w:r w:rsidRPr="00A1115A">
                <w:t>(MHz)</w:t>
              </w:r>
            </w:ins>
          </w:p>
        </w:tc>
        <w:tc>
          <w:tcPr>
            <w:tcW w:w="0" w:type="auto"/>
            <w:tcPrChange w:id="463" w:author="Alexander Sayenko" w:date="2022-01-04T19:16:00Z">
              <w:tcPr>
                <w:tcW w:w="0" w:type="auto"/>
              </w:tcPr>
            </w:tcPrChange>
          </w:tcPr>
          <w:p w14:paraId="18BC032E" w14:textId="77777777" w:rsidR="008D7018" w:rsidRPr="00A1115A" w:rsidRDefault="008D7018" w:rsidP="00885F42">
            <w:pPr>
              <w:pStyle w:val="TAH"/>
              <w:rPr>
                <w:ins w:id="464" w:author="Alexander Sayenko" w:date="2022-01-05T16:23:00Z"/>
              </w:rPr>
            </w:pPr>
            <w:ins w:id="465" w:author="Alexander Sayenko" w:date="2022-01-05T16:23:00Z">
              <w:r w:rsidRPr="00A1115A">
                <w:t>Spectrum emission limit</w:t>
              </w:r>
            </w:ins>
          </w:p>
          <w:p w14:paraId="7FD2C85C" w14:textId="77777777" w:rsidR="008D7018" w:rsidRPr="00A1115A" w:rsidRDefault="008D7018" w:rsidP="00885F42">
            <w:pPr>
              <w:pStyle w:val="TAH"/>
              <w:rPr>
                <w:ins w:id="466" w:author="Alexander Sayenko" w:date="2022-01-05T16:23:00Z"/>
              </w:rPr>
            </w:pPr>
            <w:ins w:id="467" w:author="Alexander Sayenko" w:date="2022-01-05T16:23:00Z">
              <w:r w:rsidRPr="00A1115A">
                <w:t>(dBm)</w:t>
              </w:r>
            </w:ins>
          </w:p>
        </w:tc>
        <w:tc>
          <w:tcPr>
            <w:tcW w:w="0" w:type="auto"/>
            <w:tcBorders>
              <w:bottom w:val="single" w:sz="4" w:space="0" w:color="auto"/>
            </w:tcBorders>
            <w:tcPrChange w:id="468" w:author="Alexander Sayenko" w:date="2022-01-04T19:16:00Z">
              <w:tcPr>
                <w:tcW w:w="0" w:type="auto"/>
                <w:tcBorders>
                  <w:bottom w:val="single" w:sz="4" w:space="0" w:color="auto"/>
                </w:tcBorders>
              </w:tcPr>
            </w:tcPrChange>
          </w:tcPr>
          <w:p w14:paraId="545D6AA8" w14:textId="77777777" w:rsidR="008D7018" w:rsidRPr="00A1115A" w:rsidRDefault="008D7018" w:rsidP="00885F42">
            <w:pPr>
              <w:pStyle w:val="TAH"/>
              <w:rPr>
                <w:ins w:id="469" w:author="Alexander Sayenko" w:date="2022-01-05T16:23:00Z"/>
              </w:rPr>
            </w:pPr>
            <w:ins w:id="470" w:author="Alexander Sayenko" w:date="2022-01-05T16:23:00Z">
              <w:r w:rsidRPr="00A1115A">
                <w:t>Measurement bandwidth</w:t>
              </w:r>
            </w:ins>
          </w:p>
        </w:tc>
      </w:tr>
      <w:tr w:rsidR="008D7018" w:rsidRPr="00A1115A" w14:paraId="322B0692" w14:textId="77777777" w:rsidTr="00885F42">
        <w:trPr>
          <w:jc w:val="center"/>
          <w:ins w:id="471" w:author="Alexander Sayenko" w:date="2022-01-05T16:23:00Z"/>
          <w:trPrChange w:id="472" w:author="Alexander Sayenko" w:date="2022-01-04T19:16:00Z">
            <w:trPr>
              <w:jc w:val="center"/>
            </w:trPr>
          </w:trPrChange>
        </w:trPr>
        <w:tc>
          <w:tcPr>
            <w:tcW w:w="2551" w:type="dxa"/>
            <w:vAlign w:val="center"/>
            <w:tcPrChange w:id="473" w:author="Alexander Sayenko" w:date="2022-01-04T19:16:00Z">
              <w:tcPr>
                <w:tcW w:w="2551" w:type="dxa"/>
                <w:vAlign w:val="center"/>
              </w:tcPr>
            </w:tcPrChange>
          </w:tcPr>
          <w:p w14:paraId="66E72B68" w14:textId="77777777" w:rsidR="008D7018" w:rsidRPr="00A1115A" w:rsidRDefault="008D7018" w:rsidP="00885F42">
            <w:pPr>
              <w:pStyle w:val="TAC"/>
              <w:rPr>
                <w:ins w:id="474" w:author="Alexander Sayenko" w:date="2022-01-05T16:23:00Z"/>
              </w:rPr>
            </w:pPr>
            <w:ins w:id="475" w:author="Alexander Sayenko" w:date="2022-01-05T16:23:00Z">
              <w:r w:rsidRPr="00A1115A">
                <w:rPr>
                  <w:rFonts w:hint="eastAsia"/>
                </w:rPr>
                <w:t xml:space="preserve">f </w:t>
              </w:r>
              <w:r w:rsidRPr="00A1115A">
                <w:rPr>
                  <w:rFonts w:cs="Arial"/>
                </w:rPr>
                <w:t>≤</w:t>
              </w:r>
              <w:r w:rsidRPr="00A1115A">
                <w:rPr>
                  <w:rFonts w:hint="eastAsia"/>
                </w:rPr>
                <w:t xml:space="preserve"> 5</w:t>
              </w:r>
              <w:r w:rsidRPr="00A1115A">
                <w:t>9</w:t>
              </w:r>
              <w:r>
                <w:t>3</w:t>
              </w:r>
              <w:r w:rsidRPr="00A1115A">
                <w:t>5</w:t>
              </w:r>
            </w:ins>
          </w:p>
        </w:tc>
        <w:tc>
          <w:tcPr>
            <w:tcW w:w="3045" w:type="dxa"/>
            <w:vAlign w:val="center"/>
            <w:tcPrChange w:id="476" w:author="Alexander Sayenko" w:date="2022-01-04T19:16:00Z">
              <w:tcPr>
                <w:tcW w:w="3045" w:type="dxa"/>
                <w:vAlign w:val="center"/>
              </w:tcPr>
            </w:tcPrChange>
          </w:tcPr>
          <w:p w14:paraId="4D7924A6" w14:textId="77777777" w:rsidR="008D7018" w:rsidRPr="00A1115A" w:rsidRDefault="008D7018" w:rsidP="00885F42">
            <w:pPr>
              <w:pStyle w:val="TAC"/>
              <w:rPr>
                <w:ins w:id="477" w:author="Alexander Sayenko" w:date="2022-01-05T16:23:00Z"/>
              </w:rPr>
            </w:pPr>
            <w:ins w:id="478" w:author="Alexander Sayenko" w:date="2022-01-05T16:23:00Z">
              <w:r w:rsidRPr="00A1115A">
                <w:t>-2</w:t>
              </w:r>
              <w:r>
                <w:t>2</w:t>
              </w:r>
            </w:ins>
          </w:p>
        </w:tc>
        <w:tc>
          <w:tcPr>
            <w:tcW w:w="1701" w:type="dxa"/>
            <w:tcBorders>
              <w:bottom w:val="single" w:sz="4" w:space="0" w:color="auto"/>
            </w:tcBorders>
            <w:shd w:val="clear" w:color="auto" w:fill="auto"/>
            <w:vAlign w:val="center"/>
            <w:tcPrChange w:id="479" w:author="Alexander Sayenko" w:date="2022-01-04T19:16:00Z">
              <w:tcPr>
                <w:tcW w:w="1701" w:type="dxa"/>
                <w:tcBorders>
                  <w:bottom w:val="nil"/>
                </w:tcBorders>
                <w:shd w:val="clear" w:color="auto" w:fill="auto"/>
                <w:vAlign w:val="center"/>
              </w:tcPr>
            </w:tcPrChange>
          </w:tcPr>
          <w:p w14:paraId="3B7FD56A" w14:textId="77777777" w:rsidR="008D7018" w:rsidRPr="00A1115A" w:rsidRDefault="008D7018" w:rsidP="00885F42">
            <w:pPr>
              <w:pStyle w:val="TAC"/>
              <w:rPr>
                <w:ins w:id="480" w:author="Alexander Sayenko" w:date="2022-01-05T16:23:00Z"/>
              </w:rPr>
            </w:pPr>
            <w:ins w:id="481" w:author="Alexander Sayenko" w:date="2022-01-05T16:23:00Z">
              <w:r w:rsidRPr="00A1115A">
                <w:t>1 MHz</w:t>
              </w:r>
            </w:ins>
          </w:p>
        </w:tc>
      </w:tr>
    </w:tbl>
    <w:p w14:paraId="37A7D852" w14:textId="77777777" w:rsidR="008D7018" w:rsidRPr="00A1115A" w:rsidRDefault="008D7018" w:rsidP="008D7018">
      <w:pPr>
        <w:rPr>
          <w:ins w:id="482" w:author="Alexander Sayenko" w:date="2022-01-05T16:23:00Z"/>
          <w:noProof/>
        </w:rPr>
      </w:pPr>
    </w:p>
    <w:p w14:paraId="3D228DFE" w14:textId="77777777" w:rsidR="008D7018" w:rsidRDefault="008D7018" w:rsidP="008D7018">
      <w:pPr>
        <w:rPr>
          <w:ins w:id="483" w:author="Alexander Sayenko" w:date="2022-01-05T16:23:00Z"/>
          <w:noProof/>
        </w:rPr>
      </w:pPr>
    </w:p>
    <w:p w14:paraId="2C02A96F" w14:textId="7D2AC01E" w:rsidR="008D7018" w:rsidRDefault="008D7018">
      <w:pPr>
        <w:rPr>
          <w:noProof/>
        </w:rPr>
      </w:pPr>
    </w:p>
    <w:p w14:paraId="6C1932F6" w14:textId="77777777" w:rsidR="008D7018" w:rsidRDefault="008D7018">
      <w:pPr>
        <w:rPr>
          <w:noProof/>
        </w:rPr>
      </w:pPr>
    </w:p>
    <w:p w14:paraId="67498BD2" w14:textId="77777777" w:rsidR="00F0727F" w:rsidRDefault="00F0727F" w:rsidP="00F0727F">
      <w:pPr>
        <w:rPr>
          <w:noProof/>
        </w:rPr>
      </w:pPr>
      <w:r w:rsidRPr="00997664">
        <w:rPr>
          <w:noProof/>
          <w:highlight w:val="yellow"/>
        </w:rPr>
        <w:t>----------- NEXT CHANGED SECTION ------------</w:t>
      </w:r>
    </w:p>
    <w:p w14:paraId="679F59EB" w14:textId="5D8B1C58" w:rsidR="00F0727F" w:rsidRDefault="00F0727F">
      <w:pPr>
        <w:rPr>
          <w:noProof/>
        </w:rPr>
      </w:pPr>
    </w:p>
    <w:p w14:paraId="5F0EDBD1" w14:textId="77777777" w:rsidR="00F0727F" w:rsidRDefault="00F0727F" w:rsidP="00F0727F">
      <w:pPr>
        <w:pStyle w:val="Heading3"/>
      </w:pPr>
      <w:bookmarkStart w:id="484" w:name="_Toc61367741"/>
      <w:bookmarkStart w:id="485" w:name="_Toc61373124"/>
      <w:bookmarkStart w:id="486" w:name="_Toc68231074"/>
      <w:bookmarkStart w:id="487" w:name="_Toc69084487"/>
      <w:bookmarkStart w:id="488" w:name="_Toc75467499"/>
      <w:bookmarkStart w:id="489" w:name="_Toc76509521"/>
      <w:bookmarkStart w:id="490" w:name="_Toc76718511"/>
      <w:bookmarkStart w:id="491" w:name="_Toc83580858"/>
      <w:bookmarkStart w:id="492" w:name="_Toc84405367"/>
      <w:bookmarkStart w:id="493" w:name="_Toc84413976"/>
      <w:r>
        <w:lastRenderedPageBreak/>
        <w:t>7.3F.2</w:t>
      </w:r>
      <w:r>
        <w:tab/>
        <w:t>Reference sensitivity power level</w:t>
      </w:r>
      <w:bookmarkEnd w:id="484"/>
      <w:bookmarkEnd w:id="485"/>
      <w:bookmarkEnd w:id="486"/>
      <w:bookmarkEnd w:id="487"/>
      <w:bookmarkEnd w:id="488"/>
      <w:bookmarkEnd w:id="489"/>
      <w:bookmarkEnd w:id="490"/>
      <w:bookmarkEnd w:id="491"/>
      <w:bookmarkEnd w:id="492"/>
      <w:bookmarkEnd w:id="493"/>
    </w:p>
    <w:p w14:paraId="5813C3C1" w14:textId="77777777" w:rsidR="00F0727F" w:rsidRDefault="00F0727F" w:rsidP="00F0727F">
      <w:r>
        <w:t>The throughput shall be ≥ 95 % of the maximum throughput of the reference measurement channels as specified in Annexes A.2.2.2, A3.2 and A.3.3 (with one sided dynamic OCNG Pattern OP.1 FDD/TDD for the DL-signal as described in Annex A.5.1.1/A.5.2.1) with parameters specified in Table 7.3F.2-1, Table 7.3F.2-2, and Table 7.3F.2-3.</w:t>
      </w:r>
    </w:p>
    <w:p w14:paraId="0949B35C" w14:textId="77777777" w:rsidR="00F0727F" w:rsidRDefault="00F0727F" w:rsidP="00F0727F">
      <w:pPr>
        <w:pStyle w:val="TH"/>
      </w:pPr>
      <w:r>
        <w:t>Table 7.3F.2-1: Two antenna port reference sensitivity QPSK PREFSENS</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F0727F" w14:paraId="23CA99C3" w14:textId="77777777" w:rsidTr="00885F42">
        <w:trPr>
          <w:trHeight w:val="187"/>
          <w:jc w:val="center"/>
        </w:trPr>
        <w:tc>
          <w:tcPr>
            <w:tcW w:w="5360" w:type="dxa"/>
            <w:gridSpan w:val="6"/>
            <w:tcBorders>
              <w:top w:val="single" w:sz="4" w:space="0" w:color="auto"/>
              <w:left w:val="single" w:sz="4" w:space="0" w:color="auto"/>
              <w:bottom w:val="single" w:sz="4" w:space="0" w:color="auto"/>
              <w:right w:val="single" w:sz="4" w:space="0" w:color="auto"/>
            </w:tcBorders>
            <w:hideMark/>
          </w:tcPr>
          <w:p w14:paraId="6B7287A4" w14:textId="77777777" w:rsidR="00F0727F" w:rsidRDefault="00F0727F" w:rsidP="00885F42">
            <w:pPr>
              <w:pStyle w:val="TAH"/>
            </w:pPr>
            <w:r>
              <w:t>Operating band / SCS / Channel bandwidth</w:t>
            </w:r>
          </w:p>
        </w:tc>
      </w:tr>
      <w:tr w:rsidR="00F0727F" w14:paraId="1774A9F8" w14:textId="77777777" w:rsidTr="00885F42">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2E7998FF" w14:textId="77777777" w:rsidR="00F0727F" w:rsidRDefault="00F0727F" w:rsidP="00885F42">
            <w:pPr>
              <w:pStyle w:val="TAH"/>
            </w:pPr>
            <w:r>
              <w:t>Operating Band</w:t>
            </w:r>
          </w:p>
        </w:tc>
        <w:tc>
          <w:tcPr>
            <w:tcW w:w="723" w:type="dxa"/>
            <w:tcBorders>
              <w:top w:val="single" w:sz="4" w:space="0" w:color="auto"/>
              <w:left w:val="single" w:sz="4" w:space="0" w:color="auto"/>
              <w:bottom w:val="single" w:sz="4" w:space="0" w:color="auto"/>
              <w:right w:val="single" w:sz="4" w:space="0" w:color="auto"/>
            </w:tcBorders>
            <w:hideMark/>
          </w:tcPr>
          <w:p w14:paraId="09EF293C" w14:textId="77777777" w:rsidR="00F0727F" w:rsidRDefault="00F0727F" w:rsidP="00885F42">
            <w:pPr>
              <w:pStyle w:val="TAH"/>
            </w:pPr>
            <w:r>
              <w:t>SCS kHz</w:t>
            </w:r>
          </w:p>
        </w:tc>
        <w:tc>
          <w:tcPr>
            <w:tcW w:w="904" w:type="dxa"/>
            <w:tcBorders>
              <w:top w:val="single" w:sz="4" w:space="0" w:color="auto"/>
              <w:left w:val="single" w:sz="4" w:space="0" w:color="auto"/>
              <w:bottom w:val="single" w:sz="4" w:space="0" w:color="auto"/>
              <w:right w:val="single" w:sz="4" w:space="0" w:color="auto"/>
            </w:tcBorders>
            <w:hideMark/>
          </w:tcPr>
          <w:p w14:paraId="370D97EC" w14:textId="77777777" w:rsidR="00F0727F" w:rsidRDefault="00F0727F" w:rsidP="00885F42">
            <w:pPr>
              <w:pStyle w:val="TAH"/>
            </w:pPr>
            <w:r>
              <w:t>20 MHz (dBm)</w:t>
            </w:r>
          </w:p>
        </w:tc>
        <w:tc>
          <w:tcPr>
            <w:tcW w:w="900" w:type="dxa"/>
            <w:tcBorders>
              <w:top w:val="single" w:sz="4" w:space="0" w:color="auto"/>
              <w:left w:val="single" w:sz="4" w:space="0" w:color="auto"/>
              <w:bottom w:val="single" w:sz="4" w:space="0" w:color="auto"/>
              <w:right w:val="single" w:sz="4" w:space="0" w:color="auto"/>
            </w:tcBorders>
            <w:hideMark/>
          </w:tcPr>
          <w:p w14:paraId="1F8A0A42" w14:textId="77777777" w:rsidR="00F0727F" w:rsidRDefault="00F0727F" w:rsidP="00885F42">
            <w:pPr>
              <w:pStyle w:val="TAH"/>
            </w:pPr>
            <w:r>
              <w:t>40 MHz (dBm)</w:t>
            </w:r>
          </w:p>
        </w:tc>
        <w:tc>
          <w:tcPr>
            <w:tcW w:w="900" w:type="dxa"/>
            <w:tcBorders>
              <w:top w:val="single" w:sz="4" w:space="0" w:color="auto"/>
              <w:left w:val="single" w:sz="4" w:space="0" w:color="auto"/>
              <w:bottom w:val="single" w:sz="4" w:space="0" w:color="auto"/>
              <w:right w:val="single" w:sz="4" w:space="0" w:color="auto"/>
            </w:tcBorders>
            <w:hideMark/>
          </w:tcPr>
          <w:p w14:paraId="0DB8516F" w14:textId="77777777" w:rsidR="00F0727F" w:rsidRDefault="00F0727F" w:rsidP="00885F42">
            <w:pPr>
              <w:pStyle w:val="TAH"/>
            </w:pPr>
            <w:r>
              <w:t>60 MHz (dBm)</w:t>
            </w:r>
          </w:p>
        </w:tc>
        <w:tc>
          <w:tcPr>
            <w:tcW w:w="865" w:type="dxa"/>
            <w:tcBorders>
              <w:top w:val="single" w:sz="4" w:space="0" w:color="auto"/>
              <w:left w:val="single" w:sz="4" w:space="0" w:color="auto"/>
              <w:bottom w:val="single" w:sz="4" w:space="0" w:color="auto"/>
              <w:right w:val="single" w:sz="4" w:space="0" w:color="auto"/>
            </w:tcBorders>
            <w:hideMark/>
          </w:tcPr>
          <w:p w14:paraId="7318BF6D" w14:textId="77777777" w:rsidR="00F0727F" w:rsidRDefault="00F0727F" w:rsidP="00885F42">
            <w:pPr>
              <w:pStyle w:val="TAH"/>
            </w:pPr>
            <w:r>
              <w:t>80 MHz (dBm)</w:t>
            </w:r>
          </w:p>
        </w:tc>
      </w:tr>
      <w:tr w:rsidR="00F0727F" w14:paraId="73FF9A99" w14:textId="77777777" w:rsidTr="00885F42">
        <w:trPr>
          <w:trHeight w:val="187"/>
          <w:jc w:val="center"/>
        </w:trPr>
        <w:tc>
          <w:tcPr>
            <w:tcW w:w="1068" w:type="dxa"/>
            <w:tcBorders>
              <w:top w:val="single" w:sz="4" w:space="0" w:color="auto"/>
              <w:left w:val="single" w:sz="4" w:space="0" w:color="auto"/>
              <w:bottom w:val="nil"/>
              <w:right w:val="single" w:sz="4" w:space="0" w:color="auto"/>
            </w:tcBorders>
            <w:hideMark/>
          </w:tcPr>
          <w:p w14:paraId="71A93BD3" w14:textId="77777777" w:rsidR="00F0727F" w:rsidRDefault="00F0727F" w:rsidP="00885F42">
            <w:pPr>
              <w:pStyle w:val="TAC"/>
              <w:rPr>
                <w:b/>
              </w:rPr>
            </w:pPr>
            <w:r>
              <w:t>n46</w:t>
            </w:r>
          </w:p>
        </w:tc>
        <w:tc>
          <w:tcPr>
            <w:tcW w:w="723" w:type="dxa"/>
            <w:tcBorders>
              <w:top w:val="single" w:sz="4" w:space="0" w:color="auto"/>
              <w:left w:val="single" w:sz="4" w:space="0" w:color="auto"/>
              <w:bottom w:val="single" w:sz="4" w:space="0" w:color="auto"/>
              <w:right w:val="single" w:sz="4" w:space="0" w:color="auto"/>
            </w:tcBorders>
            <w:hideMark/>
          </w:tcPr>
          <w:p w14:paraId="0468F85B" w14:textId="77777777" w:rsidR="00F0727F" w:rsidRDefault="00F0727F" w:rsidP="00885F42">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4A0C6159" w14:textId="77777777" w:rsidR="00F0727F" w:rsidRDefault="00F0727F" w:rsidP="00885F42">
            <w:pPr>
              <w:pStyle w:val="TAC"/>
              <w:rPr>
                <w:b/>
              </w:rPr>
            </w:pPr>
            <w:r>
              <w:rPr>
                <w:rFonts w:cs="Arial"/>
              </w:rPr>
              <w:t>-89.7</w:t>
            </w:r>
          </w:p>
        </w:tc>
        <w:tc>
          <w:tcPr>
            <w:tcW w:w="900" w:type="dxa"/>
            <w:tcBorders>
              <w:top w:val="single" w:sz="4" w:space="0" w:color="auto"/>
              <w:left w:val="single" w:sz="4" w:space="0" w:color="auto"/>
              <w:bottom w:val="single" w:sz="4" w:space="0" w:color="auto"/>
              <w:right w:val="single" w:sz="4" w:space="0" w:color="auto"/>
            </w:tcBorders>
            <w:hideMark/>
          </w:tcPr>
          <w:p w14:paraId="57FF6634" w14:textId="77777777" w:rsidR="00F0727F" w:rsidRDefault="00F0727F" w:rsidP="00885F42">
            <w:pPr>
              <w:pStyle w:val="TAC"/>
              <w:rPr>
                <w:b/>
              </w:rPr>
            </w:pPr>
            <w:r>
              <w:rPr>
                <w:rFonts w:cs="Arial"/>
                <w:color w:val="000000"/>
              </w:rPr>
              <w:t>-86.6</w:t>
            </w:r>
          </w:p>
        </w:tc>
        <w:tc>
          <w:tcPr>
            <w:tcW w:w="900" w:type="dxa"/>
            <w:tcBorders>
              <w:top w:val="single" w:sz="4" w:space="0" w:color="auto"/>
              <w:left w:val="single" w:sz="4" w:space="0" w:color="auto"/>
              <w:bottom w:val="single" w:sz="4" w:space="0" w:color="auto"/>
              <w:right w:val="single" w:sz="4" w:space="0" w:color="auto"/>
            </w:tcBorders>
          </w:tcPr>
          <w:p w14:paraId="7C00AEAE" w14:textId="77777777" w:rsidR="00F0727F" w:rsidRDefault="00F0727F" w:rsidP="00885F42">
            <w:pPr>
              <w:pStyle w:val="TAC"/>
              <w:rPr>
                <w:b/>
              </w:rPr>
            </w:pPr>
          </w:p>
        </w:tc>
        <w:tc>
          <w:tcPr>
            <w:tcW w:w="865" w:type="dxa"/>
            <w:tcBorders>
              <w:top w:val="single" w:sz="4" w:space="0" w:color="auto"/>
              <w:left w:val="single" w:sz="4" w:space="0" w:color="auto"/>
              <w:bottom w:val="single" w:sz="4" w:space="0" w:color="auto"/>
              <w:right w:val="single" w:sz="4" w:space="0" w:color="auto"/>
            </w:tcBorders>
          </w:tcPr>
          <w:p w14:paraId="413A4897" w14:textId="77777777" w:rsidR="00F0727F" w:rsidRDefault="00F0727F" w:rsidP="00885F42">
            <w:pPr>
              <w:pStyle w:val="TAC"/>
              <w:rPr>
                <w:b/>
              </w:rPr>
            </w:pPr>
          </w:p>
        </w:tc>
      </w:tr>
      <w:tr w:rsidR="00F0727F" w14:paraId="08E5A689" w14:textId="77777777" w:rsidTr="00885F42">
        <w:trPr>
          <w:trHeight w:val="187"/>
          <w:jc w:val="center"/>
        </w:trPr>
        <w:tc>
          <w:tcPr>
            <w:tcW w:w="1068" w:type="dxa"/>
            <w:tcBorders>
              <w:top w:val="nil"/>
              <w:left w:val="single" w:sz="4" w:space="0" w:color="auto"/>
              <w:bottom w:val="nil"/>
              <w:right w:val="single" w:sz="4" w:space="0" w:color="auto"/>
            </w:tcBorders>
          </w:tcPr>
          <w:p w14:paraId="2FDAE64E"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7BC20896" w14:textId="77777777" w:rsidR="00F0727F" w:rsidRDefault="00F0727F" w:rsidP="00885F42">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5DD062EB" w14:textId="77777777" w:rsidR="00F0727F" w:rsidRDefault="00F0727F" w:rsidP="00885F42">
            <w:pPr>
              <w:pStyle w:val="TAC"/>
              <w:rPr>
                <w:b/>
              </w:rPr>
            </w:pPr>
            <w:r>
              <w:rPr>
                <w:rFonts w:cs="Arial"/>
              </w:rPr>
              <w:t>-89.9</w:t>
            </w:r>
          </w:p>
        </w:tc>
        <w:tc>
          <w:tcPr>
            <w:tcW w:w="900" w:type="dxa"/>
            <w:tcBorders>
              <w:top w:val="single" w:sz="4" w:space="0" w:color="auto"/>
              <w:left w:val="single" w:sz="4" w:space="0" w:color="auto"/>
              <w:bottom w:val="single" w:sz="4" w:space="0" w:color="auto"/>
              <w:right w:val="single" w:sz="4" w:space="0" w:color="auto"/>
            </w:tcBorders>
            <w:hideMark/>
          </w:tcPr>
          <w:p w14:paraId="1E6FB81A" w14:textId="77777777" w:rsidR="00F0727F" w:rsidRDefault="00F0727F" w:rsidP="00885F42">
            <w:pPr>
              <w:pStyle w:val="TAC"/>
              <w:rPr>
                <w:b/>
              </w:rPr>
            </w:pPr>
            <w:r>
              <w:rPr>
                <w:rFonts w:cs="Arial"/>
                <w:color w:val="000000"/>
              </w:rPr>
              <w:t>-86.7</w:t>
            </w:r>
          </w:p>
        </w:tc>
        <w:tc>
          <w:tcPr>
            <w:tcW w:w="900" w:type="dxa"/>
            <w:tcBorders>
              <w:top w:val="single" w:sz="4" w:space="0" w:color="auto"/>
              <w:left w:val="single" w:sz="4" w:space="0" w:color="auto"/>
              <w:bottom w:val="single" w:sz="4" w:space="0" w:color="auto"/>
              <w:right w:val="single" w:sz="4" w:space="0" w:color="auto"/>
            </w:tcBorders>
            <w:hideMark/>
          </w:tcPr>
          <w:p w14:paraId="3EF6720C" w14:textId="77777777" w:rsidR="00F0727F" w:rsidRDefault="00F0727F" w:rsidP="00885F42">
            <w:pPr>
              <w:pStyle w:val="TAC"/>
              <w:rPr>
                <w:b/>
              </w:rPr>
            </w:pPr>
            <w:r>
              <w:rPr>
                <w:rFonts w:cs="Arial"/>
                <w:color w:val="000000"/>
              </w:rPr>
              <w:t>-84.8</w:t>
            </w:r>
          </w:p>
        </w:tc>
        <w:tc>
          <w:tcPr>
            <w:tcW w:w="865" w:type="dxa"/>
            <w:tcBorders>
              <w:top w:val="single" w:sz="4" w:space="0" w:color="auto"/>
              <w:left w:val="single" w:sz="4" w:space="0" w:color="auto"/>
              <w:bottom w:val="single" w:sz="4" w:space="0" w:color="auto"/>
              <w:right w:val="single" w:sz="4" w:space="0" w:color="auto"/>
            </w:tcBorders>
            <w:hideMark/>
          </w:tcPr>
          <w:p w14:paraId="0F81FD78" w14:textId="77777777" w:rsidR="00F0727F" w:rsidRDefault="00F0727F" w:rsidP="00885F42">
            <w:pPr>
              <w:pStyle w:val="TAC"/>
              <w:rPr>
                <w:b/>
              </w:rPr>
            </w:pPr>
            <w:r>
              <w:rPr>
                <w:rFonts w:cs="Arial"/>
                <w:color w:val="000000"/>
              </w:rPr>
              <w:t>-83.6</w:t>
            </w:r>
          </w:p>
        </w:tc>
      </w:tr>
      <w:tr w:rsidR="00F0727F" w14:paraId="7DC921A6" w14:textId="77777777" w:rsidTr="00885F42">
        <w:trPr>
          <w:trHeight w:val="187"/>
          <w:jc w:val="center"/>
        </w:trPr>
        <w:tc>
          <w:tcPr>
            <w:tcW w:w="1068" w:type="dxa"/>
            <w:tcBorders>
              <w:top w:val="nil"/>
              <w:left w:val="single" w:sz="4" w:space="0" w:color="auto"/>
              <w:bottom w:val="single" w:sz="4" w:space="0" w:color="auto"/>
              <w:right w:val="single" w:sz="4" w:space="0" w:color="auto"/>
            </w:tcBorders>
          </w:tcPr>
          <w:p w14:paraId="6D328340"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45E211E8" w14:textId="77777777" w:rsidR="00F0727F" w:rsidRDefault="00F0727F" w:rsidP="00885F42">
            <w:pPr>
              <w:pStyle w:val="TAC"/>
            </w:pPr>
            <w:r>
              <w:rPr>
                <w:bCs/>
                <w:szCs w:val="18"/>
              </w:rPr>
              <w:t>60</w:t>
            </w:r>
          </w:p>
        </w:tc>
        <w:tc>
          <w:tcPr>
            <w:tcW w:w="904" w:type="dxa"/>
            <w:tcBorders>
              <w:top w:val="single" w:sz="4" w:space="0" w:color="auto"/>
              <w:left w:val="single" w:sz="4" w:space="0" w:color="auto"/>
              <w:bottom w:val="single" w:sz="4" w:space="0" w:color="auto"/>
              <w:right w:val="single" w:sz="4" w:space="0" w:color="auto"/>
            </w:tcBorders>
            <w:hideMark/>
          </w:tcPr>
          <w:p w14:paraId="0CD5BB3D" w14:textId="77777777" w:rsidR="00F0727F" w:rsidRDefault="00F0727F" w:rsidP="00885F42">
            <w:pPr>
              <w:pStyle w:val="TAC"/>
              <w:rPr>
                <w:rFonts w:cs="Arial"/>
              </w:rPr>
            </w:pPr>
            <w:r>
              <w:rPr>
                <w:rFonts w:cs="Arial"/>
                <w:bCs/>
                <w:szCs w:val="18"/>
              </w:rPr>
              <w:t>-90.1</w:t>
            </w:r>
          </w:p>
        </w:tc>
        <w:tc>
          <w:tcPr>
            <w:tcW w:w="900" w:type="dxa"/>
            <w:tcBorders>
              <w:top w:val="single" w:sz="4" w:space="0" w:color="auto"/>
              <w:left w:val="single" w:sz="4" w:space="0" w:color="auto"/>
              <w:bottom w:val="single" w:sz="4" w:space="0" w:color="auto"/>
              <w:right w:val="single" w:sz="4" w:space="0" w:color="auto"/>
            </w:tcBorders>
            <w:hideMark/>
          </w:tcPr>
          <w:p w14:paraId="7E7CD159" w14:textId="77777777" w:rsidR="00F0727F" w:rsidRDefault="00F0727F" w:rsidP="00885F42">
            <w:pPr>
              <w:pStyle w:val="TAC"/>
              <w:rPr>
                <w:rFonts w:cs="Arial"/>
                <w:color w:val="000000"/>
              </w:rPr>
            </w:pPr>
            <w:r>
              <w:rPr>
                <w:rFonts w:cs="Arial"/>
                <w:bCs/>
                <w:color w:val="000000"/>
                <w:szCs w:val="18"/>
              </w:rPr>
              <w:t>-86.9</w:t>
            </w:r>
          </w:p>
        </w:tc>
        <w:tc>
          <w:tcPr>
            <w:tcW w:w="900" w:type="dxa"/>
            <w:tcBorders>
              <w:top w:val="single" w:sz="4" w:space="0" w:color="auto"/>
              <w:left w:val="single" w:sz="4" w:space="0" w:color="auto"/>
              <w:bottom w:val="single" w:sz="4" w:space="0" w:color="auto"/>
              <w:right w:val="single" w:sz="4" w:space="0" w:color="auto"/>
            </w:tcBorders>
            <w:hideMark/>
          </w:tcPr>
          <w:p w14:paraId="15783A65" w14:textId="77777777" w:rsidR="00F0727F" w:rsidRDefault="00F0727F" w:rsidP="00885F42">
            <w:pPr>
              <w:pStyle w:val="TAC"/>
              <w:rPr>
                <w:rFonts w:cs="Arial"/>
                <w:color w:val="000000"/>
              </w:rPr>
            </w:pPr>
            <w:r>
              <w:rPr>
                <w:rFonts w:cs="Arial"/>
                <w:bCs/>
                <w:color w:val="000000"/>
                <w:szCs w:val="18"/>
              </w:rPr>
              <w:t>-85.0</w:t>
            </w:r>
          </w:p>
        </w:tc>
        <w:tc>
          <w:tcPr>
            <w:tcW w:w="865" w:type="dxa"/>
            <w:tcBorders>
              <w:top w:val="single" w:sz="4" w:space="0" w:color="auto"/>
              <w:left w:val="single" w:sz="4" w:space="0" w:color="auto"/>
              <w:bottom w:val="single" w:sz="4" w:space="0" w:color="auto"/>
              <w:right w:val="single" w:sz="4" w:space="0" w:color="auto"/>
            </w:tcBorders>
            <w:hideMark/>
          </w:tcPr>
          <w:p w14:paraId="4065004B" w14:textId="77777777" w:rsidR="00F0727F" w:rsidRDefault="00F0727F" w:rsidP="00885F42">
            <w:pPr>
              <w:pStyle w:val="TAC"/>
              <w:rPr>
                <w:rFonts w:cs="Arial"/>
                <w:color w:val="000000"/>
              </w:rPr>
            </w:pPr>
            <w:r>
              <w:rPr>
                <w:rFonts w:cs="Arial"/>
                <w:bCs/>
                <w:color w:val="000000"/>
                <w:szCs w:val="18"/>
              </w:rPr>
              <w:t>-83.6</w:t>
            </w:r>
          </w:p>
        </w:tc>
      </w:tr>
      <w:tr w:rsidR="00F0727F" w14:paraId="712FFDAD" w14:textId="77777777" w:rsidTr="00885F42">
        <w:trPr>
          <w:trHeight w:val="187"/>
          <w:jc w:val="center"/>
        </w:trPr>
        <w:tc>
          <w:tcPr>
            <w:tcW w:w="1068" w:type="dxa"/>
            <w:tcBorders>
              <w:top w:val="single" w:sz="4" w:space="0" w:color="auto"/>
              <w:left w:val="single" w:sz="4" w:space="0" w:color="auto"/>
              <w:bottom w:val="nil"/>
              <w:right w:val="single" w:sz="4" w:space="0" w:color="auto"/>
            </w:tcBorders>
            <w:hideMark/>
          </w:tcPr>
          <w:p w14:paraId="281CC66E" w14:textId="278664C6" w:rsidR="00F0727F" w:rsidRDefault="00F0727F" w:rsidP="00885F42">
            <w:pPr>
              <w:pStyle w:val="TAC"/>
            </w:pPr>
            <w:r>
              <w:t>n96</w:t>
            </w:r>
            <w:ins w:id="494" w:author="Alexander Sayenko" w:date="2022-01-04T17:41:00Z">
              <w:r>
                <w:t>, n102</w:t>
              </w:r>
            </w:ins>
          </w:p>
        </w:tc>
        <w:tc>
          <w:tcPr>
            <w:tcW w:w="723" w:type="dxa"/>
            <w:tcBorders>
              <w:top w:val="single" w:sz="4" w:space="0" w:color="auto"/>
              <w:left w:val="single" w:sz="4" w:space="0" w:color="auto"/>
              <w:bottom w:val="single" w:sz="4" w:space="0" w:color="auto"/>
              <w:right w:val="single" w:sz="4" w:space="0" w:color="auto"/>
            </w:tcBorders>
            <w:hideMark/>
          </w:tcPr>
          <w:p w14:paraId="72F53DCE" w14:textId="77777777" w:rsidR="00F0727F" w:rsidRDefault="00F0727F" w:rsidP="00885F42">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4550EB7E" w14:textId="77777777" w:rsidR="00F0727F" w:rsidRDefault="00F0727F" w:rsidP="00885F42">
            <w:pPr>
              <w:pStyle w:val="TAC"/>
              <w:rPr>
                <w:rFonts w:cs="Arial"/>
                <w:b/>
              </w:rPr>
            </w:pPr>
            <w:r>
              <w:rPr>
                <w:rFonts w:cs="Arial"/>
                <w:bCs/>
                <w:szCs w:val="18"/>
              </w:rPr>
              <w:t>-89.2</w:t>
            </w:r>
          </w:p>
        </w:tc>
        <w:tc>
          <w:tcPr>
            <w:tcW w:w="900" w:type="dxa"/>
            <w:tcBorders>
              <w:top w:val="single" w:sz="4" w:space="0" w:color="auto"/>
              <w:left w:val="single" w:sz="4" w:space="0" w:color="auto"/>
              <w:bottom w:val="single" w:sz="4" w:space="0" w:color="auto"/>
              <w:right w:val="single" w:sz="4" w:space="0" w:color="auto"/>
            </w:tcBorders>
            <w:hideMark/>
          </w:tcPr>
          <w:p w14:paraId="4C670ABA" w14:textId="77777777" w:rsidR="00F0727F" w:rsidRDefault="00F0727F" w:rsidP="00885F42">
            <w:pPr>
              <w:pStyle w:val="TAC"/>
              <w:rPr>
                <w:rFonts w:cs="Arial"/>
                <w:b/>
                <w:color w:val="000000"/>
              </w:rPr>
            </w:pPr>
            <w:r>
              <w:rPr>
                <w:rFonts w:cs="Arial"/>
                <w:bCs/>
                <w:color w:val="000000"/>
                <w:szCs w:val="18"/>
              </w:rPr>
              <w:t>-86.1</w:t>
            </w:r>
          </w:p>
        </w:tc>
        <w:tc>
          <w:tcPr>
            <w:tcW w:w="900" w:type="dxa"/>
            <w:tcBorders>
              <w:top w:val="single" w:sz="4" w:space="0" w:color="auto"/>
              <w:left w:val="single" w:sz="4" w:space="0" w:color="auto"/>
              <w:bottom w:val="single" w:sz="4" w:space="0" w:color="auto"/>
              <w:right w:val="single" w:sz="4" w:space="0" w:color="auto"/>
            </w:tcBorders>
          </w:tcPr>
          <w:p w14:paraId="28136620" w14:textId="77777777" w:rsidR="00F0727F" w:rsidRDefault="00F0727F" w:rsidP="00885F42">
            <w:pPr>
              <w:pStyle w:val="TAC"/>
              <w:rPr>
                <w:rFonts w:cs="Arial"/>
                <w:b/>
                <w:color w:val="000000"/>
              </w:rPr>
            </w:pPr>
          </w:p>
        </w:tc>
        <w:tc>
          <w:tcPr>
            <w:tcW w:w="865" w:type="dxa"/>
            <w:tcBorders>
              <w:top w:val="single" w:sz="4" w:space="0" w:color="auto"/>
              <w:left w:val="single" w:sz="4" w:space="0" w:color="auto"/>
              <w:bottom w:val="single" w:sz="4" w:space="0" w:color="auto"/>
              <w:right w:val="single" w:sz="4" w:space="0" w:color="auto"/>
            </w:tcBorders>
          </w:tcPr>
          <w:p w14:paraId="0B41AA54" w14:textId="77777777" w:rsidR="00F0727F" w:rsidRDefault="00F0727F" w:rsidP="00885F42">
            <w:pPr>
              <w:pStyle w:val="TAC"/>
              <w:rPr>
                <w:rFonts w:cs="Arial"/>
                <w:b/>
                <w:color w:val="000000"/>
              </w:rPr>
            </w:pPr>
          </w:p>
        </w:tc>
      </w:tr>
      <w:tr w:rsidR="00F0727F" w14:paraId="6B48C9D5" w14:textId="77777777" w:rsidTr="00885F42">
        <w:trPr>
          <w:trHeight w:val="187"/>
          <w:jc w:val="center"/>
        </w:trPr>
        <w:tc>
          <w:tcPr>
            <w:tcW w:w="1068" w:type="dxa"/>
            <w:tcBorders>
              <w:top w:val="nil"/>
              <w:left w:val="single" w:sz="4" w:space="0" w:color="auto"/>
              <w:bottom w:val="nil"/>
              <w:right w:val="single" w:sz="4" w:space="0" w:color="auto"/>
            </w:tcBorders>
          </w:tcPr>
          <w:p w14:paraId="5923D9A5"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4F617C43" w14:textId="77777777" w:rsidR="00F0727F" w:rsidRDefault="00F0727F" w:rsidP="00885F42">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69E8F0B3" w14:textId="77777777" w:rsidR="00F0727F" w:rsidRDefault="00F0727F" w:rsidP="00885F42">
            <w:pPr>
              <w:pStyle w:val="TAC"/>
              <w:rPr>
                <w:b/>
              </w:rPr>
            </w:pPr>
            <w:r>
              <w:t>-89.4</w:t>
            </w:r>
          </w:p>
        </w:tc>
        <w:tc>
          <w:tcPr>
            <w:tcW w:w="900" w:type="dxa"/>
            <w:tcBorders>
              <w:top w:val="single" w:sz="4" w:space="0" w:color="auto"/>
              <w:left w:val="single" w:sz="4" w:space="0" w:color="auto"/>
              <w:bottom w:val="single" w:sz="4" w:space="0" w:color="auto"/>
              <w:right w:val="single" w:sz="4" w:space="0" w:color="auto"/>
            </w:tcBorders>
            <w:hideMark/>
          </w:tcPr>
          <w:p w14:paraId="2867057B" w14:textId="77777777" w:rsidR="00F0727F" w:rsidRDefault="00F0727F" w:rsidP="00885F42">
            <w:pPr>
              <w:pStyle w:val="TAC"/>
              <w:rPr>
                <w:b/>
                <w:color w:val="000000"/>
              </w:rPr>
            </w:pPr>
            <w:r>
              <w:rPr>
                <w:color w:val="000000"/>
              </w:rPr>
              <w:t>-86.2</w:t>
            </w:r>
          </w:p>
        </w:tc>
        <w:tc>
          <w:tcPr>
            <w:tcW w:w="900" w:type="dxa"/>
            <w:tcBorders>
              <w:top w:val="single" w:sz="4" w:space="0" w:color="auto"/>
              <w:left w:val="single" w:sz="4" w:space="0" w:color="auto"/>
              <w:bottom w:val="single" w:sz="4" w:space="0" w:color="auto"/>
              <w:right w:val="single" w:sz="4" w:space="0" w:color="auto"/>
            </w:tcBorders>
            <w:hideMark/>
          </w:tcPr>
          <w:p w14:paraId="1349FC3B" w14:textId="77777777" w:rsidR="00F0727F" w:rsidRDefault="00F0727F" w:rsidP="00885F42">
            <w:pPr>
              <w:pStyle w:val="TAC"/>
              <w:rPr>
                <w:b/>
                <w:color w:val="000000"/>
              </w:rPr>
            </w:pPr>
            <w:r>
              <w:rPr>
                <w:color w:val="000000"/>
              </w:rPr>
              <w:t>-84.3</w:t>
            </w:r>
          </w:p>
        </w:tc>
        <w:tc>
          <w:tcPr>
            <w:tcW w:w="865" w:type="dxa"/>
            <w:tcBorders>
              <w:top w:val="single" w:sz="4" w:space="0" w:color="auto"/>
              <w:left w:val="single" w:sz="4" w:space="0" w:color="auto"/>
              <w:bottom w:val="single" w:sz="4" w:space="0" w:color="auto"/>
              <w:right w:val="single" w:sz="4" w:space="0" w:color="auto"/>
            </w:tcBorders>
            <w:hideMark/>
          </w:tcPr>
          <w:p w14:paraId="185E0DEC" w14:textId="77777777" w:rsidR="00F0727F" w:rsidRDefault="00F0727F" w:rsidP="00885F42">
            <w:pPr>
              <w:pStyle w:val="TAC"/>
              <w:rPr>
                <w:b/>
                <w:color w:val="000000"/>
              </w:rPr>
            </w:pPr>
            <w:r>
              <w:rPr>
                <w:color w:val="000000"/>
              </w:rPr>
              <w:t>-83.1</w:t>
            </w:r>
          </w:p>
        </w:tc>
      </w:tr>
      <w:tr w:rsidR="00F0727F" w14:paraId="1DADBA05" w14:textId="77777777" w:rsidTr="00F0727F">
        <w:trPr>
          <w:trHeight w:val="187"/>
          <w:jc w:val="center"/>
        </w:trPr>
        <w:tc>
          <w:tcPr>
            <w:tcW w:w="1068" w:type="dxa"/>
            <w:tcBorders>
              <w:top w:val="nil"/>
              <w:left w:val="single" w:sz="4" w:space="0" w:color="auto"/>
              <w:bottom w:val="single" w:sz="4" w:space="0" w:color="auto"/>
              <w:right w:val="single" w:sz="4" w:space="0" w:color="auto"/>
            </w:tcBorders>
          </w:tcPr>
          <w:p w14:paraId="6273EBEF"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142F1DE6" w14:textId="77777777" w:rsidR="00F0727F" w:rsidRDefault="00F0727F" w:rsidP="00885F42">
            <w:pPr>
              <w:pStyle w:val="TAC"/>
            </w:pPr>
            <w:r>
              <w:t>60</w:t>
            </w:r>
          </w:p>
        </w:tc>
        <w:tc>
          <w:tcPr>
            <w:tcW w:w="904" w:type="dxa"/>
            <w:tcBorders>
              <w:top w:val="single" w:sz="4" w:space="0" w:color="auto"/>
              <w:left w:val="single" w:sz="4" w:space="0" w:color="auto"/>
              <w:bottom w:val="single" w:sz="4" w:space="0" w:color="auto"/>
              <w:right w:val="single" w:sz="4" w:space="0" w:color="auto"/>
            </w:tcBorders>
            <w:hideMark/>
          </w:tcPr>
          <w:p w14:paraId="6E9AAD82" w14:textId="77777777" w:rsidR="00F0727F" w:rsidRDefault="00F0727F" w:rsidP="00885F42">
            <w:pPr>
              <w:pStyle w:val="TAC"/>
            </w:pPr>
            <w:r>
              <w:rPr>
                <w:rFonts w:cs="Arial"/>
              </w:rPr>
              <w:t>-89.6</w:t>
            </w:r>
          </w:p>
        </w:tc>
        <w:tc>
          <w:tcPr>
            <w:tcW w:w="900" w:type="dxa"/>
            <w:tcBorders>
              <w:top w:val="single" w:sz="4" w:space="0" w:color="auto"/>
              <w:left w:val="single" w:sz="4" w:space="0" w:color="auto"/>
              <w:bottom w:val="single" w:sz="4" w:space="0" w:color="auto"/>
              <w:right w:val="single" w:sz="4" w:space="0" w:color="auto"/>
            </w:tcBorders>
            <w:hideMark/>
          </w:tcPr>
          <w:p w14:paraId="3EFF53D4" w14:textId="77777777" w:rsidR="00F0727F" w:rsidRDefault="00F0727F" w:rsidP="00885F42">
            <w:pPr>
              <w:pStyle w:val="TAC"/>
              <w:rPr>
                <w:color w:val="000000"/>
              </w:rPr>
            </w:pPr>
            <w:r>
              <w:rPr>
                <w:rFonts w:cs="Arial"/>
                <w:color w:val="000000"/>
              </w:rPr>
              <w:t>-86.4</w:t>
            </w:r>
          </w:p>
        </w:tc>
        <w:tc>
          <w:tcPr>
            <w:tcW w:w="900" w:type="dxa"/>
            <w:tcBorders>
              <w:top w:val="single" w:sz="4" w:space="0" w:color="auto"/>
              <w:left w:val="single" w:sz="4" w:space="0" w:color="auto"/>
              <w:bottom w:val="single" w:sz="4" w:space="0" w:color="auto"/>
              <w:right w:val="single" w:sz="4" w:space="0" w:color="auto"/>
            </w:tcBorders>
            <w:hideMark/>
          </w:tcPr>
          <w:p w14:paraId="643FD2BE" w14:textId="77777777" w:rsidR="00F0727F" w:rsidRDefault="00F0727F" w:rsidP="00885F42">
            <w:pPr>
              <w:pStyle w:val="TAC"/>
              <w:rPr>
                <w:color w:val="000000"/>
              </w:rPr>
            </w:pPr>
            <w:r>
              <w:rPr>
                <w:rFonts w:cs="Arial"/>
                <w:color w:val="000000"/>
              </w:rPr>
              <w:t>-84.5</w:t>
            </w:r>
          </w:p>
        </w:tc>
        <w:tc>
          <w:tcPr>
            <w:tcW w:w="865" w:type="dxa"/>
            <w:tcBorders>
              <w:top w:val="single" w:sz="4" w:space="0" w:color="auto"/>
              <w:left w:val="single" w:sz="4" w:space="0" w:color="auto"/>
              <w:bottom w:val="single" w:sz="4" w:space="0" w:color="auto"/>
              <w:right w:val="single" w:sz="4" w:space="0" w:color="auto"/>
            </w:tcBorders>
            <w:hideMark/>
          </w:tcPr>
          <w:p w14:paraId="7F849DFC" w14:textId="77777777" w:rsidR="00F0727F" w:rsidRDefault="00F0727F" w:rsidP="00885F42">
            <w:pPr>
              <w:pStyle w:val="TAC"/>
              <w:rPr>
                <w:color w:val="000000"/>
              </w:rPr>
            </w:pPr>
            <w:r>
              <w:rPr>
                <w:rFonts w:cs="Arial"/>
                <w:color w:val="000000"/>
              </w:rPr>
              <w:t>-83.1</w:t>
            </w:r>
          </w:p>
        </w:tc>
      </w:tr>
    </w:tbl>
    <w:p w14:paraId="3C330C7C" w14:textId="77777777" w:rsidR="00F0727F" w:rsidRDefault="00F0727F" w:rsidP="00F0727F"/>
    <w:p w14:paraId="0D72C8A4" w14:textId="77777777" w:rsidR="00F0727F" w:rsidRDefault="00F0727F" w:rsidP="00F0727F">
      <w:r>
        <w:t>For UE(s) equipped with 4 Rx antenna ports, reference sensitivity for 2Rx antenna ports in Table 7.3F.2-1 shall be modified by the amount given in ΔR</w:t>
      </w:r>
      <w:r>
        <w:rPr>
          <w:vertAlign w:val="subscript"/>
        </w:rPr>
        <w:t>IB,4R</w:t>
      </w:r>
      <w:r>
        <w:t xml:space="preserve"> in Table 7.3F.2-2 for the applicable operating bands.</w:t>
      </w:r>
    </w:p>
    <w:p w14:paraId="0787FC05" w14:textId="77777777" w:rsidR="00F0727F" w:rsidRDefault="00F0727F" w:rsidP="00F0727F">
      <w:pPr>
        <w:pStyle w:val="TH"/>
        <w:rPr>
          <w:bCs/>
          <w:vertAlign w:val="subscript"/>
        </w:rPr>
      </w:pPr>
      <w:r>
        <w:t>Table 7.3F.2-2: Four antenna port reference sensitivity allowance ΔR</w:t>
      </w:r>
      <w:r>
        <w:rPr>
          <w:bCs/>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F0727F" w14:paraId="19B409F4" w14:textId="77777777" w:rsidTr="00885F42">
        <w:trPr>
          <w:jc w:val="center"/>
        </w:trPr>
        <w:tc>
          <w:tcPr>
            <w:tcW w:w="2889" w:type="dxa"/>
            <w:tcBorders>
              <w:top w:val="single" w:sz="4" w:space="0" w:color="auto"/>
              <w:left w:val="single" w:sz="4" w:space="0" w:color="auto"/>
              <w:bottom w:val="single" w:sz="4" w:space="0" w:color="auto"/>
              <w:right w:val="single" w:sz="4" w:space="0" w:color="auto"/>
            </w:tcBorders>
            <w:hideMark/>
          </w:tcPr>
          <w:p w14:paraId="06DC0763" w14:textId="77777777" w:rsidR="00F0727F" w:rsidRDefault="00F0727F" w:rsidP="00885F42">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421423F3" w14:textId="77777777" w:rsidR="00F0727F" w:rsidRDefault="00F0727F" w:rsidP="00885F42">
            <w:pPr>
              <w:pStyle w:val="TAH"/>
            </w:pPr>
            <w:r>
              <w:t>ΔR</w:t>
            </w:r>
            <w:r>
              <w:rPr>
                <w:vertAlign w:val="subscript"/>
              </w:rPr>
              <w:t xml:space="preserve">IB,4R </w:t>
            </w:r>
            <w:r>
              <w:t>(dB)</w:t>
            </w:r>
          </w:p>
        </w:tc>
      </w:tr>
      <w:tr w:rsidR="00F0727F" w14:paraId="61A09B55" w14:textId="77777777" w:rsidTr="00885F4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2AEEA5F7" w14:textId="3BBAD2FE" w:rsidR="00F0727F" w:rsidRDefault="00F0727F" w:rsidP="00885F42">
            <w:pPr>
              <w:pStyle w:val="TAC"/>
              <w:rPr>
                <w:rFonts w:eastAsia="Calibri"/>
              </w:rPr>
            </w:pPr>
            <w:r>
              <w:rPr>
                <w:rFonts w:eastAsia="Calibri"/>
              </w:rPr>
              <w:t>n46, n96</w:t>
            </w:r>
            <w:ins w:id="495" w:author="Alexander Sayenko" w:date="2022-01-04T17:41:00Z">
              <w:r>
                <w:rPr>
                  <w:rFonts w:eastAsia="Calibri"/>
                </w:rPr>
                <w:t>, n102</w:t>
              </w:r>
            </w:ins>
          </w:p>
        </w:tc>
        <w:tc>
          <w:tcPr>
            <w:tcW w:w="2970" w:type="dxa"/>
            <w:tcBorders>
              <w:top w:val="single" w:sz="4" w:space="0" w:color="auto"/>
              <w:left w:val="single" w:sz="4" w:space="0" w:color="auto"/>
              <w:bottom w:val="single" w:sz="4" w:space="0" w:color="auto"/>
              <w:right w:val="single" w:sz="4" w:space="0" w:color="auto"/>
            </w:tcBorders>
            <w:vAlign w:val="center"/>
            <w:hideMark/>
          </w:tcPr>
          <w:p w14:paraId="2061C3C8" w14:textId="77777777" w:rsidR="00F0727F" w:rsidRDefault="00F0727F" w:rsidP="00885F42">
            <w:pPr>
              <w:pStyle w:val="TAC"/>
            </w:pPr>
            <w:r>
              <w:t>-2.2</w:t>
            </w:r>
          </w:p>
        </w:tc>
      </w:tr>
    </w:tbl>
    <w:p w14:paraId="6973F740" w14:textId="77777777" w:rsidR="00F0727F" w:rsidRDefault="00F0727F" w:rsidP="00F0727F"/>
    <w:p w14:paraId="20E13741" w14:textId="77777777" w:rsidR="00F0727F" w:rsidRDefault="00F0727F" w:rsidP="00F0727F">
      <w:r>
        <w:t>The reference receive sensitivity (REFSENS) requirement specified in Table 7.3F.2-1 and Table 7.3F.2-2 shall be met with uplink transmission bandwidth less than or equal to that specified in Table 7.3F.2-3.</w:t>
      </w:r>
    </w:p>
    <w:p w14:paraId="7B118CC1" w14:textId="77777777" w:rsidR="00F0727F" w:rsidRDefault="00F0727F" w:rsidP="00F0727F">
      <w:r>
        <w:t>The reference receive sensitivity (REFSENS) requirement specified in Table 7.3F.2-1 and Table 7.3F.2-2 shall be met with uplink transmission bandwidth less than or equal to that specified in Table 7.3F.2-3.</w:t>
      </w:r>
    </w:p>
    <w:p w14:paraId="6B51C7A4" w14:textId="77777777" w:rsidR="00F0727F" w:rsidRDefault="00F0727F" w:rsidP="00F0727F">
      <w:pPr>
        <w:pStyle w:val="TH"/>
      </w:pPr>
      <w:r>
        <w:t>Table 7.3F.2-3: Uplink configuration for reference sensitivity</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F0727F" w14:paraId="22E9A846" w14:textId="77777777" w:rsidTr="00885F42">
        <w:trPr>
          <w:trHeight w:val="187"/>
          <w:jc w:val="center"/>
        </w:trPr>
        <w:tc>
          <w:tcPr>
            <w:tcW w:w="5360" w:type="dxa"/>
            <w:gridSpan w:val="6"/>
            <w:tcBorders>
              <w:top w:val="single" w:sz="4" w:space="0" w:color="auto"/>
              <w:left w:val="single" w:sz="4" w:space="0" w:color="auto"/>
              <w:bottom w:val="single" w:sz="4" w:space="0" w:color="auto"/>
              <w:right w:val="single" w:sz="4" w:space="0" w:color="auto"/>
            </w:tcBorders>
            <w:hideMark/>
          </w:tcPr>
          <w:p w14:paraId="3B64BE69" w14:textId="77777777" w:rsidR="00F0727F" w:rsidRDefault="00F0727F" w:rsidP="00885F42">
            <w:pPr>
              <w:pStyle w:val="TAH"/>
            </w:pPr>
            <w:r>
              <w:t>Operating band / SCS / Channel bandwidth</w:t>
            </w:r>
          </w:p>
        </w:tc>
      </w:tr>
      <w:tr w:rsidR="00F0727F" w14:paraId="44EB3BB5" w14:textId="77777777" w:rsidTr="00885F42">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78E94F02" w14:textId="77777777" w:rsidR="00F0727F" w:rsidRDefault="00F0727F" w:rsidP="00885F42">
            <w:pPr>
              <w:pStyle w:val="TAH"/>
            </w:pPr>
            <w:r>
              <w:t>Operating Band</w:t>
            </w:r>
          </w:p>
        </w:tc>
        <w:tc>
          <w:tcPr>
            <w:tcW w:w="723" w:type="dxa"/>
            <w:tcBorders>
              <w:top w:val="single" w:sz="4" w:space="0" w:color="auto"/>
              <w:left w:val="single" w:sz="4" w:space="0" w:color="auto"/>
              <w:bottom w:val="single" w:sz="4" w:space="0" w:color="auto"/>
              <w:right w:val="single" w:sz="4" w:space="0" w:color="auto"/>
            </w:tcBorders>
            <w:hideMark/>
          </w:tcPr>
          <w:p w14:paraId="2988E7CE" w14:textId="77777777" w:rsidR="00F0727F" w:rsidRDefault="00F0727F" w:rsidP="00885F42">
            <w:pPr>
              <w:pStyle w:val="TAH"/>
            </w:pPr>
            <w:r>
              <w:t>SCS kHz</w:t>
            </w:r>
          </w:p>
        </w:tc>
        <w:tc>
          <w:tcPr>
            <w:tcW w:w="904" w:type="dxa"/>
            <w:tcBorders>
              <w:top w:val="single" w:sz="4" w:space="0" w:color="auto"/>
              <w:left w:val="single" w:sz="4" w:space="0" w:color="auto"/>
              <w:bottom w:val="single" w:sz="4" w:space="0" w:color="auto"/>
              <w:right w:val="single" w:sz="4" w:space="0" w:color="auto"/>
            </w:tcBorders>
            <w:hideMark/>
          </w:tcPr>
          <w:p w14:paraId="043188DB" w14:textId="77777777" w:rsidR="00F0727F" w:rsidRDefault="00F0727F" w:rsidP="00885F42">
            <w:pPr>
              <w:pStyle w:val="TAH"/>
            </w:pPr>
            <w:r>
              <w:t>20 MHz (dBm)</w:t>
            </w:r>
          </w:p>
        </w:tc>
        <w:tc>
          <w:tcPr>
            <w:tcW w:w="900" w:type="dxa"/>
            <w:tcBorders>
              <w:top w:val="single" w:sz="4" w:space="0" w:color="auto"/>
              <w:left w:val="single" w:sz="4" w:space="0" w:color="auto"/>
              <w:bottom w:val="single" w:sz="4" w:space="0" w:color="auto"/>
              <w:right w:val="single" w:sz="4" w:space="0" w:color="auto"/>
            </w:tcBorders>
            <w:hideMark/>
          </w:tcPr>
          <w:p w14:paraId="7B5BE3D1" w14:textId="77777777" w:rsidR="00F0727F" w:rsidRDefault="00F0727F" w:rsidP="00885F42">
            <w:pPr>
              <w:pStyle w:val="TAH"/>
            </w:pPr>
            <w:r>
              <w:t>40 MHz (dBm)</w:t>
            </w:r>
          </w:p>
        </w:tc>
        <w:tc>
          <w:tcPr>
            <w:tcW w:w="900" w:type="dxa"/>
            <w:tcBorders>
              <w:top w:val="single" w:sz="4" w:space="0" w:color="auto"/>
              <w:left w:val="single" w:sz="4" w:space="0" w:color="auto"/>
              <w:bottom w:val="single" w:sz="4" w:space="0" w:color="auto"/>
              <w:right w:val="single" w:sz="4" w:space="0" w:color="auto"/>
            </w:tcBorders>
            <w:hideMark/>
          </w:tcPr>
          <w:p w14:paraId="0F3FB3DA" w14:textId="77777777" w:rsidR="00F0727F" w:rsidRDefault="00F0727F" w:rsidP="00885F42">
            <w:pPr>
              <w:pStyle w:val="TAH"/>
            </w:pPr>
            <w:r>
              <w:t>60 MHz (dBm)</w:t>
            </w:r>
          </w:p>
        </w:tc>
        <w:tc>
          <w:tcPr>
            <w:tcW w:w="865" w:type="dxa"/>
            <w:tcBorders>
              <w:top w:val="single" w:sz="4" w:space="0" w:color="auto"/>
              <w:left w:val="single" w:sz="4" w:space="0" w:color="auto"/>
              <w:bottom w:val="single" w:sz="4" w:space="0" w:color="auto"/>
              <w:right w:val="single" w:sz="4" w:space="0" w:color="auto"/>
            </w:tcBorders>
            <w:hideMark/>
          </w:tcPr>
          <w:p w14:paraId="19E36D77" w14:textId="77777777" w:rsidR="00F0727F" w:rsidRDefault="00F0727F" w:rsidP="00885F42">
            <w:pPr>
              <w:pStyle w:val="TAH"/>
            </w:pPr>
            <w:r>
              <w:t>80 MHz (dBm)</w:t>
            </w:r>
          </w:p>
        </w:tc>
      </w:tr>
      <w:tr w:rsidR="00F0727F" w14:paraId="26603092" w14:textId="77777777" w:rsidTr="00885F42">
        <w:trPr>
          <w:trHeight w:val="187"/>
          <w:jc w:val="center"/>
        </w:trPr>
        <w:tc>
          <w:tcPr>
            <w:tcW w:w="1068" w:type="dxa"/>
            <w:tcBorders>
              <w:top w:val="single" w:sz="4" w:space="0" w:color="auto"/>
              <w:left w:val="single" w:sz="4" w:space="0" w:color="auto"/>
              <w:bottom w:val="nil"/>
              <w:right w:val="single" w:sz="4" w:space="0" w:color="auto"/>
            </w:tcBorders>
            <w:hideMark/>
          </w:tcPr>
          <w:p w14:paraId="0F5E618E" w14:textId="77777777" w:rsidR="00F0727F" w:rsidRDefault="00F0727F" w:rsidP="00885F42">
            <w:pPr>
              <w:pStyle w:val="TAC"/>
              <w:rPr>
                <w:b/>
              </w:rPr>
            </w:pPr>
            <w:r>
              <w:t>n46</w:t>
            </w:r>
          </w:p>
        </w:tc>
        <w:tc>
          <w:tcPr>
            <w:tcW w:w="723" w:type="dxa"/>
            <w:tcBorders>
              <w:top w:val="single" w:sz="4" w:space="0" w:color="auto"/>
              <w:left w:val="single" w:sz="4" w:space="0" w:color="auto"/>
              <w:bottom w:val="single" w:sz="4" w:space="0" w:color="auto"/>
              <w:right w:val="single" w:sz="4" w:space="0" w:color="auto"/>
            </w:tcBorders>
            <w:hideMark/>
          </w:tcPr>
          <w:p w14:paraId="32D12D0C" w14:textId="77777777" w:rsidR="00F0727F" w:rsidRDefault="00F0727F" w:rsidP="00885F42">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1DBA027F" w14:textId="77777777" w:rsidR="00F0727F" w:rsidRDefault="00F0727F" w:rsidP="00885F42">
            <w:pPr>
              <w:pStyle w:val="TAC"/>
              <w:rPr>
                <w:b/>
              </w:rPr>
            </w:pPr>
            <w:r>
              <w:rPr>
                <w:rFonts w:cs="Arial"/>
              </w:rPr>
              <w:t>100</w:t>
            </w:r>
          </w:p>
        </w:tc>
        <w:tc>
          <w:tcPr>
            <w:tcW w:w="900" w:type="dxa"/>
            <w:tcBorders>
              <w:top w:val="single" w:sz="4" w:space="0" w:color="auto"/>
              <w:left w:val="single" w:sz="4" w:space="0" w:color="auto"/>
              <w:bottom w:val="single" w:sz="4" w:space="0" w:color="auto"/>
              <w:right w:val="single" w:sz="4" w:space="0" w:color="auto"/>
            </w:tcBorders>
            <w:hideMark/>
          </w:tcPr>
          <w:p w14:paraId="03FE9383" w14:textId="77777777" w:rsidR="00F0727F" w:rsidRDefault="00F0727F" w:rsidP="00885F42">
            <w:pPr>
              <w:pStyle w:val="TAC"/>
              <w:rPr>
                <w:b/>
              </w:rPr>
            </w:pPr>
            <w:r>
              <w:t>216</w:t>
            </w:r>
          </w:p>
        </w:tc>
        <w:tc>
          <w:tcPr>
            <w:tcW w:w="900" w:type="dxa"/>
            <w:tcBorders>
              <w:top w:val="single" w:sz="4" w:space="0" w:color="auto"/>
              <w:left w:val="single" w:sz="4" w:space="0" w:color="auto"/>
              <w:bottom w:val="single" w:sz="4" w:space="0" w:color="auto"/>
              <w:right w:val="single" w:sz="4" w:space="0" w:color="auto"/>
            </w:tcBorders>
          </w:tcPr>
          <w:p w14:paraId="586DC61B" w14:textId="77777777" w:rsidR="00F0727F" w:rsidRDefault="00F0727F" w:rsidP="00885F42">
            <w:pPr>
              <w:pStyle w:val="TAC"/>
              <w:rPr>
                <w:b/>
              </w:rPr>
            </w:pPr>
          </w:p>
        </w:tc>
        <w:tc>
          <w:tcPr>
            <w:tcW w:w="865" w:type="dxa"/>
            <w:tcBorders>
              <w:top w:val="single" w:sz="4" w:space="0" w:color="auto"/>
              <w:left w:val="single" w:sz="4" w:space="0" w:color="auto"/>
              <w:bottom w:val="single" w:sz="4" w:space="0" w:color="auto"/>
              <w:right w:val="single" w:sz="4" w:space="0" w:color="auto"/>
            </w:tcBorders>
          </w:tcPr>
          <w:p w14:paraId="0655D886" w14:textId="77777777" w:rsidR="00F0727F" w:rsidRDefault="00F0727F" w:rsidP="00885F42">
            <w:pPr>
              <w:pStyle w:val="TAC"/>
              <w:rPr>
                <w:b/>
              </w:rPr>
            </w:pPr>
          </w:p>
        </w:tc>
      </w:tr>
      <w:tr w:rsidR="00F0727F" w14:paraId="32E548AF" w14:textId="77777777" w:rsidTr="00885F42">
        <w:trPr>
          <w:trHeight w:val="187"/>
          <w:jc w:val="center"/>
        </w:trPr>
        <w:tc>
          <w:tcPr>
            <w:tcW w:w="1068" w:type="dxa"/>
            <w:tcBorders>
              <w:top w:val="nil"/>
              <w:left w:val="single" w:sz="4" w:space="0" w:color="auto"/>
              <w:bottom w:val="nil"/>
              <w:right w:val="single" w:sz="4" w:space="0" w:color="auto"/>
            </w:tcBorders>
          </w:tcPr>
          <w:p w14:paraId="53342B1A"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13666B06" w14:textId="77777777" w:rsidR="00F0727F" w:rsidRDefault="00F0727F" w:rsidP="00885F42">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5B249234" w14:textId="77777777" w:rsidR="00F0727F" w:rsidRDefault="00F0727F" w:rsidP="00885F42">
            <w:pPr>
              <w:pStyle w:val="TAC"/>
              <w:rPr>
                <w:b/>
              </w:rPr>
            </w:pPr>
            <w:r>
              <w:t>50</w:t>
            </w:r>
          </w:p>
        </w:tc>
        <w:tc>
          <w:tcPr>
            <w:tcW w:w="900" w:type="dxa"/>
            <w:tcBorders>
              <w:top w:val="single" w:sz="4" w:space="0" w:color="auto"/>
              <w:left w:val="single" w:sz="4" w:space="0" w:color="auto"/>
              <w:bottom w:val="single" w:sz="4" w:space="0" w:color="auto"/>
              <w:right w:val="single" w:sz="4" w:space="0" w:color="auto"/>
            </w:tcBorders>
            <w:hideMark/>
          </w:tcPr>
          <w:p w14:paraId="2509CA9B" w14:textId="77777777" w:rsidR="00F0727F" w:rsidRDefault="00F0727F" w:rsidP="00885F42">
            <w:pPr>
              <w:pStyle w:val="TAC"/>
              <w:rPr>
                <w:b/>
              </w:rPr>
            </w:pPr>
            <w:r>
              <w:rPr>
                <w:rFonts w:cs="Arial"/>
                <w:color w:val="000000"/>
              </w:rPr>
              <w:t>100</w:t>
            </w:r>
          </w:p>
        </w:tc>
        <w:tc>
          <w:tcPr>
            <w:tcW w:w="900" w:type="dxa"/>
            <w:tcBorders>
              <w:top w:val="single" w:sz="4" w:space="0" w:color="auto"/>
              <w:left w:val="single" w:sz="4" w:space="0" w:color="auto"/>
              <w:bottom w:val="single" w:sz="4" w:space="0" w:color="auto"/>
              <w:right w:val="single" w:sz="4" w:space="0" w:color="auto"/>
            </w:tcBorders>
            <w:hideMark/>
          </w:tcPr>
          <w:p w14:paraId="03AE5D80" w14:textId="77777777" w:rsidR="00F0727F" w:rsidRDefault="00F0727F" w:rsidP="00885F42">
            <w:pPr>
              <w:pStyle w:val="TAC"/>
              <w:rPr>
                <w:b/>
              </w:rPr>
            </w:pPr>
            <w:r>
              <w:rPr>
                <w:rFonts w:cs="Arial"/>
                <w:color w:val="000000"/>
              </w:rPr>
              <w:t>162</w:t>
            </w:r>
          </w:p>
        </w:tc>
        <w:tc>
          <w:tcPr>
            <w:tcW w:w="865" w:type="dxa"/>
            <w:tcBorders>
              <w:top w:val="single" w:sz="4" w:space="0" w:color="auto"/>
              <w:left w:val="single" w:sz="4" w:space="0" w:color="auto"/>
              <w:bottom w:val="single" w:sz="4" w:space="0" w:color="auto"/>
              <w:right w:val="single" w:sz="4" w:space="0" w:color="auto"/>
            </w:tcBorders>
            <w:hideMark/>
          </w:tcPr>
          <w:p w14:paraId="5345AC06" w14:textId="77777777" w:rsidR="00F0727F" w:rsidRDefault="00F0727F" w:rsidP="00885F42">
            <w:pPr>
              <w:pStyle w:val="TAC"/>
              <w:rPr>
                <w:b/>
              </w:rPr>
            </w:pPr>
            <w:r>
              <w:rPr>
                <w:rFonts w:cs="Arial"/>
                <w:color w:val="000000"/>
              </w:rPr>
              <w:t>216</w:t>
            </w:r>
          </w:p>
        </w:tc>
      </w:tr>
      <w:tr w:rsidR="00F0727F" w14:paraId="211CCCD3" w14:textId="77777777" w:rsidTr="00885F42">
        <w:trPr>
          <w:trHeight w:val="187"/>
          <w:jc w:val="center"/>
        </w:trPr>
        <w:tc>
          <w:tcPr>
            <w:tcW w:w="1068" w:type="dxa"/>
            <w:tcBorders>
              <w:top w:val="nil"/>
              <w:left w:val="single" w:sz="4" w:space="0" w:color="auto"/>
              <w:bottom w:val="single" w:sz="4" w:space="0" w:color="auto"/>
              <w:right w:val="single" w:sz="4" w:space="0" w:color="auto"/>
            </w:tcBorders>
          </w:tcPr>
          <w:p w14:paraId="212227A2"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36574553" w14:textId="77777777" w:rsidR="00F0727F" w:rsidRDefault="00F0727F" w:rsidP="00885F42">
            <w:pPr>
              <w:pStyle w:val="TAC"/>
            </w:pPr>
            <w:r>
              <w:t>60</w:t>
            </w:r>
          </w:p>
        </w:tc>
        <w:tc>
          <w:tcPr>
            <w:tcW w:w="904" w:type="dxa"/>
            <w:tcBorders>
              <w:top w:val="single" w:sz="4" w:space="0" w:color="auto"/>
              <w:left w:val="single" w:sz="4" w:space="0" w:color="auto"/>
              <w:bottom w:val="single" w:sz="4" w:space="0" w:color="auto"/>
              <w:right w:val="single" w:sz="4" w:space="0" w:color="auto"/>
            </w:tcBorders>
            <w:hideMark/>
          </w:tcPr>
          <w:p w14:paraId="4D0B41F7" w14:textId="77777777" w:rsidR="00F0727F" w:rsidRDefault="00F0727F" w:rsidP="00885F42">
            <w:pPr>
              <w:pStyle w:val="TAC"/>
            </w:pPr>
            <w:r>
              <w:t>24</w:t>
            </w:r>
          </w:p>
        </w:tc>
        <w:tc>
          <w:tcPr>
            <w:tcW w:w="900" w:type="dxa"/>
            <w:tcBorders>
              <w:top w:val="single" w:sz="4" w:space="0" w:color="auto"/>
              <w:left w:val="single" w:sz="4" w:space="0" w:color="auto"/>
              <w:bottom w:val="single" w:sz="4" w:space="0" w:color="auto"/>
              <w:right w:val="single" w:sz="4" w:space="0" w:color="auto"/>
            </w:tcBorders>
            <w:hideMark/>
          </w:tcPr>
          <w:p w14:paraId="43EE7F24" w14:textId="77777777" w:rsidR="00F0727F" w:rsidRDefault="00F0727F" w:rsidP="00885F42">
            <w:pPr>
              <w:pStyle w:val="TAC"/>
              <w:rPr>
                <w:rFonts w:cs="Arial"/>
                <w:color w:val="000000"/>
              </w:rPr>
            </w:pPr>
            <w:r>
              <w:t>50</w:t>
            </w:r>
          </w:p>
        </w:tc>
        <w:tc>
          <w:tcPr>
            <w:tcW w:w="900" w:type="dxa"/>
            <w:tcBorders>
              <w:top w:val="single" w:sz="4" w:space="0" w:color="auto"/>
              <w:left w:val="single" w:sz="4" w:space="0" w:color="auto"/>
              <w:bottom w:val="single" w:sz="4" w:space="0" w:color="auto"/>
              <w:right w:val="single" w:sz="4" w:space="0" w:color="auto"/>
            </w:tcBorders>
            <w:hideMark/>
          </w:tcPr>
          <w:p w14:paraId="2F905CD3" w14:textId="77777777" w:rsidR="00F0727F" w:rsidRDefault="00F0727F" w:rsidP="00885F42">
            <w:pPr>
              <w:pStyle w:val="TAC"/>
              <w:rPr>
                <w:rFonts w:cs="Arial"/>
                <w:color w:val="000000"/>
              </w:rPr>
            </w:pPr>
            <w:r>
              <w:rPr>
                <w:rFonts w:cs="Arial"/>
                <w:color w:val="000000"/>
              </w:rPr>
              <w:t>75</w:t>
            </w:r>
          </w:p>
        </w:tc>
        <w:tc>
          <w:tcPr>
            <w:tcW w:w="865" w:type="dxa"/>
            <w:tcBorders>
              <w:top w:val="single" w:sz="4" w:space="0" w:color="auto"/>
              <w:left w:val="single" w:sz="4" w:space="0" w:color="auto"/>
              <w:bottom w:val="single" w:sz="4" w:space="0" w:color="auto"/>
              <w:right w:val="single" w:sz="4" w:space="0" w:color="auto"/>
            </w:tcBorders>
            <w:hideMark/>
          </w:tcPr>
          <w:p w14:paraId="5045CED6" w14:textId="77777777" w:rsidR="00F0727F" w:rsidRDefault="00F0727F" w:rsidP="00885F42">
            <w:pPr>
              <w:pStyle w:val="TAC"/>
              <w:rPr>
                <w:rFonts w:cs="Arial"/>
                <w:color w:val="000000"/>
              </w:rPr>
            </w:pPr>
            <w:r>
              <w:rPr>
                <w:rFonts w:cs="Arial"/>
                <w:color w:val="000000"/>
              </w:rPr>
              <w:t>100</w:t>
            </w:r>
          </w:p>
        </w:tc>
      </w:tr>
      <w:tr w:rsidR="00F0727F" w14:paraId="01FEC5FD" w14:textId="77777777" w:rsidTr="00885F42">
        <w:trPr>
          <w:trHeight w:val="187"/>
          <w:jc w:val="center"/>
        </w:trPr>
        <w:tc>
          <w:tcPr>
            <w:tcW w:w="1068" w:type="dxa"/>
            <w:tcBorders>
              <w:top w:val="single" w:sz="4" w:space="0" w:color="auto"/>
              <w:left w:val="single" w:sz="4" w:space="0" w:color="auto"/>
              <w:bottom w:val="nil"/>
              <w:right w:val="single" w:sz="4" w:space="0" w:color="auto"/>
            </w:tcBorders>
            <w:hideMark/>
          </w:tcPr>
          <w:p w14:paraId="68EA6F66" w14:textId="64E639A6" w:rsidR="00F0727F" w:rsidRDefault="00F0727F" w:rsidP="00885F42">
            <w:pPr>
              <w:pStyle w:val="TAC"/>
            </w:pPr>
            <w:r>
              <w:t>n96</w:t>
            </w:r>
            <w:ins w:id="496" w:author="Alexander Sayenko" w:date="2022-01-04T17:41:00Z">
              <w:r>
                <w:t>, n102</w:t>
              </w:r>
            </w:ins>
          </w:p>
        </w:tc>
        <w:tc>
          <w:tcPr>
            <w:tcW w:w="723" w:type="dxa"/>
            <w:tcBorders>
              <w:top w:val="single" w:sz="4" w:space="0" w:color="auto"/>
              <w:left w:val="single" w:sz="4" w:space="0" w:color="auto"/>
              <w:bottom w:val="single" w:sz="4" w:space="0" w:color="auto"/>
              <w:right w:val="single" w:sz="4" w:space="0" w:color="auto"/>
            </w:tcBorders>
            <w:hideMark/>
          </w:tcPr>
          <w:p w14:paraId="04C09777" w14:textId="77777777" w:rsidR="00F0727F" w:rsidRDefault="00F0727F" w:rsidP="00885F42">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6B7F69EC" w14:textId="77777777" w:rsidR="00F0727F" w:rsidRDefault="00F0727F" w:rsidP="00885F42">
            <w:pPr>
              <w:pStyle w:val="TAC"/>
              <w:rPr>
                <w:b/>
              </w:rPr>
            </w:pPr>
            <w:r>
              <w:rPr>
                <w:rFonts w:cs="Arial"/>
              </w:rPr>
              <w:t>100</w:t>
            </w:r>
          </w:p>
        </w:tc>
        <w:tc>
          <w:tcPr>
            <w:tcW w:w="900" w:type="dxa"/>
            <w:tcBorders>
              <w:top w:val="single" w:sz="4" w:space="0" w:color="auto"/>
              <w:left w:val="single" w:sz="4" w:space="0" w:color="auto"/>
              <w:bottom w:val="single" w:sz="4" w:space="0" w:color="auto"/>
              <w:right w:val="single" w:sz="4" w:space="0" w:color="auto"/>
            </w:tcBorders>
            <w:hideMark/>
          </w:tcPr>
          <w:p w14:paraId="120F7DB2" w14:textId="77777777" w:rsidR="00F0727F" w:rsidRDefault="00F0727F" w:rsidP="00885F42">
            <w:pPr>
              <w:pStyle w:val="TAC"/>
              <w:rPr>
                <w:b/>
              </w:rPr>
            </w:pPr>
            <w:r>
              <w:t>216</w:t>
            </w:r>
          </w:p>
        </w:tc>
        <w:tc>
          <w:tcPr>
            <w:tcW w:w="900" w:type="dxa"/>
            <w:tcBorders>
              <w:top w:val="single" w:sz="4" w:space="0" w:color="auto"/>
              <w:left w:val="single" w:sz="4" w:space="0" w:color="auto"/>
              <w:bottom w:val="single" w:sz="4" w:space="0" w:color="auto"/>
              <w:right w:val="single" w:sz="4" w:space="0" w:color="auto"/>
            </w:tcBorders>
          </w:tcPr>
          <w:p w14:paraId="7755CBFC" w14:textId="77777777" w:rsidR="00F0727F" w:rsidRDefault="00F0727F" w:rsidP="00885F42">
            <w:pPr>
              <w:pStyle w:val="TAC"/>
              <w:rPr>
                <w:rFonts w:cs="Arial"/>
                <w:b/>
                <w:color w:val="000000"/>
              </w:rPr>
            </w:pPr>
          </w:p>
        </w:tc>
        <w:tc>
          <w:tcPr>
            <w:tcW w:w="865" w:type="dxa"/>
            <w:tcBorders>
              <w:top w:val="single" w:sz="4" w:space="0" w:color="auto"/>
              <w:left w:val="single" w:sz="4" w:space="0" w:color="auto"/>
              <w:bottom w:val="single" w:sz="4" w:space="0" w:color="auto"/>
              <w:right w:val="single" w:sz="4" w:space="0" w:color="auto"/>
            </w:tcBorders>
          </w:tcPr>
          <w:p w14:paraId="317F76D6" w14:textId="77777777" w:rsidR="00F0727F" w:rsidRDefault="00F0727F" w:rsidP="00885F42">
            <w:pPr>
              <w:pStyle w:val="TAC"/>
              <w:rPr>
                <w:rFonts w:cs="Arial"/>
                <w:b/>
                <w:color w:val="000000"/>
              </w:rPr>
            </w:pPr>
          </w:p>
        </w:tc>
      </w:tr>
      <w:tr w:rsidR="00F0727F" w14:paraId="080D3F42" w14:textId="77777777" w:rsidTr="00885F42">
        <w:trPr>
          <w:trHeight w:val="187"/>
          <w:jc w:val="center"/>
        </w:trPr>
        <w:tc>
          <w:tcPr>
            <w:tcW w:w="1068" w:type="dxa"/>
            <w:tcBorders>
              <w:top w:val="nil"/>
              <w:left w:val="single" w:sz="4" w:space="0" w:color="auto"/>
              <w:bottom w:val="nil"/>
              <w:right w:val="single" w:sz="4" w:space="0" w:color="auto"/>
            </w:tcBorders>
          </w:tcPr>
          <w:p w14:paraId="25FE3103"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23AAF91D" w14:textId="77777777" w:rsidR="00F0727F" w:rsidRDefault="00F0727F" w:rsidP="00885F42">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7123A0C7" w14:textId="77777777" w:rsidR="00F0727F" w:rsidRDefault="00F0727F" w:rsidP="00885F42">
            <w:pPr>
              <w:pStyle w:val="TAC"/>
              <w:rPr>
                <w:b/>
              </w:rPr>
            </w:pPr>
            <w:r>
              <w:t>50</w:t>
            </w:r>
          </w:p>
        </w:tc>
        <w:tc>
          <w:tcPr>
            <w:tcW w:w="900" w:type="dxa"/>
            <w:tcBorders>
              <w:top w:val="single" w:sz="4" w:space="0" w:color="auto"/>
              <w:left w:val="single" w:sz="4" w:space="0" w:color="auto"/>
              <w:bottom w:val="single" w:sz="4" w:space="0" w:color="auto"/>
              <w:right w:val="single" w:sz="4" w:space="0" w:color="auto"/>
            </w:tcBorders>
            <w:hideMark/>
          </w:tcPr>
          <w:p w14:paraId="7EDBEAED" w14:textId="77777777" w:rsidR="00F0727F" w:rsidRDefault="00F0727F" w:rsidP="00885F42">
            <w:pPr>
              <w:pStyle w:val="TAC"/>
              <w:rPr>
                <w:b/>
              </w:rPr>
            </w:pPr>
            <w:r>
              <w:rPr>
                <w:rFonts w:cs="Arial"/>
                <w:color w:val="000000"/>
              </w:rPr>
              <w:t>100</w:t>
            </w:r>
          </w:p>
        </w:tc>
        <w:tc>
          <w:tcPr>
            <w:tcW w:w="900" w:type="dxa"/>
            <w:tcBorders>
              <w:top w:val="single" w:sz="4" w:space="0" w:color="auto"/>
              <w:left w:val="single" w:sz="4" w:space="0" w:color="auto"/>
              <w:bottom w:val="single" w:sz="4" w:space="0" w:color="auto"/>
              <w:right w:val="single" w:sz="4" w:space="0" w:color="auto"/>
            </w:tcBorders>
            <w:hideMark/>
          </w:tcPr>
          <w:p w14:paraId="55D07105" w14:textId="77777777" w:rsidR="00F0727F" w:rsidRDefault="00F0727F" w:rsidP="00885F42">
            <w:pPr>
              <w:pStyle w:val="TAC"/>
              <w:rPr>
                <w:rFonts w:cs="Arial"/>
                <w:b/>
                <w:color w:val="000000"/>
              </w:rPr>
            </w:pPr>
            <w:r>
              <w:rPr>
                <w:rFonts w:cs="Arial"/>
                <w:color w:val="000000"/>
              </w:rPr>
              <w:t>162</w:t>
            </w:r>
          </w:p>
        </w:tc>
        <w:tc>
          <w:tcPr>
            <w:tcW w:w="865" w:type="dxa"/>
            <w:tcBorders>
              <w:top w:val="single" w:sz="4" w:space="0" w:color="auto"/>
              <w:left w:val="single" w:sz="4" w:space="0" w:color="auto"/>
              <w:bottom w:val="single" w:sz="4" w:space="0" w:color="auto"/>
              <w:right w:val="single" w:sz="4" w:space="0" w:color="auto"/>
            </w:tcBorders>
            <w:hideMark/>
          </w:tcPr>
          <w:p w14:paraId="388CAE73" w14:textId="77777777" w:rsidR="00F0727F" w:rsidRDefault="00F0727F" w:rsidP="00885F42">
            <w:pPr>
              <w:pStyle w:val="TAC"/>
              <w:rPr>
                <w:rFonts w:cs="Arial"/>
                <w:b/>
                <w:color w:val="000000"/>
              </w:rPr>
            </w:pPr>
            <w:r>
              <w:rPr>
                <w:rFonts w:cs="Arial"/>
                <w:color w:val="000000"/>
              </w:rPr>
              <w:t>216</w:t>
            </w:r>
          </w:p>
        </w:tc>
      </w:tr>
      <w:tr w:rsidR="00F0727F" w14:paraId="35CF82FD" w14:textId="77777777" w:rsidTr="00F0727F">
        <w:trPr>
          <w:trHeight w:val="187"/>
          <w:jc w:val="center"/>
        </w:trPr>
        <w:tc>
          <w:tcPr>
            <w:tcW w:w="1068" w:type="dxa"/>
            <w:tcBorders>
              <w:top w:val="nil"/>
              <w:left w:val="single" w:sz="4" w:space="0" w:color="auto"/>
              <w:bottom w:val="single" w:sz="4" w:space="0" w:color="auto"/>
              <w:right w:val="single" w:sz="4" w:space="0" w:color="auto"/>
            </w:tcBorders>
          </w:tcPr>
          <w:p w14:paraId="7F407368"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669851F8" w14:textId="77777777" w:rsidR="00F0727F" w:rsidRDefault="00F0727F" w:rsidP="00885F42">
            <w:pPr>
              <w:pStyle w:val="TAC"/>
            </w:pPr>
            <w:r>
              <w:rPr>
                <w:bCs/>
                <w:szCs w:val="18"/>
              </w:rPr>
              <w:t>60</w:t>
            </w:r>
          </w:p>
        </w:tc>
        <w:tc>
          <w:tcPr>
            <w:tcW w:w="904" w:type="dxa"/>
            <w:tcBorders>
              <w:top w:val="single" w:sz="4" w:space="0" w:color="auto"/>
              <w:left w:val="single" w:sz="4" w:space="0" w:color="auto"/>
              <w:bottom w:val="single" w:sz="4" w:space="0" w:color="auto"/>
              <w:right w:val="single" w:sz="4" w:space="0" w:color="auto"/>
            </w:tcBorders>
            <w:hideMark/>
          </w:tcPr>
          <w:p w14:paraId="7C8D743A" w14:textId="77777777" w:rsidR="00F0727F" w:rsidRDefault="00F0727F" w:rsidP="00885F42">
            <w:pPr>
              <w:pStyle w:val="TAC"/>
            </w:pPr>
            <w:r>
              <w:rPr>
                <w:bCs/>
                <w:szCs w:val="18"/>
              </w:rPr>
              <w:t>24</w:t>
            </w:r>
          </w:p>
        </w:tc>
        <w:tc>
          <w:tcPr>
            <w:tcW w:w="900" w:type="dxa"/>
            <w:tcBorders>
              <w:top w:val="single" w:sz="4" w:space="0" w:color="auto"/>
              <w:left w:val="single" w:sz="4" w:space="0" w:color="auto"/>
              <w:bottom w:val="single" w:sz="4" w:space="0" w:color="auto"/>
              <w:right w:val="single" w:sz="4" w:space="0" w:color="auto"/>
            </w:tcBorders>
            <w:hideMark/>
          </w:tcPr>
          <w:p w14:paraId="59B0CCCE" w14:textId="77777777" w:rsidR="00F0727F" w:rsidRDefault="00F0727F" w:rsidP="00885F42">
            <w:pPr>
              <w:pStyle w:val="TAC"/>
              <w:rPr>
                <w:rFonts w:cs="Arial"/>
                <w:color w:val="000000"/>
              </w:rPr>
            </w:pPr>
            <w:r>
              <w:rPr>
                <w:bCs/>
                <w:szCs w:val="18"/>
              </w:rPr>
              <w:t>50</w:t>
            </w:r>
          </w:p>
        </w:tc>
        <w:tc>
          <w:tcPr>
            <w:tcW w:w="900" w:type="dxa"/>
            <w:tcBorders>
              <w:top w:val="single" w:sz="4" w:space="0" w:color="auto"/>
              <w:left w:val="single" w:sz="4" w:space="0" w:color="auto"/>
              <w:bottom w:val="single" w:sz="4" w:space="0" w:color="auto"/>
              <w:right w:val="single" w:sz="4" w:space="0" w:color="auto"/>
            </w:tcBorders>
            <w:hideMark/>
          </w:tcPr>
          <w:p w14:paraId="6EADDEDD" w14:textId="77777777" w:rsidR="00F0727F" w:rsidRDefault="00F0727F" w:rsidP="00885F42">
            <w:pPr>
              <w:pStyle w:val="TAC"/>
              <w:rPr>
                <w:rFonts w:cs="Arial"/>
                <w:color w:val="000000"/>
              </w:rPr>
            </w:pPr>
            <w:r>
              <w:rPr>
                <w:rFonts w:cs="Arial"/>
                <w:bCs/>
                <w:color w:val="000000"/>
                <w:szCs w:val="18"/>
              </w:rPr>
              <w:t>75</w:t>
            </w:r>
          </w:p>
        </w:tc>
        <w:tc>
          <w:tcPr>
            <w:tcW w:w="865" w:type="dxa"/>
            <w:tcBorders>
              <w:top w:val="single" w:sz="4" w:space="0" w:color="auto"/>
              <w:left w:val="single" w:sz="4" w:space="0" w:color="auto"/>
              <w:bottom w:val="single" w:sz="4" w:space="0" w:color="auto"/>
              <w:right w:val="single" w:sz="4" w:space="0" w:color="auto"/>
            </w:tcBorders>
            <w:hideMark/>
          </w:tcPr>
          <w:p w14:paraId="1F4BB0EF" w14:textId="77777777" w:rsidR="00F0727F" w:rsidRDefault="00F0727F" w:rsidP="00885F42">
            <w:pPr>
              <w:pStyle w:val="TAC"/>
              <w:rPr>
                <w:rFonts w:cs="Arial"/>
                <w:color w:val="000000"/>
              </w:rPr>
            </w:pPr>
            <w:r>
              <w:rPr>
                <w:rFonts w:cs="Arial"/>
                <w:bCs/>
                <w:color w:val="000000"/>
                <w:szCs w:val="18"/>
              </w:rPr>
              <w:t>100</w:t>
            </w:r>
          </w:p>
        </w:tc>
      </w:tr>
    </w:tbl>
    <w:p w14:paraId="449C6844" w14:textId="77777777" w:rsidR="00F0727F" w:rsidRDefault="00F0727F" w:rsidP="00F0727F">
      <w:pPr>
        <w:rPr>
          <w:snapToGrid w:val="0"/>
        </w:rPr>
      </w:pPr>
    </w:p>
    <w:p w14:paraId="3F58C402" w14:textId="77777777" w:rsidR="00F0727F" w:rsidRDefault="00F0727F" w:rsidP="00F0727F">
      <w:pPr>
        <w:rPr>
          <w:snapToGrid w:val="0"/>
        </w:rPr>
      </w:pPr>
      <w:r>
        <w:rPr>
          <w:snapToGrid w:val="0"/>
        </w:rPr>
        <w:t xml:space="preserve">Unless given by Table 7.3F.2-4, the minimum requirements </w:t>
      </w:r>
      <w:r>
        <w:t xml:space="preserve">specified in Tables 7.3F.2-1 and 7.3F.2-2 </w:t>
      </w:r>
      <w:r>
        <w:rPr>
          <w:snapToGrid w:val="0"/>
        </w:rPr>
        <w:t>shall be verified with the network signalling value NS_01 (Table 6.2F.3.1-1) configured.</w:t>
      </w:r>
    </w:p>
    <w:p w14:paraId="4B644942" w14:textId="77777777" w:rsidR="00F0727F" w:rsidRDefault="00F0727F" w:rsidP="00F0727F">
      <w:pPr>
        <w:pStyle w:val="TH"/>
      </w:pPr>
      <w:r>
        <w:t>Table 7.3F.2-4: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140"/>
      </w:tblGrid>
      <w:tr w:rsidR="00F0727F" w14:paraId="2D8AE998" w14:textId="77777777" w:rsidTr="00885F42">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615B3C38" w14:textId="77777777" w:rsidR="00F0727F" w:rsidRDefault="00F0727F" w:rsidP="00885F42">
            <w:pPr>
              <w:pStyle w:val="TAH"/>
            </w:pPr>
            <w:r>
              <w:t>Operating band</w:t>
            </w:r>
          </w:p>
        </w:tc>
        <w:tc>
          <w:tcPr>
            <w:tcW w:w="1140" w:type="dxa"/>
            <w:tcBorders>
              <w:top w:val="single" w:sz="4" w:space="0" w:color="auto"/>
              <w:left w:val="single" w:sz="4" w:space="0" w:color="auto"/>
              <w:bottom w:val="single" w:sz="4" w:space="0" w:color="auto"/>
              <w:right w:val="single" w:sz="4" w:space="0" w:color="auto"/>
            </w:tcBorders>
            <w:hideMark/>
          </w:tcPr>
          <w:p w14:paraId="042228FB" w14:textId="77777777" w:rsidR="00F0727F" w:rsidRDefault="00F0727F" w:rsidP="00885F42">
            <w:pPr>
              <w:pStyle w:val="TAH"/>
            </w:pPr>
            <w:r>
              <w:t>Network Signalling value</w:t>
            </w:r>
          </w:p>
        </w:tc>
      </w:tr>
      <w:tr w:rsidR="00F0727F" w14:paraId="1BD14CBB" w14:textId="77777777" w:rsidTr="00885F42">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45303FD7" w14:textId="77777777" w:rsidR="00F0727F" w:rsidRDefault="00F0727F" w:rsidP="00885F42">
            <w:pPr>
              <w:pStyle w:val="TAC"/>
            </w:pPr>
            <w:r>
              <w:t>n46</w:t>
            </w:r>
          </w:p>
        </w:tc>
        <w:tc>
          <w:tcPr>
            <w:tcW w:w="1140" w:type="dxa"/>
            <w:tcBorders>
              <w:top w:val="single" w:sz="4" w:space="0" w:color="auto"/>
              <w:left w:val="single" w:sz="4" w:space="0" w:color="auto"/>
              <w:bottom w:val="single" w:sz="4" w:space="0" w:color="auto"/>
              <w:right w:val="single" w:sz="4" w:space="0" w:color="auto"/>
            </w:tcBorders>
            <w:hideMark/>
          </w:tcPr>
          <w:p w14:paraId="670DE9DA" w14:textId="77777777" w:rsidR="00F0727F" w:rsidRDefault="00F0727F" w:rsidP="00885F42">
            <w:pPr>
              <w:pStyle w:val="TAC"/>
            </w:pPr>
            <w:r>
              <w:t>NS_01</w:t>
            </w:r>
          </w:p>
        </w:tc>
      </w:tr>
      <w:tr w:rsidR="00F0727F" w14:paraId="528A23A8" w14:textId="77777777" w:rsidTr="00885F42">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47795110" w14:textId="77777777" w:rsidR="00F0727F" w:rsidRDefault="00F0727F" w:rsidP="00885F42">
            <w:pPr>
              <w:pStyle w:val="TAC"/>
            </w:pPr>
            <w:r>
              <w:t>n96</w:t>
            </w:r>
          </w:p>
        </w:tc>
        <w:tc>
          <w:tcPr>
            <w:tcW w:w="1140" w:type="dxa"/>
            <w:tcBorders>
              <w:top w:val="single" w:sz="4" w:space="0" w:color="auto"/>
              <w:left w:val="single" w:sz="4" w:space="0" w:color="auto"/>
              <w:bottom w:val="single" w:sz="4" w:space="0" w:color="auto"/>
              <w:right w:val="single" w:sz="4" w:space="0" w:color="auto"/>
            </w:tcBorders>
            <w:hideMark/>
          </w:tcPr>
          <w:p w14:paraId="1427B652" w14:textId="77777777" w:rsidR="00F0727F" w:rsidRDefault="00F0727F" w:rsidP="00885F42">
            <w:pPr>
              <w:pStyle w:val="TAC"/>
            </w:pPr>
            <w:r>
              <w:t>NS_53</w:t>
            </w:r>
          </w:p>
        </w:tc>
      </w:tr>
      <w:tr w:rsidR="00F0727F" w14:paraId="2409A37F" w14:textId="77777777" w:rsidTr="00885F42">
        <w:trPr>
          <w:trHeight w:val="20"/>
          <w:jc w:val="center"/>
          <w:ins w:id="497" w:author="Alexander Sayenko" w:date="2022-01-04T17:42:00Z"/>
        </w:trPr>
        <w:tc>
          <w:tcPr>
            <w:tcW w:w="1140" w:type="dxa"/>
            <w:tcBorders>
              <w:top w:val="single" w:sz="4" w:space="0" w:color="auto"/>
              <w:left w:val="single" w:sz="4" w:space="0" w:color="auto"/>
              <w:bottom w:val="single" w:sz="4" w:space="0" w:color="auto"/>
              <w:right w:val="single" w:sz="4" w:space="0" w:color="auto"/>
            </w:tcBorders>
          </w:tcPr>
          <w:p w14:paraId="79D1A416" w14:textId="3409CF57" w:rsidR="00F0727F" w:rsidRDefault="00F0727F" w:rsidP="00F0727F">
            <w:pPr>
              <w:pStyle w:val="TAC"/>
              <w:rPr>
                <w:ins w:id="498" w:author="Alexander Sayenko" w:date="2022-01-04T17:42:00Z"/>
              </w:rPr>
            </w:pPr>
            <w:ins w:id="499" w:author="Alexander Sayenko" w:date="2022-01-04T17:42:00Z">
              <w:r>
                <w:t>n102</w:t>
              </w:r>
            </w:ins>
          </w:p>
        </w:tc>
        <w:tc>
          <w:tcPr>
            <w:tcW w:w="1140" w:type="dxa"/>
            <w:tcBorders>
              <w:top w:val="single" w:sz="4" w:space="0" w:color="auto"/>
              <w:left w:val="single" w:sz="4" w:space="0" w:color="auto"/>
              <w:bottom w:val="single" w:sz="4" w:space="0" w:color="auto"/>
              <w:right w:val="single" w:sz="4" w:space="0" w:color="auto"/>
            </w:tcBorders>
          </w:tcPr>
          <w:p w14:paraId="7A90E762" w14:textId="105C2978" w:rsidR="00F0727F" w:rsidRDefault="00F0727F" w:rsidP="00F0727F">
            <w:pPr>
              <w:pStyle w:val="TAC"/>
              <w:rPr>
                <w:ins w:id="500" w:author="Alexander Sayenko" w:date="2022-01-04T17:42:00Z"/>
              </w:rPr>
            </w:pPr>
            <w:ins w:id="501" w:author="Alexander Sayenko" w:date="2022-01-04T17:42:00Z">
              <w:r>
                <w:t>TBD</w:t>
              </w:r>
            </w:ins>
          </w:p>
        </w:tc>
      </w:tr>
    </w:tbl>
    <w:p w14:paraId="64EB268A" w14:textId="77777777" w:rsidR="00F0727F" w:rsidRDefault="00F0727F" w:rsidP="00F0727F"/>
    <w:p w14:paraId="3CCB337C" w14:textId="14B3161A" w:rsidR="00F0727F" w:rsidRDefault="00F0727F">
      <w:pPr>
        <w:rPr>
          <w:noProof/>
        </w:rPr>
      </w:pPr>
    </w:p>
    <w:p w14:paraId="0BA274B3" w14:textId="77777777" w:rsidR="00F0727F" w:rsidRDefault="00F0727F" w:rsidP="00F0727F">
      <w:pPr>
        <w:rPr>
          <w:noProof/>
        </w:rPr>
      </w:pPr>
      <w:r w:rsidRPr="00997664">
        <w:rPr>
          <w:noProof/>
          <w:highlight w:val="yellow"/>
        </w:rPr>
        <w:t>----------- NEXT CHANGED SECTION ------------</w:t>
      </w:r>
    </w:p>
    <w:p w14:paraId="35639772" w14:textId="2A10D584" w:rsidR="00F0727F" w:rsidRDefault="00F0727F">
      <w:pPr>
        <w:rPr>
          <w:noProof/>
        </w:rPr>
      </w:pPr>
    </w:p>
    <w:p w14:paraId="1D6EB1AD" w14:textId="77777777" w:rsidR="00F0727F" w:rsidRDefault="00F0727F" w:rsidP="00F0727F">
      <w:pPr>
        <w:pStyle w:val="Heading2"/>
      </w:pPr>
      <w:bookmarkStart w:id="502" w:name="_Toc61367804"/>
      <w:bookmarkStart w:id="503" w:name="_Toc61373187"/>
      <w:bookmarkStart w:id="504" w:name="_Toc68231137"/>
      <w:bookmarkStart w:id="505" w:name="_Toc69084550"/>
      <w:bookmarkStart w:id="506" w:name="_Toc75467563"/>
      <w:bookmarkStart w:id="507" w:name="_Toc76509585"/>
      <w:bookmarkStart w:id="508" w:name="_Toc76718575"/>
      <w:bookmarkStart w:id="509" w:name="_Toc83580922"/>
      <w:bookmarkStart w:id="510" w:name="_Toc84405431"/>
      <w:bookmarkStart w:id="511" w:name="_Toc84414040"/>
      <w:r>
        <w:lastRenderedPageBreak/>
        <w:t>7.6F</w:t>
      </w:r>
      <w:r>
        <w:tab/>
        <w:t>Blocking characteristics</w:t>
      </w:r>
      <w:bookmarkEnd w:id="502"/>
      <w:bookmarkEnd w:id="503"/>
      <w:bookmarkEnd w:id="504"/>
      <w:bookmarkEnd w:id="505"/>
      <w:bookmarkEnd w:id="506"/>
      <w:bookmarkEnd w:id="507"/>
      <w:bookmarkEnd w:id="508"/>
      <w:bookmarkEnd w:id="509"/>
      <w:bookmarkEnd w:id="510"/>
      <w:bookmarkEnd w:id="511"/>
    </w:p>
    <w:p w14:paraId="3AA2EB3A" w14:textId="77777777" w:rsidR="00F0727F" w:rsidRDefault="00F0727F" w:rsidP="00F0727F">
      <w:pPr>
        <w:pStyle w:val="Heading3"/>
      </w:pPr>
      <w:bookmarkStart w:id="512" w:name="_Toc61367805"/>
      <w:bookmarkStart w:id="513" w:name="_Toc61373188"/>
      <w:bookmarkStart w:id="514" w:name="_Toc68231138"/>
      <w:bookmarkStart w:id="515" w:name="_Toc69084551"/>
      <w:bookmarkStart w:id="516" w:name="_Toc75467564"/>
      <w:bookmarkStart w:id="517" w:name="_Toc76509586"/>
      <w:bookmarkStart w:id="518" w:name="_Toc76718576"/>
      <w:bookmarkStart w:id="519" w:name="_Toc83580923"/>
      <w:bookmarkStart w:id="520" w:name="_Toc84405432"/>
      <w:bookmarkStart w:id="521" w:name="_Toc84414041"/>
      <w:r>
        <w:t>7.6F.1</w:t>
      </w:r>
      <w:r>
        <w:tab/>
        <w:t>General</w:t>
      </w:r>
      <w:bookmarkEnd w:id="512"/>
      <w:bookmarkEnd w:id="513"/>
      <w:bookmarkEnd w:id="514"/>
      <w:bookmarkEnd w:id="515"/>
      <w:bookmarkEnd w:id="516"/>
      <w:bookmarkEnd w:id="517"/>
      <w:bookmarkEnd w:id="518"/>
      <w:bookmarkEnd w:id="519"/>
      <w:bookmarkEnd w:id="520"/>
      <w:bookmarkEnd w:id="521"/>
    </w:p>
    <w:p w14:paraId="1726DE73" w14:textId="77777777" w:rsidR="00F0727F" w:rsidRDefault="00F0727F" w:rsidP="00F0727F">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4930951A" w14:textId="77777777" w:rsidR="00F0727F" w:rsidRDefault="00F0727F" w:rsidP="00F0727F">
      <w:pPr>
        <w:pStyle w:val="Heading3"/>
      </w:pPr>
      <w:bookmarkStart w:id="522" w:name="_Toc61367806"/>
      <w:bookmarkStart w:id="523" w:name="_Toc61373189"/>
      <w:bookmarkStart w:id="524" w:name="_Toc68231139"/>
      <w:bookmarkStart w:id="525" w:name="_Toc69084552"/>
      <w:bookmarkStart w:id="526" w:name="_Toc75467565"/>
      <w:bookmarkStart w:id="527" w:name="_Toc76509587"/>
      <w:bookmarkStart w:id="528" w:name="_Toc76718577"/>
      <w:bookmarkStart w:id="529" w:name="_Toc83580924"/>
      <w:bookmarkStart w:id="530" w:name="_Toc84405433"/>
      <w:bookmarkStart w:id="531" w:name="_Toc84414042"/>
      <w:r>
        <w:t>7.6F.2</w:t>
      </w:r>
      <w:r>
        <w:tab/>
        <w:t>In-band blocking</w:t>
      </w:r>
      <w:bookmarkEnd w:id="522"/>
      <w:bookmarkEnd w:id="523"/>
      <w:bookmarkEnd w:id="524"/>
      <w:bookmarkEnd w:id="525"/>
      <w:bookmarkEnd w:id="526"/>
      <w:bookmarkEnd w:id="527"/>
      <w:bookmarkEnd w:id="528"/>
      <w:bookmarkEnd w:id="529"/>
      <w:bookmarkEnd w:id="530"/>
      <w:bookmarkEnd w:id="531"/>
    </w:p>
    <w:p w14:paraId="67D4F08B" w14:textId="77777777" w:rsidR="00F0727F" w:rsidRDefault="00F0727F" w:rsidP="00F0727F">
      <w:pPr>
        <w:pStyle w:val="Heading4"/>
      </w:pPr>
      <w:bookmarkStart w:id="532" w:name="_Toc61367807"/>
      <w:bookmarkStart w:id="533" w:name="_Toc61373190"/>
      <w:bookmarkStart w:id="534" w:name="_Toc68231140"/>
      <w:bookmarkStart w:id="535" w:name="_Toc69084553"/>
      <w:bookmarkStart w:id="536" w:name="_Toc75467566"/>
      <w:bookmarkStart w:id="537" w:name="_Toc76509588"/>
      <w:bookmarkStart w:id="538" w:name="_Toc76718578"/>
      <w:bookmarkStart w:id="539" w:name="_Toc83580925"/>
      <w:bookmarkStart w:id="540" w:name="_Toc84405434"/>
      <w:bookmarkStart w:id="541" w:name="_Toc84414043"/>
      <w:r>
        <w:t>7.6F.2.1</w:t>
      </w:r>
      <w:r>
        <w:tab/>
        <w:t>General</w:t>
      </w:r>
      <w:bookmarkEnd w:id="532"/>
      <w:bookmarkEnd w:id="533"/>
      <w:bookmarkEnd w:id="534"/>
      <w:bookmarkEnd w:id="535"/>
      <w:bookmarkEnd w:id="536"/>
      <w:bookmarkEnd w:id="537"/>
      <w:bookmarkEnd w:id="538"/>
      <w:bookmarkEnd w:id="539"/>
      <w:bookmarkEnd w:id="540"/>
      <w:bookmarkEnd w:id="541"/>
    </w:p>
    <w:p w14:paraId="6F1CE620" w14:textId="77777777" w:rsidR="00F0727F" w:rsidRDefault="00F0727F" w:rsidP="00F0727F">
      <w:r>
        <w:rPr>
          <w:rFonts w:eastAsia="Osaka"/>
        </w:rPr>
        <w:t>In-band blocking (IBB) is defined for an</w:t>
      </w:r>
      <w:r>
        <w:t xml:space="preserve"> unwanted interfering signal falling into the UE receive band or into the first 60 MHz below or above the UE receive band</w:t>
      </w:r>
      <w:r>
        <w:rPr>
          <w:rFonts w:cs="v5.0.0"/>
        </w:rPr>
        <w:t>.  clauseT</w:t>
      </w:r>
      <w:r>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7.6F.2.1-1 and Table 7.6F.2.1-2. T</w:t>
      </w:r>
      <w:r>
        <w:rPr>
          <w:rFonts w:cs="v5.0.0"/>
        </w:rPr>
        <w:t>he relative throughput requirement shall be met f</w:t>
      </w:r>
      <w:r>
        <w:t>or any SCS specified for the channel bandwidth of the wanted signal.</w:t>
      </w:r>
    </w:p>
    <w:p w14:paraId="42B54D77" w14:textId="77777777" w:rsidR="00F0727F" w:rsidRDefault="00F0727F" w:rsidP="00F0727F">
      <w:pPr>
        <w:pStyle w:val="TH"/>
      </w:pPr>
      <w:r>
        <w:t>Table 7.6F.2.1-1: In-band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6"/>
        <w:gridCol w:w="1303"/>
        <w:gridCol w:w="1304"/>
        <w:gridCol w:w="1303"/>
        <w:gridCol w:w="1303"/>
      </w:tblGrid>
      <w:tr w:rsidR="00F0727F" w14:paraId="52F4C14C" w14:textId="77777777" w:rsidTr="00885F42">
        <w:trPr>
          <w:jc w:val="center"/>
        </w:trPr>
        <w:tc>
          <w:tcPr>
            <w:tcW w:w="1486" w:type="dxa"/>
            <w:tcBorders>
              <w:top w:val="single" w:sz="4" w:space="0" w:color="auto"/>
              <w:left w:val="single" w:sz="4" w:space="0" w:color="auto"/>
              <w:bottom w:val="nil"/>
              <w:right w:val="single" w:sz="4" w:space="0" w:color="auto"/>
            </w:tcBorders>
            <w:hideMark/>
          </w:tcPr>
          <w:p w14:paraId="4069A12D" w14:textId="77777777" w:rsidR="00F0727F" w:rsidRDefault="00F0727F" w:rsidP="00885F42">
            <w:pPr>
              <w:pStyle w:val="TAH"/>
            </w:pPr>
            <w:r>
              <w:t>RX parameter</w:t>
            </w:r>
          </w:p>
        </w:tc>
        <w:tc>
          <w:tcPr>
            <w:tcW w:w="907" w:type="dxa"/>
            <w:tcBorders>
              <w:top w:val="single" w:sz="4" w:space="0" w:color="auto"/>
              <w:left w:val="single" w:sz="4" w:space="0" w:color="auto"/>
              <w:bottom w:val="nil"/>
              <w:right w:val="single" w:sz="4" w:space="0" w:color="auto"/>
            </w:tcBorders>
            <w:hideMark/>
          </w:tcPr>
          <w:p w14:paraId="2F59181C" w14:textId="77777777" w:rsidR="00F0727F" w:rsidRDefault="00F0727F" w:rsidP="00885F42">
            <w:pPr>
              <w:pStyle w:val="TAH"/>
            </w:pPr>
            <w:r>
              <w:t>Units</w:t>
            </w:r>
          </w:p>
        </w:tc>
        <w:tc>
          <w:tcPr>
            <w:tcW w:w="5209" w:type="dxa"/>
            <w:gridSpan w:val="4"/>
            <w:tcBorders>
              <w:top w:val="single" w:sz="4" w:space="0" w:color="auto"/>
              <w:left w:val="single" w:sz="4" w:space="0" w:color="auto"/>
              <w:bottom w:val="single" w:sz="4" w:space="0" w:color="auto"/>
              <w:right w:val="single" w:sz="4" w:space="0" w:color="auto"/>
            </w:tcBorders>
            <w:hideMark/>
          </w:tcPr>
          <w:p w14:paraId="07FEBF12" w14:textId="77777777" w:rsidR="00F0727F" w:rsidRDefault="00F0727F" w:rsidP="00885F42">
            <w:pPr>
              <w:pStyle w:val="TAH"/>
            </w:pPr>
            <w:r>
              <w:t>Channel bandwidth</w:t>
            </w:r>
          </w:p>
        </w:tc>
      </w:tr>
      <w:tr w:rsidR="00F0727F" w14:paraId="24BE53CE" w14:textId="77777777" w:rsidTr="00885F42">
        <w:trPr>
          <w:jc w:val="center"/>
        </w:trPr>
        <w:tc>
          <w:tcPr>
            <w:tcW w:w="1486" w:type="dxa"/>
            <w:tcBorders>
              <w:top w:val="nil"/>
              <w:left w:val="single" w:sz="4" w:space="0" w:color="auto"/>
              <w:bottom w:val="single" w:sz="4" w:space="0" w:color="auto"/>
              <w:right w:val="single" w:sz="4" w:space="0" w:color="auto"/>
            </w:tcBorders>
          </w:tcPr>
          <w:p w14:paraId="12A85D73" w14:textId="77777777" w:rsidR="00F0727F" w:rsidRDefault="00F0727F" w:rsidP="00885F42">
            <w:pPr>
              <w:pStyle w:val="TAH"/>
            </w:pPr>
          </w:p>
        </w:tc>
        <w:tc>
          <w:tcPr>
            <w:tcW w:w="907" w:type="dxa"/>
            <w:tcBorders>
              <w:top w:val="nil"/>
              <w:left w:val="single" w:sz="4" w:space="0" w:color="auto"/>
              <w:bottom w:val="single" w:sz="4" w:space="0" w:color="auto"/>
              <w:right w:val="single" w:sz="4" w:space="0" w:color="auto"/>
            </w:tcBorders>
          </w:tcPr>
          <w:p w14:paraId="6015BA46" w14:textId="77777777" w:rsidR="00F0727F" w:rsidRDefault="00F0727F" w:rsidP="00885F42">
            <w:pPr>
              <w:pStyle w:val="TAH"/>
            </w:pPr>
          </w:p>
        </w:tc>
        <w:tc>
          <w:tcPr>
            <w:tcW w:w="1302" w:type="dxa"/>
            <w:tcBorders>
              <w:top w:val="single" w:sz="4" w:space="0" w:color="auto"/>
              <w:left w:val="single" w:sz="4" w:space="0" w:color="auto"/>
              <w:bottom w:val="single" w:sz="4" w:space="0" w:color="auto"/>
              <w:right w:val="single" w:sz="4" w:space="0" w:color="auto"/>
            </w:tcBorders>
            <w:hideMark/>
          </w:tcPr>
          <w:p w14:paraId="3C9803CB" w14:textId="77777777" w:rsidR="00F0727F" w:rsidRDefault="00F0727F" w:rsidP="00885F42">
            <w:pPr>
              <w:pStyle w:val="TAH"/>
            </w:pPr>
            <w:r>
              <w:t>20 MHz</w:t>
            </w:r>
          </w:p>
        </w:tc>
        <w:tc>
          <w:tcPr>
            <w:tcW w:w="1303" w:type="dxa"/>
            <w:tcBorders>
              <w:top w:val="single" w:sz="4" w:space="0" w:color="auto"/>
              <w:left w:val="single" w:sz="4" w:space="0" w:color="auto"/>
              <w:bottom w:val="single" w:sz="4" w:space="0" w:color="auto"/>
              <w:right w:val="single" w:sz="4" w:space="0" w:color="auto"/>
            </w:tcBorders>
            <w:hideMark/>
          </w:tcPr>
          <w:p w14:paraId="2ED65FF5" w14:textId="77777777" w:rsidR="00F0727F" w:rsidRDefault="00F0727F" w:rsidP="00885F42">
            <w:pPr>
              <w:pStyle w:val="TAH"/>
            </w:pPr>
            <w:r>
              <w:t>40 MHz</w:t>
            </w:r>
          </w:p>
        </w:tc>
        <w:tc>
          <w:tcPr>
            <w:tcW w:w="1302" w:type="dxa"/>
            <w:tcBorders>
              <w:top w:val="single" w:sz="4" w:space="0" w:color="auto"/>
              <w:left w:val="single" w:sz="4" w:space="0" w:color="auto"/>
              <w:bottom w:val="single" w:sz="4" w:space="0" w:color="auto"/>
              <w:right w:val="single" w:sz="4" w:space="0" w:color="auto"/>
            </w:tcBorders>
            <w:hideMark/>
          </w:tcPr>
          <w:p w14:paraId="712C1257" w14:textId="77777777" w:rsidR="00F0727F" w:rsidRDefault="00F0727F" w:rsidP="00885F42">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14:paraId="42C899BA" w14:textId="77777777" w:rsidR="00F0727F" w:rsidRDefault="00F0727F" w:rsidP="00885F42">
            <w:pPr>
              <w:pStyle w:val="TAH"/>
            </w:pPr>
            <w:r>
              <w:t>80 MHz</w:t>
            </w:r>
          </w:p>
        </w:tc>
      </w:tr>
      <w:tr w:rsidR="00F0727F" w:rsidRPr="00D17025" w14:paraId="681B23FC" w14:textId="77777777" w:rsidTr="00885F42">
        <w:trPr>
          <w:jc w:val="center"/>
        </w:trPr>
        <w:tc>
          <w:tcPr>
            <w:tcW w:w="1486" w:type="dxa"/>
            <w:tcBorders>
              <w:top w:val="single" w:sz="4" w:space="0" w:color="auto"/>
              <w:left w:val="single" w:sz="4" w:space="0" w:color="auto"/>
              <w:bottom w:val="nil"/>
              <w:right w:val="single" w:sz="4" w:space="0" w:color="auto"/>
            </w:tcBorders>
            <w:hideMark/>
          </w:tcPr>
          <w:p w14:paraId="34A1DA82" w14:textId="77777777" w:rsidR="00F0727F" w:rsidRDefault="00F0727F" w:rsidP="00885F4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40486A71" w14:textId="77777777" w:rsidR="00F0727F" w:rsidRDefault="00F0727F" w:rsidP="00885F42">
            <w:pPr>
              <w:pStyle w:val="TAC"/>
              <w:rPr>
                <w:lang w:val="sv-SE"/>
              </w:rPr>
            </w:pPr>
            <w:r>
              <w:rPr>
                <w:lang w:val="sv-SE"/>
              </w:rPr>
              <w:t>dBm</w:t>
            </w:r>
          </w:p>
        </w:tc>
        <w:tc>
          <w:tcPr>
            <w:tcW w:w="5209" w:type="dxa"/>
            <w:gridSpan w:val="4"/>
            <w:tcBorders>
              <w:top w:val="single" w:sz="4" w:space="0" w:color="auto"/>
              <w:left w:val="single" w:sz="4" w:space="0" w:color="auto"/>
              <w:bottom w:val="single" w:sz="4" w:space="0" w:color="auto"/>
              <w:right w:val="single" w:sz="4" w:space="0" w:color="auto"/>
            </w:tcBorders>
            <w:hideMark/>
          </w:tcPr>
          <w:p w14:paraId="35285A40" w14:textId="77777777" w:rsidR="00F0727F" w:rsidRDefault="00F0727F" w:rsidP="00885F42">
            <w:pPr>
              <w:pStyle w:val="TAC"/>
            </w:pPr>
            <w:r>
              <w:t>REFSENS + channel bandwidth specific value below</w:t>
            </w:r>
          </w:p>
        </w:tc>
      </w:tr>
      <w:tr w:rsidR="00F0727F" w14:paraId="09DDF99D" w14:textId="77777777" w:rsidTr="00885F42">
        <w:trPr>
          <w:jc w:val="center"/>
        </w:trPr>
        <w:tc>
          <w:tcPr>
            <w:tcW w:w="1486" w:type="dxa"/>
            <w:tcBorders>
              <w:top w:val="nil"/>
              <w:left w:val="single" w:sz="4" w:space="0" w:color="auto"/>
              <w:bottom w:val="single" w:sz="4" w:space="0" w:color="auto"/>
              <w:right w:val="single" w:sz="4" w:space="0" w:color="auto"/>
            </w:tcBorders>
          </w:tcPr>
          <w:p w14:paraId="74407979" w14:textId="77777777" w:rsidR="00F0727F" w:rsidRDefault="00F0727F" w:rsidP="00885F42">
            <w:pPr>
              <w:pStyle w:val="TAL"/>
            </w:pPr>
          </w:p>
        </w:tc>
        <w:tc>
          <w:tcPr>
            <w:tcW w:w="907" w:type="dxa"/>
            <w:tcBorders>
              <w:top w:val="single" w:sz="4" w:space="0" w:color="auto"/>
              <w:left w:val="single" w:sz="4" w:space="0" w:color="auto"/>
              <w:bottom w:val="single" w:sz="4" w:space="0" w:color="auto"/>
              <w:right w:val="single" w:sz="4" w:space="0" w:color="auto"/>
            </w:tcBorders>
            <w:hideMark/>
          </w:tcPr>
          <w:p w14:paraId="68810B9E" w14:textId="77777777" w:rsidR="00F0727F" w:rsidRDefault="00F0727F" w:rsidP="00885F42">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14:paraId="39A7A58F" w14:textId="77777777" w:rsidR="00F0727F" w:rsidRDefault="00F0727F" w:rsidP="00885F42">
            <w:pPr>
              <w:pStyle w:val="TAC"/>
              <w:rPr>
                <w:lang w:val="sv-SE"/>
              </w:rPr>
            </w:pPr>
            <w:r>
              <w:rPr>
                <w:lang w:val="sv-SE"/>
              </w:rPr>
              <w:t>9</w:t>
            </w:r>
          </w:p>
        </w:tc>
        <w:tc>
          <w:tcPr>
            <w:tcW w:w="1303" w:type="dxa"/>
            <w:tcBorders>
              <w:top w:val="single" w:sz="4" w:space="0" w:color="auto"/>
              <w:left w:val="single" w:sz="4" w:space="0" w:color="auto"/>
              <w:bottom w:val="single" w:sz="4" w:space="0" w:color="auto"/>
              <w:right w:val="single" w:sz="4" w:space="0" w:color="auto"/>
            </w:tcBorders>
            <w:hideMark/>
          </w:tcPr>
          <w:p w14:paraId="6F872DC5" w14:textId="77777777" w:rsidR="00F0727F" w:rsidRDefault="00F0727F" w:rsidP="00885F42">
            <w:pPr>
              <w:pStyle w:val="TAC"/>
              <w:rPr>
                <w:lang w:val="sv-SE"/>
              </w:rPr>
            </w:pPr>
            <w:r>
              <w:rPr>
                <w:lang w:val="sv-SE"/>
              </w:rPr>
              <w:t>12</w:t>
            </w:r>
          </w:p>
        </w:tc>
        <w:tc>
          <w:tcPr>
            <w:tcW w:w="1302" w:type="dxa"/>
            <w:tcBorders>
              <w:top w:val="single" w:sz="4" w:space="0" w:color="auto"/>
              <w:left w:val="single" w:sz="4" w:space="0" w:color="auto"/>
              <w:bottom w:val="single" w:sz="4" w:space="0" w:color="auto"/>
              <w:right w:val="single" w:sz="4" w:space="0" w:color="auto"/>
            </w:tcBorders>
            <w:hideMark/>
          </w:tcPr>
          <w:p w14:paraId="2FF3E211" w14:textId="77777777" w:rsidR="00F0727F" w:rsidRDefault="00F0727F" w:rsidP="00885F42">
            <w:pPr>
              <w:pStyle w:val="TAC"/>
              <w:rPr>
                <w:lang w:val="sv-SE"/>
              </w:rPr>
            </w:pPr>
            <w:r>
              <w:rPr>
                <w:lang w:val="sv-SE"/>
              </w:rPr>
              <w:t>13.8</w:t>
            </w:r>
          </w:p>
        </w:tc>
        <w:tc>
          <w:tcPr>
            <w:tcW w:w="1302" w:type="dxa"/>
            <w:tcBorders>
              <w:top w:val="single" w:sz="4" w:space="0" w:color="auto"/>
              <w:left w:val="single" w:sz="4" w:space="0" w:color="auto"/>
              <w:bottom w:val="single" w:sz="4" w:space="0" w:color="auto"/>
              <w:right w:val="single" w:sz="4" w:space="0" w:color="auto"/>
            </w:tcBorders>
            <w:hideMark/>
          </w:tcPr>
          <w:p w14:paraId="3A3477A0" w14:textId="77777777" w:rsidR="00F0727F" w:rsidRDefault="00F0727F" w:rsidP="00885F42">
            <w:pPr>
              <w:pStyle w:val="TAC"/>
              <w:rPr>
                <w:lang w:val="sv-SE"/>
              </w:rPr>
            </w:pPr>
            <w:r>
              <w:rPr>
                <w:lang w:val="sv-SE"/>
              </w:rPr>
              <w:t>15</w:t>
            </w:r>
          </w:p>
        </w:tc>
      </w:tr>
      <w:tr w:rsidR="00F0727F" w14:paraId="27F42330" w14:textId="77777777" w:rsidTr="00885F42">
        <w:trPr>
          <w:jc w:val="center"/>
        </w:trPr>
        <w:tc>
          <w:tcPr>
            <w:tcW w:w="1486" w:type="dxa"/>
            <w:tcBorders>
              <w:top w:val="single" w:sz="4" w:space="0" w:color="auto"/>
              <w:left w:val="single" w:sz="4" w:space="0" w:color="auto"/>
              <w:bottom w:val="single" w:sz="4" w:space="0" w:color="auto"/>
              <w:right w:val="single" w:sz="4" w:space="0" w:color="auto"/>
            </w:tcBorders>
            <w:hideMark/>
          </w:tcPr>
          <w:p w14:paraId="23BDB043" w14:textId="77777777" w:rsidR="00F0727F" w:rsidRDefault="00F0727F" w:rsidP="00885F42">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14:paraId="3F1FC4F8" w14:textId="77777777" w:rsidR="00F0727F" w:rsidRDefault="00F0727F" w:rsidP="00885F42">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40D434A3" w14:textId="77777777" w:rsidR="00F0727F" w:rsidRDefault="00F0727F" w:rsidP="00885F42">
            <w:pPr>
              <w:pStyle w:val="TAC"/>
              <w:rPr>
                <w:lang w:val="sv-SE"/>
              </w:rPr>
            </w:pPr>
            <w:r>
              <w:rPr>
                <w:lang w:val="sv-SE"/>
              </w:rPr>
              <w:t>20</w:t>
            </w:r>
          </w:p>
        </w:tc>
      </w:tr>
      <w:tr w:rsidR="00F0727F" w14:paraId="7CC5C161" w14:textId="77777777" w:rsidTr="00885F42">
        <w:trPr>
          <w:jc w:val="center"/>
        </w:trPr>
        <w:tc>
          <w:tcPr>
            <w:tcW w:w="1486" w:type="dxa"/>
            <w:tcBorders>
              <w:top w:val="single" w:sz="4" w:space="0" w:color="auto"/>
              <w:left w:val="single" w:sz="4" w:space="0" w:color="auto"/>
              <w:bottom w:val="single" w:sz="4" w:space="0" w:color="auto"/>
              <w:right w:val="single" w:sz="4" w:space="0" w:color="auto"/>
            </w:tcBorders>
            <w:hideMark/>
          </w:tcPr>
          <w:p w14:paraId="5BF6B756" w14:textId="77777777" w:rsidR="00F0727F" w:rsidRDefault="00F0727F" w:rsidP="00885F42">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14:paraId="22E44259" w14:textId="77777777" w:rsidR="00F0727F" w:rsidRDefault="00F0727F" w:rsidP="00885F42">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29D21D96" w14:textId="77777777" w:rsidR="00F0727F" w:rsidRDefault="00F0727F" w:rsidP="00885F42">
            <w:pPr>
              <w:pStyle w:val="TAC"/>
              <w:rPr>
                <w:lang w:val="sv-SE"/>
              </w:rPr>
            </w:pPr>
            <w:r>
              <w:rPr>
                <w:lang w:val="sv-SE"/>
              </w:rPr>
              <w:t>30</w:t>
            </w:r>
          </w:p>
        </w:tc>
      </w:tr>
      <w:tr w:rsidR="00F0727F" w14:paraId="2CF7D15A" w14:textId="77777777" w:rsidTr="00885F42">
        <w:trPr>
          <w:jc w:val="center"/>
        </w:trPr>
        <w:tc>
          <w:tcPr>
            <w:tcW w:w="1486" w:type="dxa"/>
            <w:tcBorders>
              <w:top w:val="single" w:sz="4" w:space="0" w:color="auto"/>
              <w:left w:val="single" w:sz="4" w:space="0" w:color="auto"/>
              <w:bottom w:val="single" w:sz="4" w:space="0" w:color="auto"/>
              <w:right w:val="single" w:sz="4" w:space="0" w:color="auto"/>
            </w:tcBorders>
            <w:hideMark/>
          </w:tcPr>
          <w:p w14:paraId="4998A7CA" w14:textId="77777777" w:rsidR="00F0727F" w:rsidRDefault="00F0727F" w:rsidP="00885F42">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14:paraId="0069CC79" w14:textId="77777777" w:rsidR="00F0727F" w:rsidRDefault="00F0727F" w:rsidP="00885F42">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75D5FA7F" w14:textId="77777777" w:rsidR="00F0727F" w:rsidRDefault="00F0727F" w:rsidP="00885F42">
            <w:pPr>
              <w:pStyle w:val="TAC"/>
              <w:rPr>
                <w:lang w:val="sv-SE"/>
              </w:rPr>
            </w:pPr>
            <w:r>
              <w:rPr>
                <w:rFonts w:cs="Arial"/>
                <w:lang w:val="sv-SE"/>
              </w:rPr>
              <w:t>≥</w:t>
            </w:r>
            <w:r>
              <w:rPr>
                <w:lang w:val="sv-SE"/>
              </w:rPr>
              <w:t xml:space="preserve"> 50</w:t>
            </w:r>
          </w:p>
        </w:tc>
      </w:tr>
    </w:tbl>
    <w:p w14:paraId="3A272B42" w14:textId="77777777" w:rsidR="00F0727F" w:rsidRDefault="00F0727F" w:rsidP="00F0727F"/>
    <w:p w14:paraId="0BB35A59" w14:textId="77777777" w:rsidR="00F0727F" w:rsidRDefault="00F0727F" w:rsidP="00F0727F">
      <w:pPr>
        <w:pStyle w:val="TH"/>
      </w:pPr>
      <w:r>
        <w:t>Table 7.6F.2.1-2: In-band blocking for shared access bands</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626"/>
        <w:gridCol w:w="1626"/>
      </w:tblGrid>
      <w:tr w:rsidR="00F0727F" w14:paraId="72A9238E" w14:textId="77777777" w:rsidTr="00885F42">
        <w:trPr>
          <w:jc w:val="center"/>
        </w:trPr>
        <w:tc>
          <w:tcPr>
            <w:tcW w:w="1106" w:type="dxa"/>
            <w:tcBorders>
              <w:top w:val="single" w:sz="4" w:space="0" w:color="auto"/>
              <w:left w:val="single" w:sz="4" w:space="0" w:color="auto"/>
              <w:bottom w:val="nil"/>
              <w:right w:val="single" w:sz="4" w:space="0" w:color="auto"/>
            </w:tcBorders>
            <w:hideMark/>
          </w:tcPr>
          <w:p w14:paraId="7A9DB3DD" w14:textId="77777777" w:rsidR="00F0727F" w:rsidRDefault="00F0727F" w:rsidP="00885F42">
            <w:pPr>
              <w:pStyle w:val="TAH"/>
            </w:pPr>
            <w:r>
              <w:t>Operating band</w:t>
            </w:r>
          </w:p>
        </w:tc>
        <w:tc>
          <w:tcPr>
            <w:tcW w:w="1487" w:type="dxa"/>
            <w:tcBorders>
              <w:top w:val="single" w:sz="4" w:space="0" w:color="auto"/>
              <w:left w:val="single" w:sz="4" w:space="0" w:color="auto"/>
              <w:bottom w:val="single" w:sz="4" w:space="0" w:color="auto"/>
              <w:right w:val="single" w:sz="4" w:space="0" w:color="auto"/>
            </w:tcBorders>
            <w:hideMark/>
          </w:tcPr>
          <w:p w14:paraId="0F0A1395" w14:textId="77777777" w:rsidR="00F0727F" w:rsidRDefault="00F0727F" w:rsidP="00885F42">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09DFCFE" w14:textId="77777777" w:rsidR="00F0727F" w:rsidRDefault="00F0727F" w:rsidP="00885F42">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17FF6927" w14:textId="77777777" w:rsidR="00F0727F" w:rsidRDefault="00F0727F" w:rsidP="00885F42">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3C71BE95" w14:textId="77777777" w:rsidR="00F0727F" w:rsidRDefault="00F0727F" w:rsidP="00885F42">
            <w:pPr>
              <w:pStyle w:val="TAH"/>
            </w:pPr>
            <w:r>
              <w:t>Case 2</w:t>
            </w:r>
          </w:p>
        </w:tc>
      </w:tr>
      <w:tr w:rsidR="00F0727F" w14:paraId="344B1102" w14:textId="77777777" w:rsidTr="00885F42">
        <w:trPr>
          <w:jc w:val="center"/>
        </w:trPr>
        <w:tc>
          <w:tcPr>
            <w:tcW w:w="1106" w:type="dxa"/>
            <w:tcBorders>
              <w:top w:val="nil"/>
              <w:left w:val="single" w:sz="4" w:space="0" w:color="auto"/>
              <w:bottom w:val="nil"/>
              <w:right w:val="single" w:sz="4" w:space="0" w:color="auto"/>
            </w:tcBorders>
          </w:tcPr>
          <w:p w14:paraId="5DC5FF16" w14:textId="77777777" w:rsidR="00F0727F" w:rsidRDefault="00F0727F" w:rsidP="00885F42">
            <w:pPr>
              <w:pStyle w:val="TAL"/>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0FD7DC9E" w14:textId="77777777" w:rsidR="00F0727F" w:rsidRDefault="00F0727F" w:rsidP="00885F42">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673742E8" w14:textId="77777777" w:rsidR="00F0727F" w:rsidRDefault="00F0727F" w:rsidP="00885F42">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hideMark/>
          </w:tcPr>
          <w:p w14:paraId="4E0EB03F" w14:textId="77777777" w:rsidR="00F0727F" w:rsidRDefault="00F0727F" w:rsidP="00885F42">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14:paraId="248C454B" w14:textId="77777777" w:rsidR="00F0727F" w:rsidRDefault="00F0727F" w:rsidP="00885F42">
            <w:pPr>
              <w:pStyle w:val="TAC"/>
            </w:pPr>
            <w:r>
              <w:t>-44</w:t>
            </w:r>
          </w:p>
        </w:tc>
      </w:tr>
      <w:tr w:rsidR="00F0727F" w14:paraId="721D031D" w14:textId="77777777" w:rsidTr="00885F42">
        <w:trPr>
          <w:jc w:val="center"/>
        </w:trPr>
        <w:tc>
          <w:tcPr>
            <w:tcW w:w="1106" w:type="dxa"/>
            <w:tcBorders>
              <w:top w:val="nil"/>
              <w:left w:val="single" w:sz="4" w:space="0" w:color="auto"/>
              <w:bottom w:val="single" w:sz="4" w:space="0" w:color="auto"/>
              <w:right w:val="single" w:sz="4" w:space="0" w:color="auto"/>
            </w:tcBorders>
          </w:tcPr>
          <w:p w14:paraId="3ED84D7F" w14:textId="77777777" w:rsidR="00F0727F" w:rsidRDefault="00F0727F" w:rsidP="00885F42">
            <w:pPr>
              <w:pStyle w:val="TAL"/>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0B21DDD4" w14:textId="77777777" w:rsidR="00F0727F" w:rsidRDefault="00F0727F" w:rsidP="00885F42">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2D47B594" w14:textId="77777777" w:rsidR="00F0727F" w:rsidRDefault="00F0727F" w:rsidP="00885F42">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330DC502" w14:textId="77777777" w:rsidR="00F0727F" w:rsidRDefault="00F0727F" w:rsidP="00885F42">
            <w:pPr>
              <w:pStyle w:val="TAC"/>
            </w:pPr>
            <w:r>
              <w:t>-CBW/2 –</w:t>
            </w:r>
          </w:p>
          <w:p w14:paraId="324BBA30" w14:textId="77777777" w:rsidR="00F0727F" w:rsidRDefault="00F0727F" w:rsidP="00885F42">
            <w:pPr>
              <w:pStyle w:val="TAC"/>
            </w:pPr>
            <w:r>
              <w:t>F</w:t>
            </w:r>
            <w:r>
              <w:rPr>
                <w:vertAlign w:val="subscript"/>
              </w:rPr>
              <w:t>Ioffset, case 1</w:t>
            </w:r>
          </w:p>
          <w:p w14:paraId="1E32A2D3" w14:textId="77777777" w:rsidR="00F0727F" w:rsidRDefault="00F0727F" w:rsidP="00885F42">
            <w:pPr>
              <w:pStyle w:val="TAC"/>
            </w:pPr>
            <w:r>
              <w:t>and</w:t>
            </w:r>
          </w:p>
          <w:p w14:paraId="179D34E6" w14:textId="77777777" w:rsidR="00F0727F" w:rsidRDefault="00F0727F" w:rsidP="00885F42">
            <w:pPr>
              <w:pStyle w:val="TAC"/>
            </w:pPr>
            <w:r>
              <w:t>CBW/2 +</w:t>
            </w:r>
          </w:p>
          <w:p w14:paraId="05031088" w14:textId="77777777" w:rsidR="00F0727F" w:rsidRDefault="00F0727F" w:rsidP="00885F42">
            <w:pPr>
              <w:pStyle w:val="TAC"/>
            </w:pPr>
            <w:r>
              <w:t>F</w:t>
            </w:r>
            <w:r>
              <w:rPr>
                <w:vertAlign w:val="subscript"/>
              </w:rPr>
              <w:t>Ioffset, case 1</w:t>
            </w:r>
          </w:p>
        </w:tc>
        <w:tc>
          <w:tcPr>
            <w:tcW w:w="1625" w:type="dxa"/>
            <w:tcBorders>
              <w:top w:val="single" w:sz="4" w:space="0" w:color="auto"/>
              <w:left w:val="single" w:sz="4" w:space="0" w:color="auto"/>
              <w:bottom w:val="single" w:sz="4" w:space="0" w:color="auto"/>
              <w:right w:val="single" w:sz="4" w:space="0" w:color="auto"/>
            </w:tcBorders>
            <w:hideMark/>
          </w:tcPr>
          <w:p w14:paraId="619DF4FD" w14:textId="77777777" w:rsidR="00F0727F" w:rsidRDefault="00F0727F" w:rsidP="00885F42">
            <w:pPr>
              <w:pStyle w:val="TAC"/>
            </w:pPr>
            <w:r>
              <w:t>≤ -CBW/2 –</w:t>
            </w:r>
          </w:p>
          <w:p w14:paraId="03CC87F9" w14:textId="77777777" w:rsidR="00F0727F" w:rsidRDefault="00F0727F" w:rsidP="00885F42">
            <w:pPr>
              <w:pStyle w:val="TAC"/>
            </w:pPr>
            <w:r>
              <w:t>F</w:t>
            </w:r>
            <w:r>
              <w:rPr>
                <w:vertAlign w:val="subscript"/>
              </w:rPr>
              <w:t>Ioffset, case 2</w:t>
            </w:r>
          </w:p>
          <w:p w14:paraId="58890ACF" w14:textId="77777777" w:rsidR="00F0727F" w:rsidRDefault="00F0727F" w:rsidP="00885F42">
            <w:pPr>
              <w:pStyle w:val="TAC"/>
            </w:pPr>
            <w:r>
              <w:t>and</w:t>
            </w:r>
          </w:p>
          <w:p w14:paraId="1C709F9D" w14:textId="77777777" w:rsidR="00F0727F" w:rsidRDefault="00F0727F" w:rsidP="00885F42">
            <w:pPr>
              <w:pStyle w:val="TAC"/>
            </w:pPr>
            <w:r>
              <w:t>≥ CBW/2 +</w:t>
            </w:r>
          </w:p>
          <w:p w14:paraId="27A7F98B" w14:textId="77777777" w:rsidR="00F0727F" w:rsidRDefault="00F0727F" w:rsidP="00885F42">
            <w:pPr>
              <w:pStyle w:val="TAC"/>
            </w:pPr>
            <w:r>
              <w:t>F</w:t>
            </w:r>
            <w:r>
              <w:rPr>
                <w:vertAlign w:val="subscript"/>
              </w:rPr>
              <w:t>Ioffset, case 2</w:t>
            </w:r>
          </w:p>
        </w:tc>
      </w:tr>
      <w:tr w:rsidR="00F0727F" w14:paraId="29F508C3" w14:textId="77777777" w:rsidTr="00885F42">
        <w:trPr>
          <w:jc w:val="center"/>
        </w:trPr>
        <w:tc>
          <w:tcPr>
            <w:tcW w:w="1106" w:type="dxa"/>
            <w:tcBorders>
              <w:top w:val="single" w:sz="4" w:space="0" w:color="auto"/>
              <w:left w:val="single" w:sz="4" w:space="0" w:color="auto"/>
              <w:bottom w:val="single" w:sz="4" w:space="0" w:color="auto"/>
              <w:right w:val="single" w:sz="4" w:space="0" w:color="auto"/>
            </w:tcBorders>
            <w:hideMark/>
          </w:tcPr>
          <w:p w14:paraId="5E0D6386" w14:textId="6C353F78" w:rsidR="00F0727F" w:rsidRDefault="00F0727F" w:rsidP="00885F42">
            <w:pPr>
              <w:pStyle w:val="TAL"/>
            </w:pPr>
            <w:r>
              <w:rPr>
                <w:lang w:val="sv-SE"/>
              </w:rPr>
              <w:t>n46, n96</w:t>
            </w:r>
            <w:ins w:id="542" w:author="Alexander Sayenko" w:date="2022-01-04T17:59:00Z">
              <w:r>
                <w:rPr>
                  <w:lang w:val="sv-SE"/>
                </w:rPr>
                <w:t>, n102</w:t>
              </w:r>
            </w:ins>
            <w:r>
              <w:rPr>
                <w:lang w:val="sv-SE"/>
              </w:rPr>
              <w:t xml:space="preserve"> </w:t>
            </w:r>
          </w:p>
        </w:tc>
        <w:tc>
          <w:tcPr>
            <w:tcW w:w="1487" w:type="dxa"/>
            <w:tcBorders>
              <w:top w:val="single" w:sz="4" w:space="0" w:color="auto"/>
              <w:left w:val="single" w:sz="4" w:space="0" w:color="auto"/>
              <w:bottom w:val="single" w:sz="4" w:space="0" w:color="auto"/>
              <w:right w:val="single" w:sz="4" w:space="0" w:color="auto"/>
            </w:tcBorders>
            <w:hideMark/>
          </w:tcPr>
          <w:p w14:paraId="42AFEC6A" w14:textId="77777777" w:rsidR="00F0727F" w:rsidRDefault="00F0727F" w:rsidP="00885F42">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720D6516" w14:textId="77777777" w:rsidR="00F0727F" w:rsidRDefault="00F0727F" w:rsidP="00885F42">
            <w:pPr>
              <w:pStyle w:val="TAC"/>
              <w:rPr>
                <w:lang w:val="sv-SE"/>
              </w:rPr>
            </w:pPr>
          </w:p>
        </w:tc>
        <w:tc>
          <w:tcPr>
            <w:tcW w:w="1625" w:type="dxa"/>
            <w:tcBorders>
              <w:top w:val="single" w:sz="4" w:space="0" w:color="auto"/>
              <w:left w:val="single" w:sz="4" w:space="0" w:color="auto"/>
              <w:bottom w:val="single" w:sz="4" w:space="0" w:color="auto"/>
              <w:right w:val="single" w:sz="4" w:space="0" w:color="auto"/>
            </w:tcBorders>
            <w:hideMark/>
          </w:tcPr>
          <w:p w14:paraId="06EC013F" w14:textId="77777777" w:rsidR="00F0727F" w:rsidRDefault="00F0727F" w:rsidP="00885F42">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26F871EE" w14:textId="77777777" w:rsidR="00F0727F" w:rsidRDefault="00F0727F" w:rsidP="00885F42">
            <w:pPr>
              <w:pStyle w:val="TAC"/>
            </w:pPr>
            <w:r>
              <w:t>F</w:t>
            </w:r>
            <w:r>
              <w:rPr>
                <w:vertAlign w:val="subscript"/>
              </w:rPr>
              <w:t>DL_low</w:t>
            </w:r>
            <w:r>
              <w:t xml:space="preserve"> – 3*CBW</w:t>
            </w:r>
          </w:p>
          <w:p w14:paraId="2437791A" w14:textId="77777777" w:rsidR="00F0727F" w:rsidRDefault="00F0727F" w:rsidP="00885F42">
            <w:pPr>
              <w:pStyle w:val="TAC"/>
            </w:pPr>
            <w:r>
              <w:t>to</w:t>
            </w:r>
          </w:p>
          <w:p w14:paraId="7F2D926A" w14:textId="77777777" w:rsidR="00F0727F" w:rsidRDefault="00F0727F" w:rsidP="00885F42">
            <w:pPr>
              <w:pStyle w:val="TAC"/>
            </w:pPr>
            <w:r>
              <w:t>F</w:t>
            </w:r>
            <w:r>
              <w:rPr>
                <w:vertAlign w:val="subscript"/>
              </w:rPr>
              <w:t>DL_high</w:t>
            </w:r>
            <w:r>
              <w:t xml:space="preserve"> + 3*CBW,</w:t>
            </w:r>
          </w:p>
          <w:p w14:paraId="1256E0A6" w14:textId="77777777" w:rsidR="00F0727F" w:rsidRDefault="00F0727F" w:rsidP="00885F42">
            <w:pPr>
              <w:pStyle w:val="TAC"/>
            </w:pPr>
            <w:r>
              <w:t>NOTE 4</w:t>
            </w:r>
          </w:p>
        </w:tc>
      </w:tr>
      <w:tr w:rsidR="00F0727F" w:rsidRPr="00D17025" w14:paraId="41F1B30A" w14:textId="77777777" w:rsidTr="00885F42">
        <w:trPr>
          <w:jc w:val="center"/>
        </w:trPr>
        <w:tc>
          <w:tcPr>
            <w:tcW w:w="6642" w:type="dxa"/>
            <w:gridSpan w:val="5"/>
            <w:tcBorders>
              <w:top w:val="single" w:sz="4" w:space="0" w:color="auto"/>
              <w:left w:val="single" w:sz="4" w:space="0" w:color="auto"/>
              <w:bottom w:val="single" w:sz="4" w:space="0" w:color="auto"/>
              <w:right w:val="single" w:sz="4" w:space="0" w:color="auto"/>
            </w:tcBorders>
            <w:hideMark/>
          </w:tcPr>
          <w:p w14:paraId="385DED1E" w14:textId="77777777" w:rsidR="00F0727F" w:rsidRDefault="00F0727F" w:rsidP="00885F42">
            <w:pPr>
              <w:pStyle w:val="TAN"/>
            </w:pPr>
            <w:r>
              <w:t>NOTE 1:</w:t>
            </w:r>
            <w:r>
              <w:tab/>
              <w:t xml:space="preserve">The absolute value of the interferer offset Finterferer (offset) shall be further adjusted to </w:t>
            </w:r>
            <w:r w:rsidR="000D1DB0">
              <w:rPr>
                <w:rFonts w:eastAsia="Osaka"/>
                <w:noProof/>
                <w:position w:val="-10"/>
              </w:rPr>
              <w:object w:dxaOrig="2280" w:dyaOrig="240" w14:anchorId="6551D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13.9pt;height:11.75pt;mso-width-percent:0;mso-height-percent:0;mso-width-percent:0;mso-height-percent:0" o:ole="">
                  <v:imagedata r:id="rId17" o:title=""/>
                </v:shape>
                <o:OLEObject Type="Embed" ProgID="Equation.3" ShapeID="_x0000_i1029" DrawAspect="Content" ObjectID="_1703187874" r:id="rId18"/>
              </w:object>
            </w:r>
            <w:r>
              <w:t>MHz with SCS the sub-carrier spacing of the wanted signal in MHz. The interferer is an NR signal with an SCS equal to that of the wanted signal.</w:t>
            </w:r>
          </w:p>
          <w:p w14:paraId="065E6E4B" w14:textId="77777777" w:rsidR="00F0727F" w:rsidRDefault="00F0727F" w:rsidP="00885F42">
            <w:pPr>
              <w:pStyle w:val="TAN"/>
            </w:pPr>
            <w:r>
              <w:t>NOTE 2:</w:t>
            </w:r>
            <w:r>
              <w:tab/>
              <w:t>For each carrier frequency, the requirement applies for two interferer carrier frequencies: a: -CBW/2 – F</w:t>
            </w:r>
            <w:r>
              <w:rPr>
                <w:vertAlign w:val="subscript"/>
              </w:rPr>
              <w:t>Ioffset, case 1</w:t>
            </w:r>
            <w:r>
              <w:t>; b: CBW/2 + F</w:t>
            </w:r>
            <w:r>
              <w:rPr>
                <w:vertAlign w:val="subscript"/>
              </w:rPr>
              <w:t>Ioffset, case 1</w:t>
            </w:r>
          </w:p>
          <w:p w14:paraId="6FB9F747" w14:textId="77777777" w:rsidR="00F0727F" w:rsidRDefault="00F0727F" w:rsidP="00885F42">
            <w:pPr>
              <w:pStyle w:val="TAN"/>
            </w:pPr>
            <w:r>
              <w:t>NOTE 3:</w:t>
            </w:r>
            <w:r>
              <w:tab/>
              <w:t>CBW denotes the channel bandwidth of the wanted signal</w:t>
            </w:r>
          </w:p>
          <w:p w14:paraId="4C505C4C" w14:textId="77777777" w:rsidR="00F0727F" w:rsidRDefault="00F0727F" w:rsidP="00885F42">
            <w:pPr>
              <w:pStyle w:val="TAC"/>
              <w:ind w:left="870" w:hanging="870"/>
              <w:jc w:val="left"/>
            </w:pPr>
            <w:r>
              <w:t>NOTE 4:</w:t>
            </w:r>
            <w:r>
              <w:tab/>
              <w:t>Interferer carrier frequencies in the frequency range for Case 2 shall be located at discrete frequencies in integer multiples of 20 MHz offset from -CBW/2 – F</w:t>
            </w:r>
            <w:r>
              <w:rPr>
                <w:vertAlign w:val="subscript"/>
              </w:rPr>
              <w:t xml:space="preserve">Ioffset, case 2 </w:t>
            </w:r>
            <w:r>
              <w:t>and CBW/2 + F</w:t>
            </w:r>
            <w:r>
              <w:rPr>
                <w:vertAlign w:val="subscript"/>
              </w:rPr>
              <w:t>Ioffset, case 2</w:t>
            </w:r>
          </w:p>
        </w:tc>
      </w:tr>
    </w:tbl>
    <w:p w14:paraId="706E61E5" w14:textId="77777777" w:rsidR="00F0727F" w:rsidRDefault="00F0727F" w:rsidP="00F0727F"/>
    <w:p w14:paraId="55AE712C" w14:textId="77777777" w:rsidR="00F0727F" w:rsidRDefault="00F0727F" w:rsidP="00F0727F">
      <w:pPr>
        <w:pStyle w:val="Heading4"/>
      </w:pPr>
      <w:bookmarkStart w:id="543" w:name="_Toc61367808"/>
      <w:bookmarkStart w:id="544" w:name="_Toc61373191"/>
      <w:bookmarkStart w:id="545" w:name="_Toc68231141"/>
      <w:bookmarkStart w:id="546" w:name="_Toc69084554"/>
      <w:bookmarkStart w:id="547" w:name="_Toc75467567"/>
      <w:bookmarkStart w:id="548" w:name="_Toc76509589"/>
      <w:bookmarkStart w:id="549" w:name="_Toc76718579"/>
      <w:bookmarkStart w:id="550" w:name="_Toc83580926"/>
      <w:bookmarkStart w:id="551" w:name="_Toc84405435"/>
      <w:bookmarkStart w:id="552" w:name="_Toc84414044"/>
      <w:r>
        <w:t>7.6F.2.2</w:t>
      </w:r>
      <w:r>
        <w:tab/>
        <w:t>Intra-band contiguous shared spectrum channel access CA</w:t>
      </w:r>
      <w:bookmarkEnd w:id="543"/>
      <w:bookmarkEnd w:id="544"/>
      <w:bookmarkEnd w:id="545"/>
      <w:bookmarkEnd w:id="546"/>
      <w:bookmarkEnd w:id="547"/>
      <w:bookmarkEnd w:id="548"/>
      <w:bookmarkEnd w:id="549"/>
      <w:bookmarkEnd w:id="550"/>
      <w:bookmarkEnd w:id="551"/>
      <w:bookmarkEnd w:id="552"/>
    </w:p>
    <w:p w14:paraId="20387CE1" w14:textId="77777777" w:rsidR="00F0727F" w:rsidRDefault="00F0727F" w:rsidP="00F0727F">
      <w:r>
        <w:t xml:space="preserve">In-band blocking for intra-band contiguous shared access CA requirements are specified in Table 7.6F.2.2-1.  These requirements apply for any SCS specified for the channel bandwidth of the wanted signal.  For the test parameters </w:t>
      </w:r>
      <w:r>
        <w:lastRenderedPageBreak/>
        <w:t xml:space="preserve">specified in Table 7.6F.2.2-2, the throughput of each carrier shall be ≥ 95 % of the maximum throughput of the reference measurement channels as specified in Annexes A.2.2, A.3.2, and A.3.3 (with one sided dynamic OCNG Pattern OP.1 FDD/TDD for the DL-signal as described in Annex A.5.1.1/A.5.2.1). </w:t>
      </w:r>
    </w:p>
    <w:p w14:paraId="321B79B0" w14:textId="77777777" w:rsidR="00F0727F" w:rsidRDefault="00F0727F" w:rsidP="00F0727F">
      <w:pPr>
        <w:pStyle w:val="TH"/>
        <w:rPr>
          <w:rFonts w:cs="Arial"/>
        </w:rPr>
      </w:pPr>
      <w:r>
        <w:rPr>
          <w:rFonts w:cs="Arial"/>
        </w:rPr>
        <w:t>Table 7.6F.2.2-1: In-band blocking parameters for intra-band contiguous shared access CA</w:t>
      </w:r>
    </w:p>
    <w:tbl>
      <w:tblPr>
        <w:tblW w:w="97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0"/>
        <w:gridCol w:w="798"/>
        <w:gridCol w:w="7282"/>
      </w:tblGrid>
      <w:tr w:rsidR="00F0727F" w:rsidRPr="00D17025" w14:paraId="1AD386C8" w14:textId="77777777" w:rsidTr="00885F42">
        <w:trPr>
          <w:trHeight w:val="210"/>
        </w:trPr>
        <w:tc>
          <w:tcPr>
            <w:tcW w:w="1639" w:type="dxa"/>
            <w:tcBorders>
              <w:top w:val="single" w:sz="4" w:space="0" w:color="auto"/>
              <w:left w:val="single" w:sz="4" w:space="0" w:color="auto"/>
              <w:bottom w:val="nil"/>
              <w:right w:val="single" w:sz="4" w:space="0" w:color="auto"/>
            </w:tcBorders>
            <w:hideMark/>
          </w:tcPr>
          <w:p w14:paraId="63182662" w14:textId="77777777" w:rsidR="00F0727F" w:rsidRDefault="00F0727F" w:rsidP="00885F42">
            <w:pPr>
              <w:pStyle w:val="TAH"/>
            </w:pPr>
            <w:r>
              <w:t>Rx Parameter</w:t>
            </w:r>
          </w:p>
        </w:tc>
        <w:tc>
          <w:tcPr>
            <w:tcW w:w="798" w:type="dxa"/>
            <w:tcBorders>
              <w:top w:val="single" w:sz="4" w:space="0" w:color="auto"/>
              <w:left w:val="single" w:sz="4" w:space="0" w:color="auto"/>
              <w:bottom w:val="nil"/>
              <w:right w:val="single" w:sz="4" w:space="0" w:color="auto"/>
            </w:tcBorders>
            <w:hideMark/>
          </w:tcPr>
          <w:p w14:paraId="30856873" w14:textId="77777777" w:rsidR="00F0727F" w:rsidRDefault="00F0727F" w:rsidP="00885F42">
            <w:pPr>
              <w:pStyle w:val="TAH"/>
            </w:pPr>
            <w:r>
              <w:t xml:space="preserve">Units </w:t>
            </w:r>
          </w:p>
        </w:tc>
        <w:tc>
          <w:tcPr>
            <w:tcW w:w="7278" w:type="dxa"/>
            <w:tcBorders>
              <w:top w:val="single" w:sz="4" w:space="0" w:color="auto"/>
              <w:left w:val="single" w:sz="4" w:space="0" w:color="auto"/>
              <w:bottom w:val="single" w:sz="4" w:space="0" w:color="auto"/>
              <w:right w:val="single" w:sz="4" w:space="0" w:color="auto"/>
            </w:tcBorders>
            <w:hideMark/>
          </w:tcPr>
          <w:p w14:paraId="0904DE5F" w14:textId="77777777" w:rsidR="00F0727F" w:rsidRDefault="00F0727F" w:rsidP="00885F42">
            <w:pPr>
              <w:pStyle w:val="TAH"/>
            </w:pPr>
            <w:r>
              <w:t>Shared access CA bandwidth class</w:t>
            </w:r>
          </w:p>
        </w:tc>
      </w:tr>
      <w:tr w:rsidR="00F0727F" w14:paraId="5CFFC558" w14:textId="77777777" w:rsidTr="00885F42">
        <w:trPr>
          <w:trHeight w:val="210"/>
        </w:trPr>
        <w:tc>
          <w:tcPr>
            <w:tcW w:w="1639" w:type="dxa"/>
            <w:tcBorders>
              <w:top w:val="nil"/>
              <w:left w:val="single" w:sz="4" w:space="0" w:color="auto"/>
              <w:bottom w:val="single" w:sz="4" w:space="0" w:color="auto"/>
              <w:right w:val="single" w:sz="4" w:space="0" w:color="auto"/>
            </w:tcBorders>
          </w:tcPr>
          <w:p w14:paraId="3FE656D6" w14:textId="77777777" w:rsidR="00F0727F" w:rsidRDefault="00F0727F" w:rsidP="00885F42">
            <w:pPr>
              <w:pStyle w:val="TAH"/>
            </w:pPr>
          </w:p>
        </w:tc>
        <w:tc>
          <w:tcPr>
            <w:tcW w:w="798" w:type="dxa"/>
            <w:tcBorders>
              <w:top w:val="nil"/>
              <w:left w:val="single" w:sz="4" w:space="0" w:color="auto"/>
              <w:bottom w:val="single" w:sz="4" w:space="0" w:color="auto"/>
              <w:right w:val="single" w:sz="4" w:space="0" w:color="auto"/>
            </w:tcBorders>
          </w:tcPr>
          <w:p w14:paraId="029E21B8" w14:textId="77777777" w:rsidR="00F0727F" w:rsidRDefault="00F0727F" w:rsidP="00885F42">
            <w:pPr>
              <w:pStyle w:val="TAH"/>
            </w:pPr>
          </w:p>
        </w:tc>
        <w:tc>
          <w:tcPr>
            <w:tcW w:w="7278" w:type="dxa"/>
            <w:tcBorders>
              <w:top w:val="single" w:sz="4" w:space="0" w:color="auto"/>
              <w:left w:val="single" w:sz="4" w:space="0" w:color="auto"/>
              <w:bottom w:val="single" w:sz="4" w:space="0" w:color="auto"/>
              <w:right w:val="single" w:sz="4" w:space="0" w:color="auto"/>
            </w:tcBorders>
            <w:vAlign w:val="center"/>
            <w:hideMark/>
          </w:tcPr>
          <w:p w14:paraId="07803862" w14:textId="77777777" w:rsidR="00F0727F" w:rsidRDefault="00F0727F" w:rsidP="00885F42">
            <w:pPr>
              <w:pStyle w:val="TAH"/>
            </w:pPr>
            <w:r>
              <w:rPr>
                <w:lang w:eastAsia="zh-CN"/>
              </w:rPr>
              <w:t>B, C, D, E, M, N, O</w:t>
            </w:r>
          </w:p>
        </w:tc>
      </w:tr>
      <w:tr w:rsidR="00F0727F" w:rsidRPr="00D17025" w14:paraId="44B49418" w14:textId="77777777" w:rsidTr="00885F42">
        <w:trPr>
          <w:trHeight w:val="190"/>
        </w:trPr>
        <w:tc>
          <w:tcPr>
            <w:tcW w:w="1639" w:type="dxa"/>
            <w:tcBorders>
              <w:top w:val="single" w:sz="4" w:space="0" w:color="auto"/>
              <w:left w:val="single" w:sz="4" w:space="0" w:color="auto"/>
              <w:bottom w:val="nil"/>
              <w:right w:val="single" w:sz="4" w:space="0" w:color="auto"/>
            </w:tcBorders>
            <w:hideMark/>
          </w:tcPr>
          <w:p w14:paraId="5B42A536" w14:textId="77777777" w:rsidR="00F0727F" w:rsidRDefault="00F0727F" w:rsidP="00885F42">
            <w:pPr>
              <w:pStyle w:val="TAL"/>
            </w:pPr>
            <w:r>
              <w:t xml:space="preserve">Pw in Transmission Bandwidth Configuration, per CC </w:t>
            </w:r>
          </w:p>
        </w:tc>
        <w:tc>
          <w:tcPr>
            <w:tcW w:w="798" w:type="dxa"/>
            <w:tcBorders>
              <w:top w:val="single" w:sz="4" w:space="0" w:color="auto"/>
              <w:left w:val="single" w:sz="4" w:space="0" w:color="auto"/>
              <w:bottom w:val="single" w:sz="4" w:space="0" w:color="auto"/>
              <w:right w:val="single" w:sz="4" w:space="0" w:color="auto"/>
            </w:tcBorders>
            <w:hideMark/>
          </w:tcPr>
          <w:p w14:paraId="26C8FAE2" w14:textId="77777777" w:rsidR="00F0727F" w:rsidRDefault="00F0727F" w:rsidP="00885F42">
            <w:pPr>
              <w:pStyle w:val="TAC"/>
            </w:pPr>
            <w:r>
              <w:t>dBm</w:t>
            </w:r>
          </w:p>
        </w:tc>
        <w:tc>
          <w:tcPr>
            <w:tcW w:w="7278" w:type="dxa"/>
            <w:tcBorders>
              <w:top w:val="single" w:sz="4" w:space="0" w:color="auto"/>
              <w:left w:val="single" w:sz="4" w:space="0" w:color="auto"/>
              <w:bottom w:val="single" w:sz="4" w:space="0" w:color="auto"/>
              <w:right w:val="single" w:sz="4" w:space="0" w:color="auto"/>
            </w:tcBorders>
            <w:hideMark/>
          </w:tcPr>
          <w:p w14:paraId="074D8A05" w14:textId="77777777" w:rsidR="00F0727F" w:rsidRDefault="00F0727F" w:rsidP="00885F42">
            <w:pPr>
              <w:pStyle w:val="TAC"/>
            </w:pPr>
            <w:r>
              <w:t>REFSENS + aggregated channel bandwidth value below</w:t>
            </w:r>
          </w:p>
        </w:tc>
      </w:tr>
      <w:tr w:rsidR="00F0727F" w14:paraId="4CA5E806" w14:textId="77777777" w:rsidTr="00885F42">
        <w:trPr>
          <w:trHeight w:val="370"/>
        </w:trPr>
        <w:tc>
          <w:tcPr>
            <w:tcW w:w="1639" w:type="dxa"/>
            <w:tcBorders>
              <w:top w:val="nil"/>
              <w:left w:val="single" w:sz="4" w:space="0" w:color="auto"/>
              <w:bottom w:val="single" w:sz="4" w:space="0" w:color="auto"/>
              <w:right w:val="single" w:sz="4" w:space="0" w:color="auto"/>
            </w:tcBorders>
          </w:tcPr>
          <w:p w14:paraId="5EA231FC" w14:textId="77777777" w:rsidR="00F0727F" w:rsidRDefault="00F0727F" w:rsidP="00885F42">
            <w:pPr>
              <w:pStyle w:val="TAL"/>
              <w:rPr>
                <w:bCs/>
              </w:rPr>
            </w:pPr>
          </w:p>
        </w:tc>
        <w:tc>
          <w:tcPr>
            <w:tcW w:w="798" w:type="dxa"/>
            <w:tcBorders>
              <w:top w:val="single" w:sz="4" w:space="0" w:color="auto"/>
              <w:left w:val="single" w:sz="4" w:space="0" w:color="auto"/>
              <w:bottom w:val="single" w:sz="4" w:space="0" w:color="auto"/>
              <w:right w:val="single" w:sz="4" w:space="0" w:color="auto"/>
            </w:tcBorders>
            <w:hideMark/>
          </w:tcPr>
          <w:p w14:paraId="0F648583" w14:textId="77777777" w:rsidR="00F0727F" w:rsidRDefault="00F0727F" w:rsidP="00885F42">
            <w:pPr>
              <w:pStyle w:val="TAC"/>
            </w:pPr>
            <w:r>
              <w:t>dB</w:t>
            </w:r>
          </w:p>
        </w:tc>
        <w:tc>
          <w:tcPr>
            <w:tcW w:w="7278" w:type="dxa"/>
            <w:tcBorders>
              <w:top w:val="single" w:sz="4" w:space="0" w:color="auto"/>
              <w:left w:val="single" w:sz="4" w:space="0" w:color="auto"/>
              <w:bottom w:val="single" w:sz="4" w:space="0" w:color="auto"/>
              <w:right w:val="single" w:sz="4" w:space="0" w:color="auto"/>
            </w:tcBorders>
            <w:hideMark/>
          </w:tcPr>
          <w:p w14:paraId="1E62BAD3" w14:textId="77777777" w:rsidR="00F0727F" w:rsidRDefault="00F0727F" w:rsidP="00885F42">
            <w:pPr>
              <w:pStyle w:val="TAC"/>
            </w:pPr>
            <w:r>
              <w:t>9 + 10log</w:t>
            </w:r>
            <w:r>
              <w:rPr>
                <w:vertAlign w:val="subscript"/>
              </w:rPr>
              <w:t>10</w:t>
            </w:r>
            <w:r>
              <w:t>(BW</w:t>
            </w:r>
            <w:r>
              <w:rPr>
                <w:vertAlign w:val="subscript"/>
              </w:rPr>
              <w:t>Channel_CA</w:t>
            </w:r>
            <w:r>
              <w:t>/20)</w:t>
            </w:r>
          </w:p>
        </w:tc>
      </w:tr>
      <w:tr w:rsidR="00F0727F" w14:paraId="77D893D3" w14:textId="77777777" w:rsidTr="00885F42">
        <w:trPr>
          <w:trHeight w:val="180"/>
        </w:trPr>
        <w:tc>
          <w:tcPr>
            <w:tcW w:w="1639" w:type="dxa"/>
            <w:tcBorders>
              <w:top w:val="single" w:sz="4" w:space="0" w:color="auto"/>
              <w:left w:val="single" w:sz="4" w:space="0" w:color="auto"/>
              <w:bottom w:val="single" w:sz="4" w:space="0" w:color="auto"/>
              <w:right w:val="single" w:sz="4" w:space="0" w:color="auto"/>
            </w:tcBorders>
            <w:hideMark/>
          </w:tcPr>
          <w:p w14:paraId="13C310F0" w14:textId="77777777" w:rsidR="00F0727F" w:rsidRDefault="00F0727F" w:rsidP="00885F42">
            <w:pPr>
              <w:pStyle w:val="TAL"/>
              <w:rPr>
                <w:bCs/>
              </w:rPr>
            </w:pPr>
            <w:r>
              <w:rPr>
                <w:bCs/>
              </w:rPr>
              <w:t>BW</w:t>
            </w:r>
            <w:r>
              <w:rPr>
                <w:bCs/>
                <w:vertAlign w:val="subscript"/>
              </w:rPr>
              <w:t xml:space="preserve">Interferer </w:t>
            </w:r>
          </w:p>
        </w:tc>
        <w:tc>
          <w:tcPr>
            <w:tcW w:w="798" w:type="dxa"/>
            <w:tcBorders>
              <w:top w:val="single" w:sz="4" w:space="0" w:color="auto"/>
              <w:left w:val="single" w:sz="4" w:space="0" w:color="auto"/>
              <w:bottom w:val="single" w:sz="4" w:space="0" w:color="auto"/>
              <w:right w:val="single" w:sz="4" w:space="0" w:color="auto"/>
            </w:tcBorders>
            <w:hideMark/>
          </w:tcPr>
          <w:p w14:paraId="3D6D8A19" w14:textId="77777777" w:rsidR="00F0727F" w:rsidRDefault="00F0727F" w:rsidP="00885F42">
            <w:pPr>
              <w:pStyle w:val="TAC"/>
            </w:pPr>
            <w:r>
              <w:t>MHz</w:t>
            </w:r>
          </w:p>
        </w:tc>
        <w:tc>
          <w:tcPr>
            <w:tcW w:w="7278" w:type="dxa"/>
            <w:tcBorders>
              <w:top w:val="single" w:sz="4" w:space="0" w:color="auto"/>
              <w:left w:val="single" w:sz="4" w:space="0" w:color="auto"/>
              <w:bottom w:val="single" w:sz="4" w:space="0" w:color="auto"/>
              <w:right w:val="single" w:sz="4" w:space="0" w:color="auto"/>
            </w:tcBorders>
            <w:hideMark/>
          </w:tcPr>
          <w:p w14:paraId="2E57C2CA" w14:textId="77777777" w:rsidR="00F0727F" w:rsidRDefault="00F0727F" w:rsidP="00885F42">
            <w:pPr>
              <w:pStyle w:val="TAC"/>
            </w:pPr>
            <w:r>
              <w:rPr>
                <w:lang w:eastAsia="zh-CN"/>
              </w:rPr>
              <w:t>20</w:t>
            </w:r>
          </w:p>
        </w:tc>
      </w:tr>
      <w:tr w:rsidR="00F0727F" w14:paraId="38BF9673" w14:textId="77777777" w:rsidTr="00885F42">
        <w:trPr>
          <w:trHeight w:val="180"/>
        </w:trPr>
        <w:tc>
          <w:tcPr>
            <w:tcW w:w="1639" w:type="dxa"/>
            <w:tcBorders>
              <w:top w:val="single" w:sz="4" w:space="0" w:color="auto"/>
              <w:left w:val="single" w:sz="4" w:space="0" w:color="auto"/>
              <w:bottom w:val="single" w:sz="4" w:space="0" w:color="auto"/>
              <w:right w:val="single" w:sz="4" w:space="0" w:color="auto"/>
            </w:tcBorders>
            <w:hideMark/>
          </w:tcPr>
          <w:p w14:paraId="4AABFAB1" w14:textId="77777777" w:rsidR="00F0727F" w:rsidRDefault="00F0727F" w:rsidP="00885F42">
            <w:pPr>
              <w:pStyle w:val="TAL"/>
              <w:rPr>
                <w:i/>
              </w:rPr>
            </w:pPr>
            <w:r>
              <w:rPr>
                <w:bCs/>
              </w:rPr>
              <w:t>F</w:t>
            </w:r>
            <w:r>
              <w:rPr>
                <w:bCs/>
                <w:vertAlign w:val="subscript"/>
              </w:rPr>
              <w:t xml:space="preserve">Ioffset, case 1 </w:t>
            </w:r>
          </w:p>
        </w:tc>
        <w:tc>
          <w:tcPr>
            <w:tcW w:w="798" w:type="dxa"/>
            <w:tcBorders>
              <w:top w:val="single" w:sz="4" w:space="0" w:color="auto"/>
              <w:left w:val="single" w:sz="4" w:space="0" w:color="auto"/>
              <w:bottom w:val="single" w:sz="4" w:space="0" w:color="auto"/>
              <w:right w:val="single" w:sz="4" w:space="0" w:color="auto"/>
            </w:tcBorders>
            <w:hideMark/>
          </w:tcPr>
          <w:p w14:paraId="42BD27A6" w14:textId="77777777" w:rsidR="00F0727F" w:rsidRDefault="00F0727F" w:rsidP="00885F42">
            <w:pPr>
              <w:pStyle w:val="TAC"/>
            </w:pPr>
            <w:r>
              <w:t>MHz</w:t>
            </w:r>
          </w:p>
        </w:tc>
        <w:tc>
          <w:tcPr>
            <w:tcW w:w="7278" w:type="dxa"/>
            <w:tcBorders>
              <w:top w:val="single" w:sz="4" w:space="0" w:color="auto"/>
              <w:left w:val="single" w:sz="4" w:space="0" w:color="auto"/>
              <w:bottom w:val="single" w:sz="4" w:space="0" w:color="auto"/>
              <w:right w:val="single" w:sz="4" w:space="0" w:color="auto"/>
            </w:tcBorders>
            <w:hideMark/>
          </w:tcPr>
          <w:p w14:paraId="6DA6F2DA" w14:textId="77777777" w:rsidR="00F0727F" w:rsidRDefault="00F0727F" w:rsidP="00885F42">
            <w:pPr>
              <w:pStyle w:val="TAC"/>
            </w:pPr>
            <w:r>
              <w:rPr>
                <w:lang w:eastAsia="zh-CN"/>
              </w:rPr>
              <w:t>30</w:t>
            </w:r>
          </w:p>
        </w:tc>
      </w:tr>
      <w:tr w:rsidR="00F0727F" w14:paraId="59B16857" w14:textId="77777777" w:rsidTr="00885F42">
        <w:trPr>
          <w:trHeight w:val="190"/>
        </w:trPr>
        <w:tc>
          <w:tcPr>
            <w:tcW w:w="1639" w:type="dxa"/>
            <w:tcBorders>
              <w:top w:val="single" w:sz="4" w:space="0" w:color="auto"/>
              <w:left w:val="single" w:sz="4" w:space="0" w:color="auto"/>
              <w:bottom w:val="single" w:sz="4" w:space="0" w:color="auto"/>
              <w:right w:val="single" w:sz="4" w:space="0" w:color="auto"/>
            </w:tcBorders>
            <w:hideMark/>
          </w:tcPr>
          <w:p w14:paraId="28FB79FE" w14:textId="77777777" w:rsidR="00F0727F" w:rsidRDefault="00F0727F" w:rsidP="00885F42">
            <w:pPr>
              <w:pStyle w:val="TAL"/>
              <w:rPr>
                <w:bCs/>
              </w:rPr>
            </w:pPr>
            <w:r>
              <w:rPr>
                <w:bCs/>
              </w:rPr>
              <w:t>F</w:t>
            </w:r>
            <w:r>
              <w:rPr>
                <w:bCs/>
                <w:vertAlign w:val="subscript"/>
              </w:rPr>
              <w:t xml:space="preserve">Ioffset, case 2 </w:t>
            </w:r>
          </w:p>
        </w:tc>
        <w:tc>
          <w:tcPr>
            <w:tcW w:w="798" w:type="dxa"/>
            <w:tcBorders>
              <w:top w:val="single" w:sz="4" w:space="0" w:color="auto"/>
              <w:left w:val="single" w:sz="4" w:space="0" w:color="auto"/>
              <w:bottom w:val="single" w:sz="4" w:space="0" w:color="auto"/>
              <w:right w:val="single" w:sz="4" w:space="0" w:color="auto"/>
            </w:tcBorders>
            <w:hideMark/>
          </w:tcPr>
          <w:p w14:paraId="5283D24D" w14:textId="77777777" w:rsidR="00F0727F" w:rsidRDefault="00F0727F" w:rsidP="00885F42">
            <w:pPr>
              <w:pStyle w:val="TAC"/>
            </w:pPr>
            <w:r>
              <w:t>MHz</w:t>
            </w:r>
          </w:p>
        </w:tc>
        <w:tc>
          <w:tcPr>
            <w:tcW w:w="7278" w:type="dxa"/>
            <w:tcBorders>
              <w:top w:val="single" w:sz="4" w:space="0" w:color="auto"/>
              <w:left w:val="single" w:sz="4" w:space="0" w:color="auto"/>
              <w:bottom w:val="single" w:sz="4" w:space="0" w:color="auto"/>
              <w:right w:val="single" w:sz="4" w:space="0" w:color="auto"/>
            </w:tcBorders>
            <w:hideMark/>
          </w:tcPr>
          <w:p w14:paraId="2627A353" w14:textId="77777777" w:rsidR="00F0727F" w:rsidRDefault="00F0727F" w:rsidP="00885F42">
            <w:pPr>
              <w:pStyle w:val="TAC"/>
            </w:pPr>
            <w:r>
              <w:rPr>
                <w:rFonts w:cs="Arial"/>
                <w:lang w:val="sv-SE"/>
              </w:rPr>
              <w:t xml:space="preserve">≥ </w:t>
            </w:r>
            <w:r>
              <w:rPr>
                <w:lang w:eastAsia="zh-CN"/>
              </w:rPr>
              <w:t>50</w:t>
            </w:r>
          </w:p>
        </w:tc>
      </w:tr>
      <w:tr w:rsidR="00F0727F" w:rsidRPr="00D17025" w14:paraId="3FB21DDA" w14:textId="77777777" w:rsidTr="00885F42">
        <w:trPr>
          <w:trHeight w:val="190"/>
        </w:trPr>
        <w:tc>
          <w:tcPr>
            <w:tcW w:w="9715" w:type="dxa"/>
            <w:gridSpan w:val="3"/>
            <w:tcBorders>
              <w:top w:val="single" w:sz="4" w:space="0" w:color="auto"/>
              <w:left w:val="single" w:sz="4" w:space="0" w:color="auto"/>
              <w:bottom w:val="single" w:sz="4" w:space="0" w:color="auto"/>
              <w:right w:val="single" w:sz="4" w:space="0" w:color="auto"/>
            </w:tcBorders>
            <w:hideMark/>
          </w:tcPr>
          <w:p w14:paraId="05FCAC7F" w14:textId="77777777" w:rsidR="00F0727F" w:rsidRDefault="00F0727F" w:rsidP="00885F42">
            <w:pPr>
              <w:pStyle w:val="TAN"/>
              <w:ind w:hanging="881"/>
            </w:pPr>
            <w:r>
              <w:t>NOTE 1:</w:t>
            </w:r>
            <w:r>
              <w:tab/>
              <w:t>The transmitter shall be set to 4dB below P</w:t>
            </w:r>
            <w:r>
              <w:rPr>
                <w:vertAlign w:val="subscript"/>
              </w:rPr>
              <w:t>CMAX_L,f,c</w:t>
            </w:r>
            <w:r>
              <w:t xml:space="preserve"> at the minimum UL configuration specified in Table 7.3.2-3 with P</w:t>
            </w:r>
            <w:r>
              <w:rPr>
                <w:vertAlign w:val="subscript"/>
              </w:rPr>
              <w:t>CMAX_L,f,c</w:t>
            </w:r>
            <w:r>
              <w:t xml:space="preserve"> defined in clause 6.2.4.</w:t>
            </w:r>
          </w:p>
          <w:p w14:paraId="49724446" w14:textId="77777777" w:rsidR="00F0727F" w:rsidRDefault="00F0727F" w:rsidP="00885F42">
            <w:pPr>
              <w:pStyle w:val="TAC"/>
              <w:ind w:left="780" w:hanging="810"/>
              <w:jc w:val="left"/>
            </w:pPr>
            <w:r>
              <w:t>NOTE 2:</w:t>
            </w:r>
            <w:r>
              <w:tab/>
              <w:t>The interferer consists of the Reference measurement channel specified in Annexes A.3.2 and A.3.3 with one sided dynamic OCNG Pattern OP.1 FDD/TDD as described in Annex A.5.1.1/A.5.2.1 and set-up according to Annex C.3.1</w:t>
            </w:r>
          </w:p>
        </w:tc>
      </w:tr>
    </w:tbl>
    <w:p w14:paraId="2F3007AB" w14:textId="77777777" w:rsidR="00F0727F" w:rsidRDefault="00F0727F" w:rsidP="00F0727F"/>
    <w:p w14:paraId="60A2EBEF" w14:textId="77777777" w:rsidR="00F0727F" w:rsidRDefault="00F0727F" w:rsidP="00F0727F">
      <w:pPr>
        <w:pStyle w:val="TH"/>
        <w:rPr>
          <w:rFonts w:cs="Arial"/>
        </w:rPr>
      </w:pPr>
      <w:r>
        <w:rPr>
          <w:rFonts w:cs="Arial"/>
        </w:rPr>
        <w:t xml:space="preserve">Table 7.6F.2.2-2: In-band blocking for intra-band contiguous shared access CA  </w:t>
      </w:r>
    </w:p>
    <w:tbl>
      <w:tblPr>
        <w:tblW w:w="96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39"/>
        <w:gridCol w:w="1079"/>
        <w:gridCol w:w="2878"/>
        <w:gridCol w:w="3204"/>
      </w:tblGrid>
      <w:tr w:rsidR="00F0727F" w14:paraId="1681B0AF" w14:textId="77777777" w:rsidTr="00885F42">
        <w:tc>
          <w:tcPr>
            <w:tcW w:w="1075" w:type="dxa"/>
            <w:tcBorders>
              <w:top w:val="single" w:sz="4" w:space="0" w:color="auto"/>
              <w:left w:val="single" w:sz="4" w:space="0" w:color="auto"/>
              <w:bottom w:val="nil"/>
              <w:right w:val="single" w:sz="4" w:space="0" w:color="auto"/>
            </w:tcBorders>
            <w:hideMark/>
          </w:tcPr>
          <w:p w14:paraId="65420E3B" w14:textId="77777777" w:rsidR="00F0727F" w:rsidRDefault="00F0727F" w:rsidP="00885F42">
            <w:pPr>
              <w:pStyle w:val="TAH"/>
            </w:pPr>
            <w:r>
              <w:t>Operating band</w:t>
            </w:r>
          </w:p>
        </w:tc>
        <w:tc>
          <w:tcPr>
            <w:tcW w:w="1440" w:type="dxa"/>
            <w:tcBorders>
              <w:top w:val="single" w:sz="4" w:space="0" w:color="auto"/>
              <w:left w:val="single" w:sz="4" w:space="0" w:color="auto"/>
              <w:bottom w:val="single" w:sz="4" w:space="0" w:color="auto"/>
              <w:right w:val="single" w:sz="4" w:space="0" w:color="auto"/>
            </w:tcBorders>
            <w:hideMark/>
          </w:tcPr>
          <w:p w14:paraId="3228E88B" w14:textId="77777777" w:rsidR="00F0727F" w:rsidRDefault="00F0727F" w:rsidP="00885F42">
            <w:pPr>
              <w:pStyle w:val="TAH"/>
            </w:pPr>
            <w:r>
              <w:t>Parameter</w:t>
            </w:r>
          </w:p>
        </w:tc>
        <w:tc>
          <w:tcPr>
            <w:tcW w:w="1080" w:type="dxa"/>
            <w:tcBorders>
              <w:top w:val="single" w:sz="4" w:space="0" w:color="auto"/>
              <w:left w:val="single" w:sz="4" w:space="0" w:color="auto"/>
              <w:bottom w:val="single" w:sz="4" w:space="0" w:color="auto"/>
              <w:right w:val="single" w:sz="4" w:space="0" w:color="auto"/>
            </w:tcBorders>
            <w:hideMark/>
          </w:tcPr>
          <w:p w14:paraId="666DE0AE" w14:textId="77777777" w:rsidR="00F0727F" w:rsidRDefault="00F0727F" w:rsidP="00885F42">
            <w:pPr>
              <w:pStyle w:val="TAH"/>
            </w:pPr>
            <w:r>
              <w:t>Unit</w:t>
            </w:r>
          </w:p>
        </w:tc>
        <w:tc>
          <w:tcPr>
            <w:tcW w:w="2880" w:type="dxa"/>
            <w:tcBorders>
              <w:top w:val="single" w:sz="4" w:space="0" w:color="auto"/>
              <w:left w:val="single" w:sz="4" w:space="0" w:color="auto"/>
              <w:bottom w:val="single" w:sz="4" w:space="0" w:color="auto"/>
              <w:right w:val="single" w:sz="4" w:space="0" w:color="auto"/>
            </w:tcBorders>
            <w:hideMark/>
          </w:tcPr>
          <w:p w14:paraId="2051584B" w14:textId="77777777" w:rsidR="00F0727F" w:rsidRDefault="00F0727F" w:rsidP="00885F42">
            <w:pPr>
              <w:pStyle w:val="TAH"/>
            </w:pPr>
            <w:r>
              <w:t>Case 1</w:t>
            </w:r>
          </w:p>
        </w:tc>
        <w:tc>
          <w:tcPr>
            <w:tcW w:w="3206" w:type="dxa"/>
            <w:tcBorders>
              <w:top w:val="single" w:sz="4" w:space="0" w:color="auto"/>
              <w:left w:val="single" w:sz="4" w:space="0" w:color="auto"/>
              <w:bottom w:val="single" w:sz="4" w:space="0" w:color="auto"/>
              <w:right w:val="single" w:sz="4" w:space="0" w:color="auto"/>
            </w:tcBorders>
            <w:hideMark/>
          </w:tcPr>
          <w:p w14:paraId="6BB4E9FE" w14:textId="77777777" w:rsidR="00F0727F" w:rsidRDefault="00F0727F" w:rsidP="00885F42">
            <w:pPr>
              <w:pStyle w:val="TAH"/>
            </w:pPr>
            <w:r>
              <w:t>Case 2</w:t>
            </w:r>
          </w:p>
        </w:tc>
      </w:tr>
      <w:tr w:rsidR="00F0727F" w14:paraId="33CF9B13" w14:textId="77777777" w:rsidTr="00885F42">
        <w:tc>
          <w:tcPr>
            <w:tcW w:w="1075" w:type="dxa"/>
            <w:tcBorders>
              <w:top w:val="nil"/>
              <w:left w:val="single" w:sz="4" w:space="0" w:color="auto"/>
              <w:bottom w:val="nil"/>
              <w:right w:val="single" w:sz="4" w:space="0" w:color="auto"/>
            </w:tcBorders>
          </w:tcPr>
          <w:p w14:paraId="0863E359" w14:textId="77777777" w:rsidR="00F0727F" w:rsidRDefault="00F0727F" w:rsidP="00885F42">
            <w:pPr>
              <w:pStyle w:val="TAL"/>
              <w:rPr>
                <w:lang w:val="sv-SE"/>
              </w:rPr>
            </w:pPr>
          </w:p>
        </w:tc>
        <w:tc>
          <w:tcPr>
            <w:tcW w:w="1440" w:type="dxa"/>
            <w:tcBorders>
              <w:top w:val="single" w:sz="4" w:space="0" w:color="auto"/>
              <w:left w:val="single" w:sz="4" w:space="0" w:color="auto"/>
              <w:bottom w:val="single" w:sz="4" w:space="0" w:color="auto"/>
              <w:right w:val="single" w:sz="4" w:space="0" w:color="auto"/>
            </w:tcBorders>
            <w:hideMark/>
          </w:tcPr>
          <w:p w14:paraId="7B158287" w14:textId="77777777" w:rsidR="00F0727F" w:rsidRDefault="00F0727F" w:rsidP="00885F42">
            <w:pPr>
              <w:pStyle w:val="TAL"/>
              <w:rPr>
                <w:lang w:val="sv-SE"/>
              </w:rPr>
            </w:pPr>
            <w:r>
              <w:rPr>
                <w:lang w:val="sv-SE"/>
              </w:rPr>
              <w:t>P</w:t>
            </w:r>
            <w:r>
              <w:rPr>
                <w:vertAlign w:val="subscript"/>
                <w:lang w:val="sv-SE"/>
              </w:rPr>
              <w:t>interferer</w:t>
            </w:r>
          </w:p>
        </w:tc>
        <w:tc>
          <w:tcPr>
            <w:tcW w:w="1080" w:type="dxa"/>
            <w:tcBorders>
              <w:top w:val="single" w:sz="4" w:space="0" w:color="auto"/>
              <w:left w:val="single" w:sz="4" w:space="0" w:color="auto"/>
              <w:bottom w:val="single" w:sz="4" w:space="0" w:color="auto"/>
              <w:right w:val="single" w:sz="4" w:space="0" w:color="auto"/>
            </w:tcBorders>
            <w:hideMark/>
          </w:tcPr>
          <w:p w14:paraId="033D73E7" w14:textId="77777777" w:rsidR="00F0727F" w:rsidRDefault="00F0727F" w:rsidP="00885F42">
            <w:pPr>
              <w:pStyle w:val="TAC"/>
              <w:rPr>
                <w:lang w:val="sv-SE"/>
              </w:rPr>
            </w:pPr>
            <w:r>
              <w:rPr>
                <w:lang w:val="sv-SE"/>
              </w:rPr>
              <w:t>dBm</w:t>
            </w:r>
          </w:p>
        </w:tc>
        <w:tc>
          <w:tcPr>
            <w:tcW w:w="2880" w:type="dxa"/>
            <w:tcBorders>
              <w:top w:val="single" w:sz="4" w:space="0" w:color="auto"/>
              <w:left w:val="single" w:sz="4" w:space="0" w:color="auto"/>
              <w:bottom w:val="single" w:sz="4" w:space="0" w:color="auto"/>
              <w:right w:val="single" w:sz="4" w:space="0" w:color="auto"/>
            </w:tcBorders>
            <w:hideMark/>
          </w:tcPr>
          <w:p w14:paraId="679405F6" w14:textId="77777777" w:rsidR="00F0727F" w:rsidRDefault="00F0727F" w:rsidP="00885F42">
            <w:pPr>
              <w:pStyle w:val="TAC"/>
            </w:pPr>
            <w:r>
              <w:t>-56</w:t>
            </w:r>
          </w:p>
        </w:tc>
        <w:tc>
          <w:tcPr>
            <w:tcW w:w="3206" w:type="dxa"/>
            <w:tcBorders>
              <w:top w:val="single" w:sz="4" w:space="0" w:color="auto"/>
              <w:left w:val="single" w:sz="4" w:space="0" w:color="auto"/>
              <w:bottom w:val="single" w:sz="4" w:space="0" w:color="auto"/>
              <w:right w:val="single" w:sz="4" w:space="0" w:color="auto"/>
            </w:tcBorders>
            <w:hideMark/>
          </w:tcPr>
          <w:p w14:paraId="34B58C2E" w14:textId="77777777" w:rsidR="00F0727F" w:rsidRDefault="00F0727F" w:rsidP="00885F42">
            <w:pPr>
              <w:pStyle w:val="TAC"/>
            </w:pPr>
            <w:r>
              <w:t>-44</w:t>
            </w:r>
          </w:p>
        </w:tc>
      </w:tr>
      <w:tr w:rsidR="00F0727F" w:rsidRPr="00D17025" w14:paraId="543DCC14" w14:textId="77777777" w:rsidTr="00885F42">
        <w:tc>
          <w:tcPr>
            <w:tcW w:w="1075" w:type="dxa"/>
            <w:tcBorders>
              <w:top w:val="nil"/>
              <w:left w:val="single" w:sz="4" w:space="0" w:color="auto"/>
              <w:bottom w:val="single" w:sz="4" w:space="0" w:color="auto"/>
              <w:right w:val="single" w:sz="4" w:space="0" w:color="auto"/>
            </w:tcBorders>
          </w:tcPr>
          <w:p w14:paraId="3E7D03FD" w14:textId="77777777" w:rsidR="00F0727F" w:rsidRDefault="00F0727F" w:rsidP="00885F42">
            <w:pPr>
              <w:pStyle w:val="TAL"/>
              <w:rPr>
                <w:lang w:val="sv-SE"/>
              </w:rPr>
            </w:pPr>
          </w:p>
        </w:tc>
        <w:tc>
          <w:tcPr>
            <w:tcW w:w="1440" w:type="dxa"/>
            <w:tcBorders>
              <w:top w:val="single" w:sz="4" w:space="0" w:color="auto"/>
              <w:left w:val="single" w:sz="4" w:space="0" w:color="auto"/>
              <w:bottom w:val="single" w:sz="4" w:space="0" w:color="auto"/>
              <w:right w:val="single" w:sz="4" w:space="0" w:color="auto"/>
            </w:tcBorders>
            <w:hideMark/>
          </w:tcPr>
          <w:p w14:paraId="5D0EE3D0" w14:textId="77777777" w:rsidR="00F0727F" w:rsidRDefault="00F0727F" w:rsidP="00885F42">
            <w:pPr>
              <w:pStyle w:val="TAL"/>
              <w:rPr>
                <w:lang w:val="sv-SE"/>
              </w:rPr>
            </w:pPr>
            <w:r>
              <w:rPr>
                <w:lang w:val="sv-SE"/>
              </w:rPr>
              <w:t>F</w:t>
            </w:r>
            <w:r>
              <w:rPr>
                <w:vertAlign w:val="subscript"/>
                <w:lang w:val="sv-SE"/>
              </w:rPr>
              <w:t>interferer</w:t>
            </w:r>
            <w:r>
              <w:rPr>
                <w:lang w:val="sv-SE"/>
              </w:rPr>
              <w:t xml:space="preserve"> (offset)</w:t>
            </w:r>
          </w:p>
        </w:tc>
        <w:tc>
          <w:tcPr>
            <w:tcW w:w="1080" w:type="dxa"/>
            <w:tcBorders>
              <w:top w:val="single" w:sz="4" w:space="0" w:color="auto"/>
              <w:left w:val="single" w:sz="4" w:space="0" w:color="auto"/>
              <w:bottom w:val="single" w:sz="4" w:space="0" w:color="auto"/>
              <w:right w:val="single" w:sz="4" w:space="0" w:color="auto"/>
            </w:tcBorders>
            <w:hideMark/>
          </w:tcPr>
          <w:p w14:paraId="1F4699C7" w14:textId="77777777" w:rsidR="00F0727F" w:rsidRDefault="00F0727F" w:rsidP="00885F42">
            <w:pPr>
              <w:pStyle w:val="TAC"/>
              <w:rPr>
                <w:lang w:val="sv-SE"/>
              </w:rPr>
            </w:pPr>
            <w:r>
              <w:rPr>
                <w:lang w:val="sv-SE"/>
              </w:rPr>
              <w:t>MHz</w:t>
            </w:r>
          </w:p>
        </w:tc>
        <w:tc>
          <w:tcPr>
            <w:tcW w:w="2880" w:type="dxa"/>
            <w:tcBorders>
              <w:top w:val="single" w:sz="4" w:space="0" w:color="auto"/>
              <w:left w:val="single" w:sz="4" w:space="0" w:color="auto"/>
              <w:bottom w:val="single" w:sz="4" w:space="0" w:color="auto"/>
              <w:right w:val="single" w:sz="4" w:space="0" w:color="auto"/>
            </w:tcBorders>
            <w:hideMark/>
          </w:tcPr>
          <w:p w14:paraId="72861A64" w14:textId="77777777" w:rsidR="00F0727F" w:rsidRDefault="00F0727F" w:rsidP="00885F42">
            <w:pPr>
              <w:pStyle w:val="TAC"/>
            </w:pPr>
            <w:r>
              <w:t>-BW</w:t>
            </w:r>
            <w:r>
              <w:rPr>
                <w:vertAlign w:val="subscript"/>
              </w:rPr>
              <w:t>channel CA</w:t>
            </w:r>
            <w:r>
              <w:t>/2 –F</w:t>
            </w:r>
            <w:r>
              <w:rPr>
                <w:vertAlign w:val="subscript"/>
              </w:rPr>
              <w:t>Ioffset, case 1</w:t>
            </w:r>
          </w:p>
          <w:p w14:paraId="1DAF69E3" w14:textId="77777777" w:rsidR="00F0727F" w:rsidRDefault="00F0727F" w:rsidP="00885F42">
            <w:pPr>
              <w:pStyle w:val="TAC"/>
            </w:pPr>
            <w:r>
              <w:t>and</w:t>
            </w:r>
          </w:p>
          <w:p w14:paraId="6D7DF12B" w14:textId="77777777" w:rsidR="00F0727F" w:rsidRDefault="00F0727F" w:rsidP="00885F42">
            <w:pPr>
              <w:pStyle w:val="TAC"/>
            </w:pPr>
            <w:r>
              <w:t>BW</w:t>
            </w:r>
            <w:r>
              <w:rPr>
                <w:vertAlign w:val="subscript"/>
              </w:rPr>
              <w:t>channel CA</w:t>
            </w:r>
            <w:r>
              <w:t>/2 +F</w:t>
            </w:r>
            <w:r>
              <w:rPr>
                <w:vertAlign w:val="subscript"/>
              </w:rPr>
              <w:t>Ioffset, case 1</w:t>
            </w:r>
          </w:p>
        </w:tc>
        <w:tc>
          <w:tcPr>
            <w:tcW w:w="3206" w:type="dxa"/>
            <w:tcBorders>
              <w:top w:val="single" w:sz="4" w:space="0" w:color="auto"/>
              <w:left w:val="single" w:sz="4" w:space="0" w:color="auto"/>
              <w:bottom w:val="single" w:sz="4" w:space="0" w:color="auto"/>
              <w:right w:val="single" w:sz="4" w:space="0" w:color="auto"/>
            </w:tcBorders>
            <w:hideMark/>
          </w:tcPr>
          <w:p w14:paraId="1399F84F" w14:textId="77777777" w:rsidR="00F0727F" w:rsidRDefault="00F0727F" w:rsidP="00885F42">
            <w:pPr>
              <w:pStyle w:val="TAC"/>
            </w:pPr>
            <w:r>
              <w:t>≤ -BW</w:t>
            </w:r>
            <w:r>
              <w:rPr>
                <w:vertAlign w:val="subscript"/>
              </w:rPr>
              <w:t>channel CA</w:t>
            </w:r>
            <w:r>
              <w:t>/2 –F</w:t>
            </w:r>
            <w:r>
              <w:rPr>
                <w:vertAlign w:val="subscript"/>
              </w:rPr>
              <w:t>Ioffset, case 2</w:t>
            </w:r>
          </w:p>
          <w:p w14:paraId="14D7A194" w14:textId="77777777" w:rsidR="00F0727F" w:rsidRDefault="00F0727F" w:rsidP="00885F42">
            <w:pPr>
              <w:pStyle w:val="TAC"/>
            </w:pPr>
            <w:r>
              <w:t>and</w:t>
            </w:r>
          </w:p>
          <w:p w14:paraId="2F5E6B0E" w14:textId="77777777" w:rsidR="00F0727F" w:rsidRDefault="00F0727F" w:rsidP="00885F42">
            <w:pPr>
              <w:pStyle w:val="TAC"/>
            </w:pPr>
            <w:r>
              <w:t>≥ BW</w:t>
            </w:r>
            <w:r>
              <w:rPr>
                <w:vertAlign w:val="subscript"/>
              </w:rPr>
              <w:t>channel CA</w:t>
            </w:r>
            <w:r>
              <w:t>/2 +F</w:t>
            </w:r>
            <w:r>
              <w:rPr>
                <w:vertAlign w:val="subscript"/>
              </w:rPr>
              <w:t>Ioffset, case 2</w:t>
            </w:r>
          </w:p>
        </w:tc>
      </w:tr>
      <w:tr w:rsidR="00F0727F" w14:paraId="53E94051" w14:textId="77777777" w:rsidTr="00885F42">
        <w:tc>
          <w:tcPr>
            <w:tcW w:w="1075" w:type="dxa"/>
            <w:tcBorders>
              <w:top w:val="single" w:sz="4" w:space="0" w:color="auto"/>
              <w:left w:val="single" w:sz="4" w:space="0" w:color="auto"/>
              <w:bottom w:val="single" w:sz="4" w:space="0" w:color="auto"/>
              <w:right w:val="single" w:sz="4" w:space="0" w:color="auto"/>
            </w:tcBorders>
            <w:hideMark/>
          </w:tcPr>
          <w:p w14:paraId="61CB0CDB" w14:textId="77777777" w:rsidR="00F0727F" w:rsidRDefault="00F0727F" w:rsidP="00885F42">
            <w:pPr>
              <w:pStyle w:val="TAL"/>
            </w:pPr>
            <w:r>
              <w:rPr>
                <w:lang w:val="sv-SE"/>
              </w:rPr>
              <w:t>n46</w:t>
            </w:r>
          </w:p>
        </w:tc>
        <w:tc>
          <w:tcPr>
            <w:tcW w:w="1440" w:type="dxa"/>
            <w:tcBorders>
              <w:top w:val="single" w:sz="4" w:space="0" w:color="auto"/>
              <w:left w:val="single" w:sz="4" w:space="0" w:color="auto"/>
              <w:bottom w:val="single" w:sz="4" w:space="0" w:color="auto"/>
              <w:right w:val="single" w:sz="4" w:space="0" w:color="auto"/>
            </w:tcBorders>
            <w:hideMark/>
          </w:tcPr>
          <w:p w14:paraId="45B9157C" w14:textId="77777777" w:rsidR="00F0727F" w:rsidRDefault="00F0727F" w:rsidP="00885F42">
            <w:pPr>
              <w:pStyle w:val="TAL"/>
              <w:rPr>
                <w:lang w:val="sv-SE"/>
              </w:rPr>
            </w:pPr>
            <w:r>
              <w:rPr>
                <w:lang w:val="sv-SE"/>
              </w:rPr>
              <w:t>F</w:t>
            </w:r>
            <w:r>
              <w:rPr>
                <w:vertAlign w:val="subscript"/>
                <w:lang w:val="sv-SE"/>
              </w:rPr>
              <w:t>interferer</w:t>
            </w:r>
          </w:p>
        </w:tc>
        <w:tc>
          <w:tcPr>
            <w:tcW w:w="1080" w:type="dxa"/>
            <w:tcBorders>
              <w:top w:val="single" w:sz="4" w:space="0" w:color="auto"/>
              <w:left w:val="single" w:sz="4" w:space="0" w:color="auto"/>
              <w:bottom w:val="single" w:sz="4" w:space="0" w:color="auto"/>
              <w:right w:val="single" w:sz="4" w:space="0" w:color="auto"/>
            </w:tcBorders>
            <w:hideMark/>
          </w:tcPr>
          <w:p w14:paraId="687A0D69" w14:textId="77777777" w:rsidR="00F0727F" w:rsidRDefault="00F0727F" w:rsidP="00885F42">
            <w:pPr>
              <w:pStyle w:val="TAC"/>
              <w:rPr>
                <w:lang w:val="sv-SE"/>
              </w:rPr>
            </w:pPr>
            <w:r>
              <w:rPr>
                <w:lang w:val="sv-SE"/>
              </w:rPr>
              <w:t>MHz</w:t>
            </w:r>
          </w:p>
        </w:tc>
        <w:tc>
          <w:tcPr>
            <w:tcW w:w="2880" w:type="dxa"/>
            <w:tcBorders>
              <w:top w:val="single" w:sz="4" w:space="0" w:color="auto"/>
              <w:left w:val="single" w:sz="4" w:space="0" w:color="auto"/>
              <w:bottom w:val="single" w:sz="4" w:space="0" w:color="auto"/>
              <w:right w:val="single" w:sz="4" w:space="0" w:color="auto"/>
            </w:tcBorders>
            <w:hideMark/>
          </w:tcPr>
          <w:p w14:paraId="2D616D68" w14:textId="77777777" w:rsidR="00F0727F" w:rsidRDefault="00F0727F" w:rsidP="00885F42">
            <w:pPr>
              <w:pStyle w:val="TAC"/>
            </w:pPr>
            <w:r>
              <w:t>NOTE 2</w:t>
            </w:r>
          </w:p>
        </w:tc>
        <w:tc>
          <w:tcPr>
            <w:tcW w:w="3206" w:type="dxa"/>
            <w:tcBorders>
              <w:top w:val="single" w:sz="4" w:space="0" w:color="auto"/>
              <w:left w:val="single" w:sz="4" w:space="0" w:color="auto"/>
              <w:bottom w:val="single" w:sz="4" w:space="0" w:color="auto"/>
              <w:right w:val="single" w:sz="4" w:space="0" w:color="auto"/>
            </w:tcBorders>
            <w:hideMark/>
          </w:tcPr>
          <w:p w14:paraId="0DAEF6B7" w14:textId="77777777" w:rsidR="00F0727F" w:rsidRDefault="00F0727F" w:rsidP="00885F42">
            <w:pPr>
              <w:pStyle w:val="TAC"/>
            </w:pPr>
            <w:r>
              <w:t>F</w:t>
            </w:r>
            <w:r>
              <w:rPr>
                <w:vertAlign w:val="subscript"/>
              </w:rPr>
              <w:t>DL_low</w:t>
            </w:r>
            <w:r>
              <w:t xml:space="preserve"> – 3* BW</w:t>
            </w:r>
            <w:r>
              <w:rPr>
                <w:vertAlign w:val="subscript"/>
              </w:rPr>
              <w:t>channel CA</w:t>
            </w:r>
          </w:p>
          <w:p w14:paraId="0C3B8C59" w14:textId="77777777" w:rsidR="00F0727F" w:rsidRDefault="00F0727F" w:rsidP="00885F42">
            <w:pPr>
              <w:pStyle w:val="TAC"/>
            </w:pPr>
            <w:r>
              <w:t>to</w:t>
            </w:r>
          </w:p>
          <w:p w14:paraId="6383D8D8" w14:textId="77777777" w:rsidR="00F0727F" w:rsidRDefault="00F0727F" w:rsidP="00885F42">
            <w:pPr>
              <w:pStyle w:val="TAC"/>
            </w:pPr>
            <w:r>
              <w:t>F</w:t>
            </w:r>
            <w:r>
              <w:rPr>
                <w:vertAlign w:val="subscript"/>
              </w:rPr>
              <w:t>DL_high</w:t>
            </w:r>
            <w:r>
              <w:t xml:space="preserve"> + 3* BW</w:t>
            </w:r>
            <w:r>
              <w:rPr>
                <w:vertAlign w:val="subscript"/>
              </w:rPr>
              <w:t>channel CA</w:t>
            </w:r>
          </w:p>
          <w:p w14:paraId="5422BE3E" w14:textId="77777777" w:rsidR="00F0727F" w:rsidRDefault="00F0727F" w:rsidP="00885F42">
            <w:pPr>
              <w:pStyle w:val="TAC"/>
            </w:pPr>
            <w:r>
              <w:t>NOTE 4</w:t>
            </w:r>
          </w:p>
        </w:tc>
      </w:tr>
      <w:tr w:rsidR="00F0727F" w:rsidRPr="00D17025" w14:paraId="0C97EC90" w14:textId="77777777" w:rsidTr="00885F42">
        <w:tc>
          <w:tcPr>
            <w:tcW w:w="9681" w:type="dxa"/>
            <w:gridSpan w:val="5"/>
            <w:tcBorders>
              <w:top w:val="single" w:sz="4" w:space="0" w:color="auto"/>
              <w:left w:val="single" w:sz="4" w:space="0" w:color="auto"/>
              <w:bottom w:val="single" w:sz="4" w:space="0" w:color="auto"/>
              <w:right w:val="single" w:sz="4" w:space="0" w:color="auto"/>
            </w:tcBorders>
            <w:hideMark/>
          </w:tcPr>
          <w:p w14:paraId="36553D91" w14:textId="77777777" w:rsidR="00F0727F" w:rsidRDefault="00F0727F" w:rsidP="00885F42">
            <w:pPr>
              <w:pStyle w:val="TAN"/>
            </w:pPr>
            <w:r>
              <w:t>NOTE 1:</w:t>
            </w:r>
            <w:r>
              <w:tab/>
              <w:t xml:space="preserve">The absolute value of the interferer offset Finterferer (offset) shall be further adjusted to </w:t>
            </w:r>
            <w:r w:rsidR="000D1DB0">
              <w:rPr>
                <w:rFonts w:eastAsia="Osaka"/>
                <w:noProof/>
                <w:position w:val="-10"/>
              </w:rPr>
              <w:object w:dxaOrig="2280" w:dyaOrig="240" w14:anchorId="13A91103">
                <v:shape id="_x0000_i1028" type="#_x0000_t75" alt="" style="width:113.9pt;height:11.75pt;mso-width-percent:0;mso-height-percent:0;mso-width-percent:0;mso-height-percent:0" o:ole="">
                  <v:imagedata r:id="rId17" o:title=""/>
                </v:shape>
                <o:OLEObject Type="Embed" ProgID="Equation.3" ShapeID="_x0000_i1028" DrawAspect="Content" ObjectID="_1703187875" r:id="rId19"/>
              </w:object>
            </w:r>
            <w:r>
              <w:t>MHz with SCS the sub-carrier spacing of the carrier closest to the interferer in MHz. The interferer is an NR signal with an SCS equal to that of the closest carrier.</w:t>
            </w:r>
          </w:p>
          <w:p w14:paraId="7F27AADB" w14:textId="77777777" w:rsidR="00F0727F" w:rsidRDefault="00F0727F" w:rsidP="00885F42">
            <w:pPr>
              <w:pStyle w:val="TAN"/>
            </w:pPr>
            <w:r>
              <w:t>NOTE 2:</w:t>
            </w:r>
            <w:r>
              <w:tab/>
              <w:t>For each carrier frequency, the requirement applies for two interferer carrier frequencies: a: -BW</w:t>
            </w:r>
            <w:r>
              <w:rPr>
                <w:vertAlign w:val="subscript"/>
              </w:rPr>
              <w:t>channel CA</w:t>
            </w:r>
            <w:r>
              <w:t>/2 – F</w:t>
            </w:r>
            <w:r>
              <w:rPr>
                <w:vertAlign w:val="subscript"/>
              </w:rPr>
              <w:t>Ioffset, case 1</w:t>
            </w:r>
            <w:r>
              <w:t>; b: BW</w:t>
            </w:r>
            <w:r>
              <w:rPr>
                <w:vertAlign w:val="subscript"/>
              </w:rPr>
              <w:t>channel CA</w:t>
            </w:r>
            <w:r>
              <w:t>/2 + F</w:t>
            </w:r>
            <w:r>
              <w:rPr>
                <w:vertAlign w:val="subscript"/>
              </w:rPr>
              <w:t>Ioffset, case 1</w:t>
            </w:r>
          </w:p>
          <w:p w14:paraId="2FD282D4" w14:textId="77777777" w:rsidR="00F0727F" w:rsidRDefault="00F0727F" w:rsidP="00885F42">
            <w:pPr>
              <w:pStyle w:val="TAN"/>
            </w:pPr>
            <w:r>
              <w:t>NOTE 3:</w:t>
            </w:r>
            <w:r>
              <w:tab/>
              <w:t>BW</w:t>
            </w:r>
            <w:r>
              <w:rPr>
                <w:vertAlign w:val="subscript"/>
              </w:rPr>
              <w:t>channel CA</w:t>
            </w:r>
            <w:r>
              <w:t xml:space="preserve"> denotes the aggregated channel bandwidth of the wanted signal</w:t>
            </w:r>
          </w:p>
          <w:p w14:paraId="39F1CED1" w14:textId="77777777" w:rsidR="00F0727F" w:rsidRDefault="00F0727F" w:rsidP="00885F42">
            <w:pPr>
              <w:pStyle w:val="TAN"/>
            </w:pPr>
            <w:r>
              <w:t>NOTE 4:</w:t>
            </w:r>
            <w:r>
              <w:tab/>
              <w:t>Interferer carrier frequencies in the frequency range for Case 2 shall be located at discrete frequencies in integer multiples of 20 MHz offset from -</w:t>
            </w:r>
            <w:r>
              <w:rPr>
                <w:rFonts w:cs="Arial"/>
              </w:rPr>
              <w:t xml:space="preserve"> BW</w:t>
            </w:r>
            <w:r>
              <w:rPr>
                <w:rFonts w:cs="Arial"/>
                <w:vertAlign w:val="subscript"/>
              </w:rPr>
              <w:t>channel CA</w:t>
            </w:r>
            <w:r>
              <w:t xml:space="preserve"> /2 – F</w:t>
            </w:r>
            <w:r>
              <w:rPr>
                <w:vertAlign w:val="subscript"/>
              </w:rPr>
              <w:t xml:space="preserve">Ioffset, case 2 </w:t>
            </w:r>
            <w:r>
              <w:t xml:space="preserve">and </w:t>
            </w:r>
            <w:r>
              <w:rPr>
                <w:rFonts w:cs="Arial"/>
              </w:rPr>
              <w:t>BW</w:t>
            </w:r>
            <w:r>
              <w:rPr>
                <w:rFonts w:cs="Arial"/>
                <w:vertAlign w:val="subscript"/>
              </w:rPr>
              <w:t>channel CA</w:t>
            </w:r>
            <w:r>
              <w:t xml:space="preserve"> /2 + F</w:t>
            </w:r>
            <w:r>
              <w:rPr>
                <w:vertAlign w:val="subscript"/>
              </w:rPr>
              <w:t>Ioffset, case 2</w:t>
            </w:r>
          </w:p>
        </w:tc>
      </w:tr>
    </w:tbl>
    <w:p w14:paraId="3B5B127A" w14:textId="77777777" w:rsidR="00F0727F" w:rsidRDefault="00F0727F" w:rsidP="00F0727F">
      <w:pPr>
        <w:rPr>
          <w:lang w:val="en-US"/>
        </w:rPr>
      </w:pPr>
    </w:p>
    <w:p w14:paraId="2FE094B5" w14:textId="77777777" w:rsidR="00F0727F" w:rsidRDefault="00F0727F" w:rsidP="00F0727F">
      <w:pPr>
        <w:pStyle w:val="Heading3"/>
      </w:pPr>
      <w:bookmarkStart w:id="553" w:name="_Toc61367809"/>
      <w:bookmarkStart w:id="554" w:name="_Toc61373192"/>
      <w:bookmarkStart w:id="555" w:name="_Toc68231142"/>
      <w:bookmarkStart w:id="556" w:name="_Toc69084555"/>
      <w:bookmarkStart w:id="557" w:name="_Toc75467568"/>
      <w:bookmarkStart w:id="558" w:name="_Toc76509590"/>
      <w:bookmarkStart w:id="559" w:name="_Toc76718580"/>
      <w:bookmarkStart w:id="560" w:name="_Toc83580927"/>
      <w:bookmarkStart w:id="561" w:name="_Toc84405436"/>
      <w:bookmarkStart w:id="562" w:name="_Toc84414045"/>
      <w:r>
        <w:t>7.6F.3</w:t>
      </w:r>
      <w:r>
        <w:tab/>
        <w:t>Out-of-band blocking</w:t>
      </w:r>
      <w:bookmarkEnd w:id="553"/>
      <w:bookmarkEnd w:id="554"/>
      <w:bookmarkEnd w:id="555"/>
      <w:bookmarkEnd w:id="556"/>
      <w:bookmarkEnd w:id="557"/>
      <w:bookmarkEnd w:id="558"/>
      <w:bookmarkEnd w:id="559"/>
      <w:bookmarkEnd w:id="560"/>
      <w:bookmarkEnd w:id="561"/>
      <w:bookmarkEnd w:id="562"/>
    </w:p>
    <w:p w14:paraId="55B5BB0B" w14:textId="77777777" w:rsidR="00F0727F" w:rsidRDefault="00F0727F" w:rsidP="00F0727F">
      <w:pPr>
        <w:pStyle w:val="Heading4"/>
      </w:pPr>
      <w:bookmarkStart w:id="563" w:name="_Toc61367810"/>
      <w:bookmarkStart w:id="564" w:name="_Toc61373193"/>
      <w:bookmarkStart w:id="565" w:name="_Toc68231143"/>
      <w:bookmarkStart w:id="566" w:name="_Toc69084556"/>
      <w:bookmarkStart w:id="567" w:name="_Toc75467569"/>
      <w:bookmarkStart w:id="568" w:name="_Toc76509591"/>
      <w:bookmarkStart w:id="569" w:name="_Toc76718581"/>
      <w:bookmarkStart w:id="570" w:name="_Toc83580928"/>
      <w:bookmarkStart w:id="571" w:name="_Toc84405437"/>
      <w:bookmarkStart w:id="572" w:name="_Toc84414046"/>
      <w:r>
        <w:t>7.6F.3.1</w:t>
      </w:r>
      <w:r>
        <w:tab/>
        <w:t>General</w:t>
      </w:r>
      <w:bookmarkEnd w:id="563"/>
      <w:bookmarkEnd w:id="564"/>
      <w:bookmarkEnd w:id="565"/>
      <w:bookmarkEnd w:id="566"/>
      <w:bookmarkEnd w:id="567"/>
      <w:bookmarkEnd w:id="568"/>
      <w:bookmarkEnd w:id="569"/>
      <w:bookmarkEnd w:id="570"/>
      <w:bookmarkEnd w:id="571"/>
      <w:bookmarkEnd w:id="572"/>
    </w:p>
    <w:p w14:paraId="37D5864A" w14:textId="77777777" w:rsidR="00F0727F" w:rsidRDefault="00F0727F" w:rsidP="00F0727F">
      <w:bookmarkStart w:id="573" w:name="_Hlk37150922"/>
      <w:r>
        <w:t>O</w:t>
      </w:r>
      <w:r>
        <w:rPr>
          <w:rFonts w:eastAsia="Osaka"/>
        </w:rPr>
        <w:t>ut-of-band band blocking is defined for an</w:t>
      </w:r>
      <w:r>
        <w:t xml:space="preserve"> unwanted CW interfering signal falling outside a frequency range 60 MHz or greater below or above the UE receive band. </w:t>
      </w:r>
      <w:r>
        <w:rPr>
          <w:rFonts w:cs="v5.0.0"/>
        </w:rPr>
        <w:t>clause</w:t>
      </w:r>
      <w:r>
        <w:t>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7.6F.3.1-1 and Table 7.6F.3.1-2. T</w:t>
      </w:r>
      <w:r>
        <w:rPr>
          <w:rFonts w:cs="v5.0.0"/>
        </w:rPr>
        <w:t>he relative throughput requirement shall be met f</w:t>
      </w:r>
      <w:r>
        <w:t>or any SCS specified for the channel bandwidth of the wanted signal.</w:t>
      </w:r>
    </w:p>
    <w:p w14:paraId="158D90F0" w14:textId="77777777" w:rsidR="00F0727F" w:rsidRDefault="00F0727F" w:rsidP="00F0727F">
      <w:pPr>
        <w:pStyle w:val="TH"/>
      </w:pPr>
      <w:r>
        <w:lastRenderedPageBreak/>
        <w:t>Table 7.6F.3.1-1: Out-of-band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3"/>
        <w:gridCol w:w="1304"/>
        <w:gridCol w:w="1304"/>
        <w:gridCol w:w="1303"/>
      </w:tblGrid>
      <w:tr w:rsidR="00F0727F" w14:paraId="7BD766B5" w14:textId="77777777" w:rsidTr="00885F42">
        <w:trPr>
          <w:jc w:val="center"/>
        </w:trPr>
        <w:tc>
          <w:tcPr>
            <w:tcW w:w="1484" w:type="dxa"/>
            <w:tcBorders>
              <w:top w:val="single" w:sz="4" w:space="0" w:color="auto"/>
              <w:left w:val="single" w:sz="4" w:space="0" w:color="auto"/>
              <w:bottom w:val="nil"/>
              <w:right w:val="single" w:sz="4" w:space="0" w:color="auto"/>
            </w:tcBorders>
            <w:hideMark/>
          </w:tcPr>
          <w:p w14:paraId="72FE08AC" w14:textId="77777777" w:rsidR="00F0727F" w:rsidRDefault="00F0727F" w:rsidP="00885F42">
            <w:pPr>
              <w:pStyle w:val="TAH"/>
            </w:pPr>
            <w:r>
              <w:t>RX parameter</w:t>
            </w:r>
          </w:p>
        </w:tc>
        <w:tc>
          <w:tcPr>
            <w:tcW w:w="907" w:type="dxa"/>
            <w:tcBorders>
              <w:top w:val="single" w:sz="4" w:space="0" w:color="auto"/>
              <w:left w:val="single" w:sz="4" w:space="0" w:color="auto"/>
              <w:bottom w:val="nil"/>
              <w:right w:val="single" w:sz="4" w:space="0" w:color="auto"/>
            </w:tcBorders>
            <w:hideMark/>
          </w:tcPr>
          <w:p w14:paraId="169FA540" w14:textId="77777777" w:rsidR="00F0727F" w:rsidRDefault="00F0727F" w:rsidP="00885F42">
            <w:pPr>
              <w:pStyle w:val="TAH"/>
            </w:pPr>
            <w:r>
              <w:t>Units</w:t>
            </w:r>
          </w:p>
        </w:tc>
        <w:tc>
          <w:tcPr>
            <w:tcW w:w="5210" w:type="dxa"/>
            <w:gridSpan w:val="4"/>
            <w:tcBorders>
              <w:top w:val="single" w:sz="4" w:space="0" w:color="auto"/>
              <w:left w:val="single" w:sz="4" w:space="0" w:color="auto"/>
              <w:bottom w:val="single" w:sz="4" w:space="0" w:color="auto"/>
              <w:right w:val="single" w:sz="4" w:space="0" w:color="auto"/>
            </w:tcBorders>
            <w:hideMark/>
          </w:tcPr>
          <w:p w14:paraId="059337FC" w14:textId="77777777" w:rsidR="00F0727F" w:rsidRDefault="00F0727F" w:rsidP="00885F42">
            <w:pPr>
              <w:pStyle w:val="TAH"/>
            </w:pPr>
            <w:r>
              <w:t>Channel bandwidth</w:t>
            </w:r>
          </w:p>
        </w:tc>
      </w:tr>
      <w:tr w:rsidR="00F0727F" w14:paraId="79F3A56A" w14:textId="77777777" w:rsidTr="00885F42">
        <w:trPr>
          <w:jc w:val="center"/>
        </w:trPr>
        <w:tc>
          <w:tcPr>
            <w:tcW w:w="1484" w:type="dxa"/>
            <w:tcBorders>
              <w:top w:val="nil"/>
              <w:left w:val="single" w:sz="4" w:space="0" w:color="auto"/>
              <w:bottom w:val="single" w:sz="4" w:space="0" w:color="auto"/>
              <w:right w:val="single" w:sz="4" w:space="0" w:color="auto"/>
            </w:tcBorders>
          </w:tcPr>
          <w:p w14:paraId="118C1562" w14:textId="77777777" w:rsidR="00F0727F" w:rsidRDefault="00F0727F" w:rsidP="00885F42">
            <w:pPr>
              <w:pStyle w:val="TAH"/>
            </w:pPr>
          </w:p>
        </w:tc>
        <w:tc>
          <w:tcPr>
            <w:tcW w:w="907" w:type="dxa"/>
            <w:tcBorders>
              <w:top w:val="nil"/>
              <w:left w:val="single" w:sz="4" w:space="0" w:color="auto"/>
              <w:bottom w:val="single" w:sz="4" w:space="0" w:color="auto"/>
              <w:right w:val="single" w:sz="4" w:space="0" w:color="auto"/>
            </w:tcBorders>
          </w:tcPr>
          <w:p w14:paraId="461D0C2B" w14:textId="77777777" w:rsidR="00F0727F" w:rsidRDefault="00F0727F" w:rsidP="00885F42">
            <w:pPr>
              <w:pStyle w:val="TAH"/>
            </w:pPr>
          </w:p>
        </w:tc>
        <w:tc>
          <w:tcPr>
            <w:tcW w:w="1302" w:type="dxa"/>
            <w:tcBorders>
              <w:top w:val="single" w:sz="4" w:space="0" w:color="auto"/>
              <w:left w:val="single" w:sz="4" w:space="0" w:color="auto"/>
              <w:bottom w:val="single" w:sz="4" w:space="0" w:color="auto"/>
              <w:right w:val="single" w:sz="4" w:space="0" w:color="auto"/>
            </w:tcBorders>
            <w:hideMark/>
          </w:tcPr>
          <w:p w14:paraId="6368B6F8" w14:textId="77777777" w:rsidR="00F0727F" w:rsidRDefault="00F0727F" w:rsidP="00885F42">
            <w:pPr>
              <w:pStyle w:val="TAH"/>
            </w:pPr>
            <w:r>
              <w:t>20 MHz</w:t>
            </w:r>
          </w:p>
        </w:tc>
        <w:tc>
          <w:tcPr>
            <w:tcW w:w="1303" w:type="dxa"/>
            <w:tcBorders>
              <w:top w:val="single" w:sz="4" w:space="0" w:color="auto"/>
              <w:left w:val="single" w:sz="4" w:space="0" w:color="auto"/>
              <w:bottom w:val="single" w:sz="4" w:space="0" w:color="auto"/>
              <w:right w:val="single" w:sz="4" w:space="0" w:color="auto"/>
            </w:tcBorders>
            <w:hideMark/>
          </w:tcPr>
          <w:p w14:paraId="434030C5" w14:textId="77777777" w:rsidR="00F0727F" w:rsidRDefault="00F0727F" w:rsidP="00885F42">
            <w:pPr>
              <w:pStyle w:val="TAH"/>
            </w:pPr>
            <w:r>
              <w:t>40 MHz</w:t>
            </w:r>
          </w:p>
        </w:tc>
        <w:tc>
          <w:tcPr>
            <w:tcW w:w="1303" w:type="dxa"/>
            <w:tcBorders>
              <w:top w:val="single" w:sz="4" w:space="0" w:color="auto"/>
              <w:left w:val="single" w:sz="4" w:space="0" w:color="auto"/>
              <w:bottom w:val="single" w:sz="4" w:space="0" w:color="auto"/>
              <w:right w:val="single" w:sz="4" w:space="0" w:color="auto"/>
            </w:tcBorders>
            <w:hideMark/>
          </w:tcPr>
          <w:p w14:paraId="109BC5E5" w14:textId="77777777" w:rsidR="00F0727F" w:rsidRDefault="00F0727F" w:rsidP="00885F42">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14:paraId="43038AE1" w14:textId="77777777" w:rsidR="00F0727F" w:rsidRDefault="00F0727F" w:rsidP="00885F42">
            <w:pPr>
              <w:pStyle w:val="TAH"/>
            </w:pPr>
            <w:r>
              <w:t>80 MHz</w:t>
            </w:r>
          </w:p>
        </w:tc>
      </w:tr>
      <w:tr w:rsidR="00F0727F" w:rsidRPr="00D17025" w14:paraId="6391DFAD" w14:textId="77777777" w:rsidTr="00885F42">
        <w:trPr>
          <w:jc w:val="center"/>
        </w:trPr>
        <w:tc>
          <w:tcPr>
            <w:tcW w:w="1484" w:type="dxa"/>
            <w:tcBorders>
              <w:top w:val="single" w:sz="4" w:space="0" w:color="auto"/>
              <w:left w:val="single" w:sz="4" w:space="0" w:color="auto"/>
              <w:bottom w:val="nil"/>
              <w:right w:val="single" w:sz="4" w:space="0" w:color="auto"/>
            </w:tcBorders>
            <w:hideMark/>
          </w:tcPr>
          <w:p w14:paraId="131DBEE2" w14:textId="77777777" w:rsidR="00F0727F" w:rsidRDefault="00F0727F" w:rsidP="00885F4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7730A2D0" w14:textId="77777777" w:rsidR="00F0727F" w:rsidRDefault="00F0727F" w:rsidP="00885F42">
            <w:pPr>
              <w:pStyle w:val="TAC"/>
            </w:pPr>
            <w:r>
              <w:t>dBm</w:t>
            </w:r>
          </w:p>
        </w:tc>
        <w:tc>
          <w:tcPr>
            <w:tcW w:w="5210" w:type="dxa"/>
            <w:gridSpan w:val="4"/>
            <w:tcBorders>
              <w:top w:val="single" w:sz="4" w:space="0" w:color="auto"/>
              <w:left w:val="single" w:sz="4" w:space="0" w:color="auto"/>
              <w:bottom w:val="single" w:sz="4" w:space="0" w:color="auto"/>
              <w:right w:val="single" w:sz="4" w:space="0" w:color="auto"/>
            </w:tcBorders>
            <w:hideMark/>
          </w:tcPr>
          <w:p w14:paraId="1FE3070A" w14:textId="77777777" w:rsidR="00F0727F" w:rsidRDefault="00F0727F" w:rsidP="00885F42">
            <w:pPr>
              <w:pStyle w:val="TAC"/>
            </w:pPr>
            <w:r>
              <w:t>REFSENS + channel bandwidth specific value below</w:t>
            </w:r>
          </w:p>
        </w:tc>
      </w:tr>
      <w:tr w:rsidR="00F0727F" w14:paraId="18C98CD1" w14:textId="77777777" w:rsidTr="00885F42">
        <w:trPr>
          <w:jc w:val="center"/>
        </w:trPr>
        <w:tc>
          <w:tcPr>
            <w:tcW w:w="1484" w:type="dxa"/>
            <w:tcBorders>
              <w:top w:val="nil"/>
              <w:left w:val="single" w:sz="4" w:space="0" w:color="auto"/>
              <w:bottom w:val="single" w:sz="4" w:space="0" w:color="auto"/>
              <w:right w:val="single" w:sz="4" w:space="0" w:color="auto"/>
            </w:tcBorders>
          </w:tcPr>
          <w:p w14:paraId="6E3ECFE7" w14:textId="77777777" w:rsidR="00F0727F" w:rsidRDefault="00F0727F" w:rsidP="00885F42">
            <w:pPr>
              <w:pStyle w:val="TAL"/>
            </w:pPr>
          </w:p>
        </w:tc>
        <w:tc>
          <w:tcPr>
            <w:tcW w:w="907" w:type="dxa"/>
            <w:tcBorders>
              <w:top w:val="single" w:sz="4" w:space="0" w:color="auto"/>
              <w:left w:val="single" w:sz="4" w:space="0" w:color="auto"/>
              <w:bottom w:val="single" w:sz="4" w:space="0" w:color="auto"/>
              <w:right w:val="single" w:sz="4" w:space="0" w:color="auto"/>
            </w:tcBorders>
            <w:vAlign w:val="center"/>
            <w:hideMark/>
          </w:tcPr>
          <w:p w14:paraId="7ABACBDF" w14:textId="77777777" w:rsidR="00F0727F" w:rsidRDefault="00F0727F" w:rsidP="00885F42">
            <w:pPr>
              <w:pStyle w:val="TAC"/>
            </w:pPr>
            <w:r>
              <w:t>dB</w:t>
            </w:r>
          </w:p>
        </w:tc>
        <w:tc>
          <w:tcPr>
            <w:tcW w:w="5210" w:type="dxa"/>
            <w:gridSpan w:val="4"/>
            <w:tcBorders>
              <w:top w:val="single" w:sz="4" w:space="0" w:color="auto"/>
              <w:left w:val="single" w:sz="4" w:space="0" w:color="auto"/>
              <w:bottom w:val="single" w:sz="4" w:space="0" w:color="auto"/>
              <w:right w:val="single" w:sz="4" w:space="0" w:color="auto"/>
            </w:tcBorders>
            <w:vAlign w:val="center"/>
            <w:hideMark/>
          </w:tcPr>
          <w:p w14:paraId="6B2C2D0F" w14:textId="77777777" w:rsidR="00F0727F" w:rsidRDefault="00F0727F" w:rsidP="00885F42">
            <w:pPr>
              <w:pStyle w:val="TAC"/>
              <w:rPr>
                <w:lang w:val="sv-SE"/>
              </w:rPr>
            </w:pPr>
            <w:r>
              <w:rPr>
                <w:lang w:val="sv-SE"/>
              </w:rPr>
              <w:t>9</w:t>
            </w:r>
          </w:p>
        </w:tc>
      </w:tr>
      <w:tr w:rsidR="00F0727F" w:rsidRPr="00D17025" w14:paraId="39F73824" w14:textId="77777777" w:rsidTr="00885F42">
        <w:trPr>
          <w:jc w:val="center"/>
        </w:trPr>
        <w:tc>
          <w:tcPr>
            <w:tcW w:w="7601" w:type="dxa"/>
            <w:gridSpan w:val="6"/>
            <w:tcBorders>
              <w:top w:val="single" w:sz="4" w:space="0" w:color="auto"/>
              <w:left w:val="single" w:sz="4" w:space="0" w:color="auto"/>
              <w:bottom w:val="single" w:sz="4" w:space="0" w:color="auto"/>
              <w:right w:val="single" w:sz="4" w:space="0" w:color="auto"/>
            </w:tcBorders>
            <w:hideMark/>
          </w:tcPr>
          <w:p w14:paraId="072BE4DA" w14:textId="77777777" w:rsidR="00F0727F" w:rsidRDefault="00F0727F" w:rsidP="00885F42">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tc>
      </w:tr>
    </w:tbl>
    <w:p w14:paraId="5C3198B7" w14:textId="77777777" w:rsidR="00F0727F" w:rsidRDefault="00F0727F" w:rsidP="00F0727F"/>
    <w:p w14:paraId="75BC83F0" w14:textId="77777777" w:rsidR="00F0727F" w:rsidRDefault="00F0727F" w:rsidP="00F0727F">
      <w:pPr>
        <w:pStyle w:val="TH"/>
      </w:pPr>
      <w:r>
        <w:t>Table 7.6F.3.1-2: Out of-band blocking for shared access bands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0727F" w14:paraId="3E5FC446" w14:textId="77777777" w:rsidTr="00F0727F">
        <w:trPr>
          <w:jc w:val="center"/>
        </w:trPr>
        <w:tc>
          <w:tcPr>
            <w:tcW w:w="1106" w:type="dxa"/>
            <w:tcBorders>
              <w:top w:val="single" w:sz="4" w:space="0" w:color="auto"/>
              <w:left w:val="single" w:sz="4" w:space="0" w:color="auto"/>
              <w:bottom w:val="nil"/>
              <w:right w:val="single" w:sz="4" w:space="0" w:color="auto"/>
            </w:tcBorders>
            <w:hideMark/>
          </w:tcPr>
          <w:p w14:paraId="5C1E77C3" w14:textId="77777777" w:rsidR="00F0727F" w:rsidRDefault="00F0727F" w:rsidP="00885F42">
            <w:pPr>
              <w:pStyle w:val="TAH"/>
            </w:pPr>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17E54B22" w14:textId="77777777" w:rsidR="00F0727F" w:rsidRDefault="00F0727F" w:rsidP="00885F42">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2802247" w14:textId="77777777" w:rsidR="00F0727F" w:rsidRDefault="00F0727F" w:rsidP="00885F42">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8AFF036" w14:textId="77777777" w:rsidR="00F0727F" w:rsidRDefault="00F0727F" w:rsidP="00885F42">
            <w:pPr>
              <w:pStyle w:val="TAH"/>
            </w:pPr>
            <w:r>
              <w:t>Range1</w:t>
            </w:r>
          </w:p>
        </w:tc>
        <w:tc>
          <w:tcPr>
            <w:tcW w:w="1939" w:type="dxa"/>
            <w:tcBorders>
              <w:top w:val="single" w:sz="4" w:space="0" w:color="auto"/>
              <w:left w:val="single" w:sz="4" w:space="0" w:color="auto"/>
              <w:bottom w:val="single" w:sz="4" w:space="0" w:color="auto"/>
              <w:right w:val="single" w:sz="4" w:space="0" w:color="auto"/>
            </w:tcBorders>
            <w:hideMark/>
          </w:tcPr>
          <w:p w14:paraId="309F091B" w14:textId="77777777" w:rsidR="00F0727F" w:rsidRDefault="00F0727F" w:rsidP="00885F42">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602D2134" w14:textId="77777777" w:rsidR="00F0727F" w:rsidRDefault="00F0727F" w:rsidP="00885F42">
            <w:pPr>
              <w:pStyle w:val="TAH"/>
            </w:pPr>
            <w:r>
              <w:t>Range 3</w:t>
            </w:r>
          </w:p>
        </w:tc>
      </w:tr>
      <w:tr w:rsidR="00F0727F" w14:paraId="03AD3B0A" w14:textId="77777777" w:rsidTr="00F0727F">
        <w:trPr>
          <w:jc w:val="center"/>
        </w:trPr>
        <w:tc>
          <w:tcPr>
            <w:tcW w:w="1106" w:type="dxa"/>
            <w:tcBorders>
              <w:top w:val="nil"/>
              <w:left w:val="single" w:sz="4" w:space="0" w:color="auto"/>
              <w:bottom w:val="single" w:sz="4" w:space="0" w:color="auto"/>
              <w:right w:val="single" w:sz="4" w:space="0" w:color="auto"/>
            </w:tcBorders>
          </w:tcPr>
          <w:p w14:paraId="7AF978FC" w14:textId="77777777" w:rsidR="00F0727F" w:rsidRDefault="00F0727F" w:rsidP="00885F42">
            <w:pPr>
              <w:pStyle w:val="TAL"/>
              <w:rPr>
                <w:lang w:val="sv-SE"/>
              </w:rPr>
            </w:pPr>
          </w:p>
        </w:tc>
        <w:tc>
          <w:tcPr>
            <w:tcW w:w="1488" w:type="dxa"/>
            <w:tcBorders>
              <w:top w:val="single" w:sz="4" w:space="0" w:color="auto"/>
              <w:left w:val="single" w:sz="4" w:space="0" w:color="auto"/>
              <w:bottom w:val="single" w:sz="4" w:space="0" w:color="auto"/>
              <w:right w:val="single" w:sz="4" w:space="0" w:color="auto"/>
            </w:tcBorders>
            <w:hideMark/>
          </w:tcPr>
          <w:p w14:paraId="4FA3474B" w14:textId="77777777" w:rsidR="00F0727F" w:rsidRDefault="00F0727F" w:rsidP="00885F42">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5F2E9E1" w14:textId="77777777" w:rsidR="00F0727F" w:rsidRDefault="00F0727F" w:rsidP="00885F42">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vAlign w:val="center"/>
            <w:hideMark/>
          </w:tcPr>
          <w:p w14:paraId="13032A38" w14:textId="77777777" w:rsidR="00F0727F" w:rsidRDefault="00F0727F" w:rsidP="00885F42">
            <w:pPr>
              <w:pStyle w:val="TAC"/>
            </w:pPr>
            <w:r>
              <w:t>-44</w:t>
            </w:r>
          </w:p>
        </w:tc>
        <w:tc>
          <w:tcPr>
            <w:tcW w:w="1939" w:type="dxa"/>
            <w:tcBorders>
              <w:top w:val="single" w:sz="4" w:space="0" w:color="auto"/>
              <w:left w:val="single" w:sz="4" w:space="0" w:color="auto"/>
              <w:bottom w:val="single" w:sz="4" w:space="0" w:color="auto"/>
              <w:right w:val="single" w:sz="4" w:space="0" w:color="auto"/>
            </w:tcBorders>
            <w:vAlign w:val="center"/>
            <w:hideMark/>
          </w:tcPr>
          <w:p w14:paraId="7B7752C6" w14:textId="77777777" w:rsidR="00F0727F" w:rsidRDefault="00F0727F" w:rsidP="00885F42">
            <w:pPr>
              <w:pStyle w:val="TAC"/>
            </w:pPr>
            <w:r>
              <w:t>-30</w:t>
            </w:r>
          </w:p>
        </w:tc>
        <w:tc>
          <w:tcPr>
            <w:tcW w:w="1939" w:type="dxa"/>
            <w:tcBorders>
              <w:top w:val="single" w:sz="4" w:space="0" w:color="auto"/>
              <w:left w:val="single" w:sz="4" w:space="0" w:color="auto"/>
              <w:bottom w:val="single" w:sz="4" w:space="0" w:color="auto"/>
              <w:right w:val="single" w:sz="4" w:space="0" w:color="auto"/>
            </w:tcBorders>
            <w:vAlign w:val="center"/>
            <w:hideMark/>
          </w:tcPr>
          <w:p w14:paraId="2BAF6B1E" w14:textId="77777777" w:rsidR="00F0727F" w:rsidRDefault="00F0727F" w:rsidP="00885F42">
            <w:pPr>
              <w:pStyle w:val="TAC"/>
            </w:pPr>
            <w:r>
              <w:t>-15</w:t>
            </w:r>
          </w:p>
        </w:tc>
      </w:tr>
      <w:tr w:rsidR="00F0727F" w14:paraId="5B99708B" w14:textId="77777777" w:rsidTr="00F0727F">
        <w:trPr>
          <w:jc w:val="center"/>
        </w:trPr>
        <w:tc>
          <w:tcPr>
            <w:tcW w:w="1106" w:type="dxa"/>
            <w:tcBorders>
              <w:top w:val="single" w:sz="4" w:space="0" w:color="auto"/>
              <w:left w:val="single" w:sz="4" w:space="0" w:color="auto"/>
              <w:bottom w:val="single" w:sz="4" w:space="0" w:color="auto"/>
              <w:right w:val="single" w:sz="4" w:space="0" w:color="auto"/>
            </w:tcBorders>
            <w:hideMark/>
          </w:tcPr>
          <w:p w14:paraId="27BE99A5" w14:textId="20D78E53" w:rsidR="00F0727F" w:rsidRDefault="00F0727F" w:rsidP="00885F42">
            <w:pPr>
              <w:pStyle w:val="TAL"/>
            </w:pPr>
            <w:r>
              <w:t>n46</w:t>
            </w:r>
            <w:r>
              <w:rPr>
                <w:lang w:val="sv-SE"/>
              </w:rPr>
              <w:t>, n96</w:t>
            </w:r>
          </w:p>
        </w:tc>
        <w:tc>
          <w:tcPr>
            <w:tcW w:w="1488" w:type="dxa"/>
            <w:tcBorders>
              <w:top w:val="single" w:sz="4" w:space="0" w:color="auto"/>
              <w:left w:val="single" w:sz="4" w:space="0" w:color="auto"/>
              <w:bottom w:val="single" w:sz="4" w:space="0" w:color="auto"/>
              <w:right w:val="single" w:sz="4" w:space="0" w:color="auto"/>
            </w:tcBorders>
            <w:hideMark/>
          </w:tcPr>
          <w:p w14:paraId="56190C75" w14:textId="77777777" w:rsidR="00F0727F" w:rsidRDefault="00F0727F" w:rsidP="00885F42">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9FFC337" w14:textId="77777777" w:rsidR="00F0727F" w:rsidRDefault="00F0727F" w:rsidP="00885F42">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vAlign w:val="center"/>
            <w:hideMark/>
          </w:tcPr>
          <w:p w14:paraId="03F0DF3D" w14:textId="77777777" w:rsidR="00F0727F" w:rsidRDefault="00F0727F" w:rsidP="00885F42">
            <w:pPr>
              <w:pStyle w:val="TAC"/>
              <w:rPr>
                <w:rFonts w:cs="Arial"/>
              </w:rPr>
            </w:pPr>
            <w:r>
              <w:rPr>
                <w:rFonts w:cs="Arial"/>
              </w:rPr>
              <w:t>N/A</w:t>
            </w:r>
          </w:p>
        </w:tc>
        <w:tc>
          <w:tcPr>
            <w:tcW w:w="1939" w:type="dxa"/>
            <w:tcBorders>
              <w:top w:val="single" w:sz="4" w:space="0" w:color="auto"/>
              <w:left w:val="single" w:sz="4" w:space="0" w:color="auto"/>
              <w:bottom w:val="single" w:sz="4" w:space="0" w:color="auto"/>
              <w:right w:val="single" w:sz="4" w:space="0" w:color="auto"/>
            </w:tcBorders>
            <w:vAlign w:val="center"/>
            <w:hideMark/>
          </w:tcPr>
          <w:p w14:paraId="4AB0DADC" w14:textId="77777777" w:rsidR="00F0727F" w:rsidRDefault="00F0727F" w:rsidP="00885F42">
            <w:pPr>
              <w:pStyle w:val="TAC"/>
              <w:rPr>
                <w:rFonts w:cs="Arial"/>
              </w:rPr>
            </w:pPr>
            <w:r>
              <w:rPr>
                <w:rFonts w:cs="Arial"/>
              </w:rPr>
              <w:t>-200 &lt; f – F</w:t>
            </w:r>
            <w:r>
              <w:rPr>
                <w:rFonts w:cs="Arial"/>
                <w:vertAlign w:val="subscript"/>
              </w:rPr>
              <w:t>DL_low</w:t>
            </w:r>
            <w:r>
              <w:rPr>
                <w:rFonts w:cs="Arial"/>
              </w:rPr>
              <w:t xml:space="preserve"> ≤    -3*CBW</w:t>
            </w:r>
          </w:p>
          <w:p w14:paraId="7DC9107F" w14:textId="77777777" w:rsidR="00F0727F" w:rsidRDefault="00F0727F" w:rsidP="00885F42">
            <w:pPr>
              <w:pStyle w:val="TAC"/>
              <w:rPr>
                <w:rFonts w:cs="Arial"/>
              </w:rPr>
            </w:pPr>
            <w:r>
              <w:rPr>
                <w:rFonts w:cs="Arial"/>
              </w:rPr>
              <w:t>or</w:t>
            </w:r>
          </w:p>
          <w:p w14:paraId="258ACB87" w14:textId="77777777" w:rsidR="00F0727F" w:rsidRDefault="00F0727F" w:rsidP="00885F42">
            <w:pPr>
              <w:pStyle w:val="TAC"/>
              <w:rPr>
                <w:rFonts w:cs="Arial"/>
              </w:rPr>
            </w:pPr>
            <w:r>
              <w:rPr>
                <w:rFonts w:cs="Arial"/>
              </w:rPr>
              <w:t>3*CBW ≤ f – F</w:t>
            </w:r>
            <w:r>
              <w:rPr>
                <w:rFonts w:cs="Arial"/>
                <w:vertAlign w:val="subscript"/>
              </w:rPr>
              <w:t>DL_high</w:t>
            </w:r>
            <w:r>
              <w:rPr>
                <w:rFonts w:cs="Arial"/>
              </w:rPr>
              <w:t xml:space="preserve"> &lt; 200</w:t>
            </w:r>
          </w:p>
        </w:tc>
        <w:tc>
          <w:tcPr>
            <w:tcW w:w="1939" w:type="dxa"/>
            <w:tcBorders>
              <w:top w:val="single" w:sz="4" w:space="0" w:color="auto"/>
              <w:left w:val="single" w:sz="4" w:space="0" w:color="auto"/>
              <w:bottom w:val="single" w:sz="4" w:space="0" w:color="auto"/>
              <w:right w:val="single" w:sz="4" w:space="0" w:color="auto"/>
            </w:tcBorders>
            <w:vAlign w:val="center"/>
            <w:hideMark/>
          </w:tcPr>
          <w:p w14:paraId="58AEC964" w14:textId="77777777" w:rsidR="00F0727F" w:rsidRDefault="00F0727F" w:rsidP="00885F42">
            <w:pPr>
              <w:pStyle w:val="TAC"/>
              <w:rPr>
                <w:rFonts w:cs="Arial"/>
              </w:rPr>
            </w:pPr>
            <w:r>
              <w:rPr>
                <w:rFonts w:cs="Arial"/>
              </w:rPr>
              <w:t>1 ≤ f ≤ F</w:t>
            </w:r>
            <w:r>
              <w:rPr>
                <w:rFonts w:cs="Arial"/>
                <w:vertAlign w:val="subscript"/>
              </w:rPr>
              <w:t>DL_low</w:t>
            </w:r>
            <w:r>
              <w:rPr>
                <w:rFonts w:cs="Arial"/>
              </w:rPr>
              <w:t xml:space="preserve"> – MAX(200,3*CBW)</w:t>
            </w:r>
          </w:p>
          <w:p w14:paraId="4470E8E1" w14:textId="77777777" w:rsidR="00F0727F" w:rsidRDefault="00F0727F" w:rsidP="00885F42">
            <w:pPr>
              <w:pStyle w:val="TAC"/>
              <w:rPr>
                <w:rFonts w:cs="Arial"/>
              </w:rPr>
            </w:pPr>
            <w:r>
              <w:rPr>
                <w:rFonts w:cs="Arial"/>
              </w:rPr>
              <w:t>or</w:t>
            </w:r>
          </w:p>
          <w:p w14:paraId="3AA2DAA0" w14:textId="77777777" w:rsidR="00F0727F" w:rsidRDefault="00F0727F" w:rsidP="00885F42">
            <w:pPr>
              <w:pStyle w:val="TAC"/>
              <w:rPr>
                <w:rFonts w:cs="Arial"/>
              </w:rPr>
            </w:pPr>
            <w:r>
              <w:rPr>
                <w:rFonts w:cs="Arial"/>
              </w:rPr>
              <w:t>F</w:t>
            </w:r>
            <w:r>
              <w:rPr>
                <w:rFonts w:cs="Arial"/>
                <w:vertAlign w:val="subscript"/>
              </w:rPr>
              <w:t>DL_high</w:t>
            </w:r>
            <w:r>
              <w:rPr>
                <w:rFonts w:cs="Arial"/>
              </w:rPr>
              <w:t xml:space="preserve">                   + MAX(200,3*CBW)</w:t>
            </w:r>
          </w:p>
          <w:p w14:paraId="14AA12A1" w14:textId="77777777" w:rsidR="00F0727F" w:rsidRDefault="00F0727F" w:rsidP="00885F42">
            <w:pPr>
              <w:pStyle w:val="TAC"/>
              <w:rPr>
                <w:rFonts w:cs="Arial"/>
              </w:rPr>
            </w:pPr>
            <w:r>
              <w:rPr>
                <w:rFonts w:cs="Arial"/>
              </w:rPr>
              <w:t>≤ f ≤ 12750</w:t>
            </w:r>
          </w:p>
        </w:tc>
      </w:tr>
      <w:tr w:rsidR="00F0727F" w14:paraId="4C109DE5" w14:textId="77777777" w:rsidTr="00F0727F">
        <w:trPr>
          <w:jc w:val="center"/>
          <w:ins w:id="574" w:author="Alexander Sayenko" w:date="2022-01-04T18:08:00Z"/>
        </w:trPr>
        <w:tc>
          <w:tcPr>
            <w:tcW w:w="1106" w:type="dxa"/>
            <w:tcBorders>
              <w:top w:val="single" w:sz="4" w:space="0" w:color="auto"/>
              <w:left w:val="single" w:sz="4" w:space="0" w:color="auto"/>
              <w:bottom w:val="single" w:sz="4" w:space="0" w:color="auto"/>
              <w:right w:val="single" w:sz="4" w:space="0" w:color="auto"/>
            </w:tcBorders>
          </w:tcPr>
          <w:p w14:paraId="7E30D8B0" w14:textId="788C946F" w:rsidR="00F0727F" w:rsidRDefault="00F0727F" w:rsidP="00F0727F">
            <w:pPr>
              <w:pStyle w:val="TAL"/>
              <w:rPr>
                <w:ins w:id="575" w:author="Alexander Sayenko" w:date="2022-01-04T18:08:00Z"/>
              </w:rPr>
            </w:pPr>
            <w:ins w:id="576" w:author="Alexander Sayenko" w:date="2022-01-04T18:08:00Z">
              <w:r>
                <w:t>n102</w:t>
              </w:r>
            </w:ins>
          </w:p>
        </w:tc>
        <w:tc>
          <w:tcPr>
            <w:tcW w:w="1488" w:type="dxa"/>
            <w:tcBorders>
              <w:top w:val="single" w:sz="4" w:space="0" w:color="auto"/>
              <w:left w:val="single" w:sz="4" w:space="0" w:color="auto"/>
              <w:bottom w:val="single" w:sz="4" w:space="0" w:color="auto"/>
              <w:right w:val="single" w:sz="4" w:space="0" w:color="auto"/>
            </w:tcBorders>
          </w:tcPr>
          <w:p w14:paraId="32F5E481" w14:textId="63DDE094" w:rsidR="00F0727F" w:rsidRDefault="00F0727F" w:rsidP="00F0727F">
            <w:pPr>
              <w:pStyle w:val="TAL"/>
              <w:rPr>
                <w:ins w:id="577" w:author="Alexander Sayenko" w:date="2022-01-04T18:08:00Z"/>
                <w:lang w:val="sv-SE"/>
              </w:rPr>
            </w:pPr>
            <w:ins w:id="578" w:author="Alexander Sayenko" w:date="2022-01-04T18:09: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1E4BF96A" w14:textId="68077E24" w:rsidR="00F0727F" w:rsidRDefault="00F0727F" w:rsidP="00F0727F">
            <w:pPr>
              <w:pStyle w:val="TAC"/>
              <w:rPr>
                <w:ins w:id="579" w:author="Alexander Sayenko" w:date="2022-01-04T18:08:00Z"/>
                <w:lang w:val="sv-SE"/>
              </w:rPr>
            </w:pPr>
            <w:ins w:id="580" w:author="Alexander Sayenko" w:date="2022-01-04T18:09:00Z">
              <w:r>
                <w:rPr>
                  <w:lang w:val="sv-SE"/>
                </w:rPr>
                <w:t>MHz</w:t>
              </w:r>
            </w:ins>
          </w:p>
        </w:tc>
        <w:tc>
          <w:tcPr>
            <w:tcW w:w="1939" w:type="dxa"/>
            <w:tcBorders>
              <w:top w:val="single" w:sz="4" w:space="0" w:color="auto"/>
              <w:left w:val="single" w:sz="4" w:space="0" w:color="auto"/>
              <w:bottom w:val="single" w:sz="4" w:space="0" w:color="auto"/>
              <w:right w:val="single" w:sz="4" w:space="0" w:color="auto"/>
            </w:tcBorders>
            <w:vAlign w:val="center"/>
          </w:tcPr>
          <w:p w14:paraId="63AC1519" w14:textId="027F25D1" w:rsidR="00F0727F" w:rsidRDefault="00F0727F" w:rsidP="00F0727F">
            <w:pPr>
              <w:pStyle w:val="TAC"/>
              <w:rPr>
                <w:ins w:id="581" w:author="Alexander Sayenko" w:date="2022-01-04T18:08:00Z"/>
                <w:rFonts w:cs="Arial"/>
              </w:rPr>
            </w:pPr>
            <w:ins w:id="582" w:author="Alexander Sayenko" w:date="2022-01-04T18:09:00Z">
              <w:r>
                <w:rPr>
                  <w:rFonts w:cs="Arial"/>
                </w:rPr>
                <w:t>N/A</w:t>
              </w:r>
            </w:ins>
          </w:p>
        </w:tc>
        <w:tc>
          <w:tcPr>
            <w:tcW w:w="1939" w:type="dxa"/>
            <w:tcBorders>
              <w:top w:val="single" w:sz="4" w:space="0" w:color="auto"/>
              <w:left w:val="single" w:sz="4" w:space="0" w:color="auto"/>
              <w:bottom w:val="single" w:sz="4" w:space="0" w:color="auto"/>
              <w:right w:val="single" w:sz="4" w:space="0" w:color="auto"/>
            </w:tcBorders>
            <w:vAlign w:val="center"/>
          </w:tcPr>
          <w:p w14:paraId="48A9EB07" w14:textId="77777777" w:rsidR="00F0727F" w:rsidRDefault="00F0727F" w:rsidP="00F0727F">
            <w:pPr>
              <w:pStyle w:val="TAC"/>
              <w:rPr>
                <w:ins w:id="583" w:author="Alexander Sayenko" w:date="2022-01-04T18:15:00Z"/>
                <w:rFonts w:cs="Arial"/>
              </w:rPr>
            </w:pPr>
            <w:ins w:id="584" w:author="Alexander Sayenko" w:date="2022-01-04T18:15:00Z">
              <w:r>
                <w:rPr>
                  <w:rFonts w:cs="Arial"/>
                </w:rPr>
                <w:t>-200 &lt; f – F</w:t>
              </w:r>
              <w:r>
                <w:rPr>
                  <w:rFonts w:cs="Arial"/>
                  <w:vertAlign w:val="subscript"/>
                </w:rPr>
                <w:t>DL_low</w:t>
              </w:r>
              <w:r>
                <w:rPr>
                  <w:rFonts w:cs="Arial"/>
                </w:rPr>
                <w:t xml:space="preserve"> ≤    -3*CBW</w:t>
              </w:r>
            </w:ins>
          </w:p>
          <w:p w14:paraId="4D953811" w14:textId="77777777" w:rsidR="00F0727F" w:rsidRPr="00F0727F" w:rsidRDefault="00F0727F" w:rsidP="00F0727F">
            <w:pPr>
              <w:pStyle w:val="TAC"/>
              <w:rPr>
                <w:ins w:id="585" w:author="Alexander Sayenko" w:date="2022-01-04T18:14:00Z"/>
                <w:rFonts w:cs="Arial"/>
              </w:rPr>
            </w:pPr>
            <w:ins w:id="586" w:author="Alexander Sayenko" w:date="2022-01-04T18:14:00Z">
              <w:r w:rsidRPr="00F0727F">
                <w:rPr>
                  <w:rFonts w:cs="Arial"/>
                </w:rPr>
                <w:t>or</w:t>
              </w:r>
            </w:ins>
          </w:p>
          <w:p w14:paraId="5BB245C2" w14:textId="1682A2C7" w:rsidR="00F0727F" w:rsidRDefault="00F0727F" w:rsidP="00F0727F">
            <w:pPr>
              <w:pStyle w:val="TAC"/>
              <w:rPr>
                <w:ins w:id="587" w:author="Alexander Sayenko" w:date="2022-01-04T18:08:00Z"/>
                <w:rFonts w:cs="Arial"/>
              </w:rPr>
            </w:pPr>
            <w:ins w:id="588" w:author="Alexander Sayenko" w:date="2022-01-04T18:18:00Z">
              <w:r>
                <w:rPr>
                  <w:rFonts w:eastAsia="MS Mincho"/>
                </w:rPr>
                <w:t>F</w:t>
              </w:r>
              <w:r w:rsidRPr="00885F42">
                <w:rPr>
                  <w:rFonts w:eastAsia="MS Mincho"/>
                  <w:vertAlign w:val="subscript"/>
                </w:rPr>
                <w:t xml:space="preserve">DL_high </w:t>
              </w:r>
              <w:r>
                <w:rPr>
                  <w:rFonts w:eastAsia="MS Mincho"/>
                </w:rPr>
                <w:t>+ MAX(200,3*CBW)</w:t>
              </w:r>
            </w:ins>
            <w:ins w:id="589" w:author="Alexander Sayenko" w:date="2022-01-04T18:14:00Z">
              <w:r w:rsidRPr="00F0727F">
                <w:rPr>
                  <w:rFonts w:cs="Arial"/>
                </w:rPr>
                <w:t xml:space="preserve"> ≤ f &lt; 7125 +  MAX(</w:t>
              </w:r>
            </w:ins>
            <w:ins w:id="590" w:author="Alexander Sayenko" w:date="2022-01-04T18:15:00Z">
              <w:r>
                <w:rPr>
                  <w:rFonts w:cs="Arial"/>
                </w:rPr>
                <w:t>375</w:t>
              </w:r>
            </w:ins>
            <w:ins w:id="591" w:author="Alexander Sayenko" w:date="2022-01-04T18:14:00Z">
              <w:r w:rsidRPr="00F0727F">
                <w:rPr>
                  <w:rFonts w:cs="Arial"/>
                </w:rPr>
                <w:t>,3*CBW)</w:t>
              </w:r>
            </w:ins>
          </w:p>
        </w:tc>
        <w:tc>
          <w:tcPr>
            <w:tcW w:w="1939" w:type="dxa"/>
            <w:tcBorders>
              <w:top w:val="single" w:sz="4" w:space="0" w:color="auto"/>
              <w:left w:val="single" w:sz="4" w:space="0" w:color="auto"/>
              <w:bottom w:val="single" w:sz="4" w:space="0" w:color="auto"/>
              <w:right w:val="single" w:sz="4" w:space="0" w:color="auto"/>
            </w:tcBorders>
            <w:vAlign w:val="center"/>
          </w:tcPr>
          <w:p w14:paraId="5A9E8969" w14:textId="77777777" w:rsidR="00F0727F" w:rsidRDefault="00F0727F" w:rsidP="00F0727F">
            <w:pPr>
              <w:pStyle w:val="TAC"/>
              <w:rPr>
                <w:ins w:id="592" w:author="Alexander Sayenko" w:date="2022-01-04T18:12:00Z"/>
                <w:rFonts w:cs="Arial"/>
              </w:rPr>
            </w:pPr>
            <w:ins w:id="593" w:author="Alexander Sayenko" w:date="2022-01-04T18:12:00Z">
              <w:r>
                <w:rPr>
                  <w:rFonts w:cs="Arial"/>
                </w:rPr>
                <w:t>1 ≤ f ≤ F</w:t>
              </w:r>
              <w:r>
                <w:rPr>
                  <w:rFonts w:cs="Arial"/>
                  <w:vertAlign w:val="subscript"/>
                </w:rPr>
                <w:t>DL_low</w:t>
              </w:r>
              <w:r>
                <w:rPr>
                  <w:rFonts w:cs="Arial"/>
                </w:rPr>
                <w:t xml:space="preserve"> – MAX(200,3*CBW)</w:t>
              </w:r>
            </w:ins>
          </w:p>
          <w:p w14:paraId="0F0A5943" w14:textId="77777777" w:rsidR="00F0727F" w:rsidRDefault="00F0727F" w:rsidP="00F0727F">
            <w:pPr>
              <w:pStyle w:val="TAC"/>
              <w:rPr>
                <w:ins w:id="594" w:author="Alexander Sayenko" w:date="2022-01-04T18:12:00Z"/>
                <w:rFonts w:cs="Arial"/>
              </w:rPr>
            </w:pPr>
            <w:ins w:id="595" w:author="Alexander Sayenko" w:date="2022-01-04T18:12:00Z">
              <w:r>
                <w:rPr>
                  <w:rFonts w:cs="Arial"/>
                </w:rPr>
                <w:t>or</w:t>
              </w:r>
            </w:ins>
          </w:p>
          <w:p w14:paraId="612B0FF9" w14:textId="03707992" w:rsidR="00F0727F" w:rsidRDefault="00F0727F" w:rsidP="00F0727F">
            <w:pPr>
              <w:pStyle w:val="TAC"/>
              <w:rPr>
                <w:ins w:id="596" w:author="Alexander Sayenko" w:date="2022-01-04T18:08:00Z"/>
                <w:rFonts w:cs="Arial"/>
              </w:rPr>
            </w:pPr>
            <w:ins w:id="597" w:author="Alexander Sayenko" w:date="2022-01-04T18:12:00Z">
              <w:r w:rsidRPr="00F0727F">
                <w:rPr>
                  <w:rFonts w:cs="Arial"/>
                </w:rPr>
                <w:t>7125 +  MAX(</w:t>
              </w:r>
            </w:ins>
            <w:ins w:id="598" w:author="Alexander Sayenko" w:date="2022-01-04T18:13:00Z">
              <w:r>
                <w:rPr>
                  <w:rFonts w:cs="Arial"/>
                </w:rPr>
                <w:t>375</w:t>
              </w:r>
            </w:ins>
            <w:ins w:id="599" w:author="Alexander Sayenko" w:date="2022-01-04T18:12:00Z">
              <w:r w:rsidRPr="00F0727F">
                <w:rPr>
                  <w:rFonts w:cs="Arial"/>
                </w:rPr>
                <w:t>,3*CBW) ≤ f ≤ 12750</w:t>
              </w:r>
            </w:ins>
          </w:p>
        </w:tc>
      </w:tr>
      <w:tr w:rsidR="00F0727F" w:rsidRPr="00D17025" w14:paraId="2A17BBB6" w14:textId="77777777" w:rsidTr="00F0727F">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87F7E55" w14:textId="0C04AC82" w:rsidR="00F0727F" w:rsidRDefault="00F0727F" w:rsidP="00885F42">
            <w:pPr>
              <w:pStyle w:val="TAN"/>
            </w:pPr>
            <w:r>
              <w:t>NOTE 1:</w:t>
            </w:r>
            <w:r>
              <w:tab/>
              <w:t>The power level of the interferer (P</w:t>
            </w:r>
            <w:r>
              <w:rPr>
                <w:vertAlign w:val="subscript"/>
              </w:rPr>
              <w:t>Interferer</w:t>
            </w:r>
            <w:r>
              <w:t>) for Range 3 shall be modified to -20 dBm for F</w:t>
            </w:r>
            <w:r>
              <w:rPr>
                <w:vertAlign w:val="subscript"/>
              </w:rPr>
              <w:t>Interferer</w:t>
            </w:r>
            <w:r>
              <w:t xml:space="preserve"> &gt; 42</w:t>
            </w:r>
            <w:r>
              <w:rPr>
                <w:lang w:eastAsia="zh-CN"/>
              </w:rPr>
              <w:t>00</w:t>
            </w:r>
            <w:r>
              <w:t xml:space="preserve"> MHz. </w:t>
            </w:r>
          </w:p>
          <w:p w14:paraId="205A15F1" w14:textId="77777777" w:rsidR="00F0727F" w:rsidRDefault="00F0727F" w:rsidP="00885F42">
            <w:pPr>
              <w:pStyle w:val="TAN"/>
              <w:rPr>
                <w:ins w:id="600" w:author="Alexander Sayenko" w:date="2022-01-04T18:18:00Z"/>
              </w:rPr>
            </w:pPr>
            <w:r>
              <w:rPr>
                <w:rFonts w:cs="Arial"/>
              </w:rPr>
              <w:t>NOTE 2:</w:t>
            </w:r>
            <w:r>
              <w:rPr>
                <w:rFonts w:cs="Arial"/>
              </w:rPr>
              <w:tab/>
            </w:r>
            <w:r>
              <w:t>CBW denotes the channel bandwidth of the wanted signal</w:t>
            </w:r>
          </w:p>
          <w:p w14:paraId="3E1E43B1" w14:textId="6ED3F412" w:rsidR="00F0727F" w:rsidRDefault="00F0727F" w:rsidP="00885F42">
            <w:pPr>
              <w:pStyle w:val="TAN"/>
              <w:rPr>
                <w:rFonts w:cs="Arial"/>
              </w:rPr>
            </w:pPr>
            <w:ins w:id="601" w:author="Alexander Sayenko" w:date="2022-01-04T18:18:00Z">
              <w:r>
                <w:rPr>
                  <w:rFonts w:cs="Arial"/>
                </w:rPr>
                <w:t xml:space="preserve">NOTE 3: </w:t>
              </w:r>
              <w:r>
                <w:rPr>
                  <w:rFonts w:cs="Arial"/>
                </w:rPr>
                <w:tab/>
                <w:t>For band n</w:t>
              </w:r>
            </w:ins>
            <w:ins w:id="602" w:author="Alexander Sayenko" w:date="2022-01-04T18:19:00Z">
              <w:r>
                <w:rPr>
                  <w:rFonts w:cs="Arial"/>
                </w:rPr>
                <w:t>102, t</w:t>
              </w:r>
              <w:r w:rsidRPr="00F0727F">
                <w:rPr>
                  <w:rFonts w:cs="Arial"/>
                </w:rPr>
                <w:t xml:space="preserve">he power level of the interferer </w:t>
              </w:r>
              <w:r>
                <w:t>(P</w:t>
              </w:r>
              <w:r>
                <w:rPr>
                  <w:vertAlign w:val="subscript"/>
                </w:rPr>
                <w:t>Interferer</w:t>
              </w:r>
              <w:r>
                <w:t xml:space="preserve">) </w:t>
              </w:r>
              <w:r w:rsidRPr="00F0727F">
                <w:rPr>
                  <w:rFonts w:cs="Arial"/>
                </w:rPr>
                <w:t xml:space="preserve">for Range </w:t>
              </w:r>
              <w:r>
                <w:rPr>
                  <w:rFonts w:cs="Arial"/>
                </w:rPr>
                <w:t>2 shall be modified to -33dBm for</w:t>
              </w:r>
            </w:ins>
            <w:ins w:id="603" w:author="Alexander Sayenko" w:date="2022-01-04T18:20:00Z">
              <w:r>
                <w:rPr>
                  <w:rFonts w:cs="Arial"/>
                </w:rPr>
                <w:t xml:space="preserve"> the range </w:t>
              </w:r>
              <w:r>
                <w:rPr>
                  <w:rFonts w:eastAsia="MS Mincho"/>
                </w:rPr>
                <w:t>F</w:t>
              </w:r>
              <w:r w:rsidRPr="00885F42">
                <w:rPr>
                  <w:rFonts w:eastAsia="MS Mincho"/>
                  <w:vertAlign w:val="subscript"/>
                </w:rPr>
                <w:t xml:space="preserve">DL_high </w:t>
              </w:r>
              <w:r>
                <w:rPr>
                  <w:rFonts w:eastAsia="MS Mincho"/>
                </w:rPr>
                <w:t>+ MAX(200,3*CBW)</w:t>
              </w:r>
              <w:r w:rsidRPr="00F0727F">
                <w:rPr>
                  <w:rFonts w:cs="Arial"/>
                </w:rPr>
                <w:t xml:space="preserve"> ≤ f &lt; 7125 +  MAX(</w:t>
              </w:r>
              <w:r>
                <w:rPr>
                  <w:rFonts w:cs="Arial"/>
                </w:rPr>
                <w:t>375</w:t>
              </w:r>
              <w:r w:rsidRPr="00F0727F">
                <w:rPr>
                  <w:rFonts w:cs="Arial"/>
                </w:rPr>
                <w:t>,3*CBW)</w:t>
              </w:r>
              <w:r>
                <w:rPr>
                  <w:rFonts w:cs="Arial"/>
                </w:rPr>
                <w:t xml:space="preserve">. </w:t>
              </w:r>
            </w:ins>
          </w:p>
        </w:tc>
      </w:tr>
    </w:tbl>
    <w:p w14:paraId="6B8909DC" w14:textId="77777777" w:rsidR="00F0727F" w:rsidRDefault="00F0727F" w:rsidP="00F0727F"/>
    <w:bookmarkEnd w:id="573"/>
    <w:p w14:paraId="034C2779" w14:textId="77777777" w:rsidR="00F0727F" w:rsidRDefault="00F0727F" w:rsidP="00F0727F">
      <w:r>
        <w:t>For interferer frequencies across ranges 1, 2 and 3 in Table 7.6F.3-2, a maximum of</w:t>
      </w:r>
    </w:p>
    <w:p w14:paraId="1B930BD3" w14:textId="77777777" w:rsidR="00F0727F" w:rsidRDefault="00F0727F" w:rsidP="00F0727F">
      <w:pPr>
        <w:pStyle w:val="EQ"/>
      </w:pPr>
      <w:r>
        <w:tab/>
      </w:r>
      <w:r w:rsidR="000D1DB0">
        <w:rPr>
          <w:rFonts w:eastAsia="Osaka"/>
          <w:position w:val="-12"/>
        </w:rPr>
        <w:object w:dxaOrig="3720" w:dyaOrig="240" w14:anchorId="5282773A">
          <v:shape id="_x0000_i1027" type="#_x0000_t75" alt="" style="width:185.9pt;height:11.75pt;mso-width-percent:0;mso-height-percent:0;mso-width-percent:0;mso-height-percent:0" o:ole="">
            <v:imagedata r:id="rId20" o:title=""/>
          </v:shape>
          <o:OLEObject Type="Embed" ProgID="Equation.3" ShapeID="_x0000_i1027" DrawAspect="Content" ObjectID="_1703187876" r:id="rId21"/>
        </w:object>
      </w:r>
    </w:p>
    <w:p w14:paraId="73396057" w14:textId="77777777" w:rsidR="00F0727F" w:rsidRDefault="00F0727F" w:rsidP="00F0727F">
      <w:r>
        <w:t xml:space="preserve">exceptions are allowed for spurious response frequencies in each assigned frequency channel when measured using a step size of </w:t>
      </w:r>
      <w:r w:rsidR="000D1DB0">
        <w:rPr>
          <w:noProof/>
          <w:position w:val="-12"/>
        </w:rPr>
        <w:object w:dxaOrig="1440" w:dyaOrig="240" w14:anchorId="08FFBF5A">
          <v:shape id="_x0000_i1026" type="#_x0000_t75" alt="" style="width:1in;height:11.75pt;mso-width-percent:0;mso-height-percent:0;mso-width-percent:0;mso-height-percent:0" o:ole="">
            <v:imagedata r:id="rId22" o:title=""/>
          </v:shape>
          <o:OLEObject Type="Embed" ProgID="Equation.3" ShapeID="_x0000_i1026" DrawAspect="Content" ObjectID="_1703187877" r:id="rId23"/>
        </w:object>
      </w:r>
      <w:r>
        <w:t xml:space="preserve"> MHz with</w:t>
      </w:r>
      <w:r w:rsidR="000D1DB0">
        <w:rPr>
          <w:noProof/>
          <w:position w:val="-10"/>
        </w:rPr>
        <w:object w:dxaOrig="240" w:dyaOrig="240" w14:anchorId="3AC5B6CB">
          <v:shape id="_x0000_i1025" type="#_x0000_t75" alt="" style="width:11.75pt;height:11.75pt;mso-width-percent:0;mso-height-percent:0;mso-width-percent:0;mso-height-percent:0" o:ole="">
            <v:imagedata r:id="rId24" o:title=""/>
          </v:shape>
          <o:OLEObject Type="Embed" ProgID="Equation.3" ShapeID="_x0000_i1025" DrawAspect="Content" ObjectID="_1703187878" r:id="rId25"/>
        </w:object>
      </w:r>
      <w:r>
        <w:t xml:space="preserve">the number of resource blocks in the downlink transmission bandwidth configuration, </w:t>
      </w:r>
      <w:r>
        <w:rPr>
          <w:i/>
        </w:rPr>
        <w:t xml:space="preserve">CBW </w:t>
      </w:r>
      <w:r>
        <w:t xml:space="preserve">the bandwidth of the frequency channel in MHz and </w:t>
      </w:r>
      <w:r>
        <w:rPr>
          <w:i/>
        </w:rPr>
        <w:t>n</w:t>
      </w:r>
      <w:r>
        <w:t xml:space="preserve"> = 1, 2, 3 for SCS = 15, 30, 60 kHz, respectively. For these exceptions, the requirements in clause 7.7F apply.</w:t>
      </w:r>
    </w:p>
    <w:p w14:paraId="7B31CD68" w14:textId="77777777" w:rsidR="00F0727F" w:rsidRDefault="00F0727F" w:rsidP="00F0727F">
      <w:pPr>
        <w:pStyle w:val="Heading4"/>
      </w:pPr>
      <w:bookmarkStart w:id="604" w:name="_Toc61367811"/>
      <w:bookmarkStart w:id="605" w:name="_Toc61373194"/>
      <w:bookmarkStart w:id="606" w:name="_Toc68231144"/>
      <w:bookmarkStart w:id="607" w:name="_Toc69084557"/>
      <w:bookmarkStart w:id="608" w:name="_Toc75467570"/>
      <w:bookmarkStart w:id="609" w:name="_Toc76509592"/>
      <w:bookmarkStart w:id="610" w:name="_Toc76718582"/>
      <w:bookmarkStart w:id="611" w:name="_Toc83580929"/>
      <w:bookmarkStart w:id="612" w:name="_Toc84405438"/>
      <w:bookmarkStart w:id="613" w:name="_Toc84414047"/>
      <w:r>
        <w:t>7.6F.3.2</w:t>
      </w:r>
      <w:r>
        <w:tab/>
        <w:t>Intra-band contiguous shared spectrum channel access CA</w:t>
      </w:r>
      <w:bookmarkEnd w:id="604"/>
      <w:bookmarkEnd w:id="605"/>
      <w:bookmarkEnd w:id="606"/>
      <w:bookmarkEnd w:id="607"/>
      <w:bookmarkEnd w:id="608"/>
      <w:bookmarkEnd w:id="609"/>
      <w:bookmarkEnd w:id="610"/>
      <w:bookmarkEnd w:id="611"/>
      <w:bookmarkEnd w:id="612"/>
      <w:bookmarkEnd w:id="613"/>
    </w:p>
    <w:p w14:paraId="40A20CE3" w14:textId="77777777" w:rsidR="00F0727F" w:rsidRDefault="00F0727F" w:rsidP="00F0727F">
      <w:r>
        <w:t>Out-of-band blocking for intra-band contiguous shared access CA requirements are specified in Table 7.6F.3.2-1.  These requirements apply for any SCS specified for the channel bandwidth of the wanted signal.  For the test parameters specified in Table 7.6F.3.2-2, the throughput of each carrier shall be ≥ 95 % of the maximum throughput of the reference measurement channels as specified in Annexes A.2.2, A.3.2, and A.3.3 (with one sided dynamic OCNG Pattern OP.1 FDD/TDD for the DL-signal as described in Annex A.5.1.1/A.5.2.1).</w:t>
      </w:r>
    </w:p>
    <w:p w14:paraId="23D52EEB" w14:textId="77777777" w:rsidR="00F0727F" w:rsidRDefault="00F0727F" w:rsidP="00F0727F">
      <w:pPr>
        <w:pStyle w:val="TH"/>
        <w:rPr>
          <w:rFonts w:cs="Arial"/>
        </w:rPr>
      </w:pPr>
      <w:r>
        <w:rPr>
          <w:rFonts w:cs="Arial"/>
        </w:rPr>
        <w:lastRenderedPageBreak/>
        <w:t>Table 7.6F.3.2-1: Out-of-band blocking parameters for intra-band contiguous shared access CA</w:t>
      </w:r>
    </w:p>
    <w:tbl>
      <w:tblPr>
        <w:tblW w:w="93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798"/>
        <w:gridCol w:w="6954"/>
      </w:tblGrid>
      <w:tr w:rsidR="00F0727F" w:rsidRPr="00D17025" w14:paraId="7D1E6A49" w14:textId="77777777" w:rsidTr="00885F42">
        <w:trPr>
          <w:trHeight w:val="210"/>
        </w:trPr>
        <w:tc>
          <w:tcPr>
            <w:tcW w:w="1639" w:type="dxa"/>
            <w:tcBorders>
              <w:top w:val="single" w:sz="4" w:space="0" w:color="auto"/>
              <w:left w:val="single" w:sz="4" w:space="0" w:color="auto"/>
              <w:bottom w:val="nil"/>
              <w:right w:val="single" w:sz="4" w:space="0" w:color="auto"/>
            </w:tcBorders>
            <w:hideMark/>
          </w:tcPr>
          <w:p w14:paraId="4475A7AA" w14:textId="77777777" w:rsidR="00F0727F" w:rsidRDefault="00F0727F" w:rsidP="00885F42">
            <w:pPr>
              <w:pStyle w:val="TAH"/>
            </w:pPr>
            <w:r>
              <w:t>Rx Parameter</w:t>
            </w:r>
          </w:p>
        </w:tc>
        <w:tc>
          <w:tcPr>
            <w:tcW w:w="798" w:type="dxa"/>
            <w:tcBorders>
              <w:top w:val="single" w:sz="4" w:space="0" w:color="auto"/>
              <w:left w:val="single" w:sz="4" w:space="0" w:color="auto"/>
              <w:bottom w:val="nil"/>
              <w:right w:val="single" w:sz="4" w:space="0" w:color="auto"/>
            </w:tcBorders>
            <w:hideMark/>
          </w:tcPr>
          <w:p w14:paraId="70AE0ABC" w14:textId="77777777" w:rsidR="00F0727F" w:rsidRDefault="00F0727F" w:rsidP="00885F42">
            <w:pPr>
              <w:pStyle w:val="TAH"/>
            </w:pPr>
            <w:r>
              <w:t xml:space="preserve">Units </w:t>
            </w:r>
          </w:p>
        </w:tc>
        <w:tc>
          <w:tcPr>
            <w:tcW w:w="6957" w:type="dxa"/>
            <w:tcBorders>
              <w:top w:val="single" w:sz="4" w:space="0" w:color="auto"/>
              <w:left w:val="single" w:sz="4" w:space="0" w:color="auto"/>
              <w:bottom w:val="single" w:sz="4" w:space="0" w:color="auto"/>
              <w:right w:val="single" w:sz="4" w:space="0" w:color="auto"/>
            </w:tcBorders>
            <w:hideMark/>
          </w:tcPr>
          <w:p w14:paraId="5FDEB04D" w14:textId="77777777" w:rsidR="00F0727F" w:rsidRDefault="00F0727F" w:rsidP="00885F42">
            <w:pPr>
              <w:pStyle w:val="TAH"/>
            </w:pPr>
            <w:r>
              <w:t>Shared access CA bandwidth class</w:t>
            </w:r>
          </w:p>
        </w:tc>
      </w:tr>
      <w:tr w:rsidR="00F0727F" w14:paraId="7CD8A1FD" w14:textId="77777777" w:rsidTr="00885F42">
        <w:trPr>
          <w:trHeight w:val="210"/>
        </w:trPr>
        <w:tc>
          <w:tcPr>
            <w:tcW w:w="1639" w:type="dxa"/>
            <w:tcBorders>
              <w:top w:val="nil"/>
              <w:left w:val="single" w:sz="4" w:space="0" w:color="auto"/>
              <w:bottom w:val="single" w:sz="4" w:space="0" w:color="auto"/>
              <w:right w:val="single" w:sz="4" w:space="0" w:color="auto"/>
            </w:tcBorders>
          </w:tcPr>
          <w:p w14:paraId="12E07D71" w14:textId="77777777" w:rsidR="00F0727F" w:rsidRDefault="00F0727F" w:rsidP="00885F42">
            <w:pPr>
              <w:pStyle w:val="TAH"/>
            </w:pPr>
          </w:p>
        </w:tc>
        <w:tc>
          <w:tcPr>
            <w:tcW w:w="798" w:type="dxa"/>
            <w:tcBorders>
              <w:top w:val="nil"/>
              <w:left w:val="single" w:sz="4" w:space="0" w:color="auto"/>
              <w:bottom w:val="single" w:sz="4" w:space="0" w:color="auto"/>
              <w:right w:val="single" w:sz="4" w:space="0" w:color="auto"/>
            </w:tcBorders>
          </w:tcPr>
          <w:p w14:paraId="49390289" w14:textId="77777777" w:rsidR="00F0727F" w:rsidRDefault="00F0727F" w:rsidP="00885F42">
            <w:pPr>
              <w:pStyle w:val="TAH"/>
            </w:pPr>
          </w:p>
        </w:tc>
        <w:tc>
          <w:tcPr>
            <w:tcW w:w="6957" w:type="dxa"/>
            <w:tcBorders>
              <w:top w:val="single" w:sz="4" w:space="0" w:color="auto"/>
              <w:left w:val="single" w:sz="4" w:space="0" w:color="auto"/>
              <w:bottom w:val="single" w:sz="4" w:space="0" w:color="auto"/>
              <w:right w:val="single" w:sz="4" w:space="0" w:color="auto"/>
            </w:tcBorders>
            <w:vAlign w:val="center"/>
            <w:hideMark/>
          </w:tcPr>
          <w:p w14:paraId="2B231B3C" w14:textId="77777777" w:rsidR="00F0727F" w:rsidRDefault="00F0727F" w:rsidP="00885F42">
            <w:pPr>
              <w:pStyle w:val="TAH"/>
            </w:pPr>
            <w:r>
              <w:rPr>
                <w:lang w:eastAsia="zh-CN"/>
              </w:rPr>
              <w:t>B, C, D, E, M, N, O</w:t>
            </w:r>
          </w:p>
        </w:tc>
      </w:tr>
      <w:tr w:rsidR="00F0727F" w:rsidRPr="00D17025" w14:paraId="0B2BC5E6" w14:textId="77777777" w:rsidTr="00885F42">
        <w:trPr>
          <w:trHeight w:val="190"/>
        </w:trPr>
        <w:tc>
          <w:tcPr>
            <w:tcW w:w="1639" w:type="dxa"/>
            <w:tcBorders>
              <w:top w:val="single" w:sz="4" w:space="0" w:color="auto"/>
              <w:left w:val="single" w:sz="4" w:space="0" w:color="auto"/>
              <w:bottom w:val="nil"/>
              <w:right w:val="single" w:sz="4" w:space="0" w:color="auto"/>
            </w:tcBorders>
            <w:hideMark/>
          </w:tcPr>
          <w:p w14:paraId="1DCB54E8" w14:textId="77777777" w:rsidR="00F0727F" w:rsidRDefault="00F0727F" w:rsidP="00885F42">
            <w:pPr>
              <w:pStyle w:val="TAL"/>
            </w:pPr>
            <w:r>
              <w:t xml:space="preserve">Pw in Transmission Bandwidth Configuration, per CC </w:t>
            </w:r>
          </w:p>
        </w:tc>
        <w:tc>
          <w:tcPr>
            <w:tcW w:w="798" w:type="dxa"/>
            <w:tcBorders>
              <w:top w:val="single" w:sz="4" w:space="0" w:color="auto"/>
              <w:left w:val="single" w:sz="4" w:space="0" w:color="auto"/>
              <w:bottom w:val="single" w:sz="4" w:space="0" w:color="auto"/>
              <w:right w:val="single" w:sz="4" w:space="0" w:color="auto"/>
            </w:tcBorders>
            <w:hideMark/>
          </w:tcPr>
          <w:p w14:paraId="1C8514A3" w14:textId="77777777" w:rsidR="00F0727F" w:rsidRDefault="00F0727F" w:rsidP="00885F42">
            <w:pPr>
              <w:pStyle w:val="TAC"/>
            </w:pPr>
            <w:r>
              <w:t>dBm</w:t>
            </w:r>
          </w:p>
        </w:tc>
        <w:tc>
          <w:tcPr>
            <w:tcW w:w="6957" w:type="dxa"/>
            <w:tcBorders>
              <w:top w:val="single" w:sz="4" w:space="0" w:color="auto"/>
              <w:left w:val="single" w:sz="4" w:space="0" w:color="auto"/>
              <w:bottom w:val="single" w:sz="4" w:space="0" w:color="auto"/>
              <w:right w:val="single" w:sz="4" w:space="0" w:color="auto"/>
            </w:tcBorders>
            <w:hideMark/>
          </w:tcPr>
          <w:p w14:paraId="38756837" w14:textId="77777777" w:rsidR="00F0727F" w:rsidRDefault="00F0727F" w:rsidP="00885F42">
            <w:pPr>
              <w:pStyle w:val="TAC"/>
            </w:pPr>
            <w:r>
              <w:t>REFSENS + CA bandwidth class specific value below</w:t>
            </w:r>
          </w:p>
        </w:tc>
      </w:tr>
      <w:tr w:rsidR="00F0727F" w14:paraId="0410717A" w14:textId="77777777" w:rsidTr="00885F42">
        <w:trPr>
          <w:trHeight w:val="370"/>
        </w:trPr>
        <w:tc>
          <w:tcPr>
            <w:tcW w:w="1639" w:type="dxa"/>
            <w:tcBorders>
              <w:top w:val="nil"/>
              <w:left w:val="single" w:sz="4" w:space="0" w:color="auto"/>
              <w:bottom w:val="single" w:sz="4" w:space="0" w:color="auto"/>
              <w:right w:val="single" w:sz="4" w:space="0" w:color="auto"/>
            </w:tcBorders>
          </w:tcPr>
          <w:p w14:paraId="2953B9B6" w14:textId="77777777" w:rsidR="00F0727F" w:rsidRDefault="00F0727F" w:rsidP="00885F42">
            <w:pPr>
              <w:pStyle w:val="TAL"/>
              <w:rPr>
                <w:bCs/>
              </w:rPr>
            </w:pPr>
          </w:p>
        </w:tc>
        <w:tc>
          <w:tcPr>
            <w:tcW w:w="798" w:type="dxa"/>
            <w:tcBorders>
              <w:top w:val="single" w:sz="4" w:space="0" w:color="auto"/>
              <w:left w:val="single" w:sz="4" w:space="0" w:color="auto"/>
              <w:bottom w:val="single" w:sz="4" w:space="0" w:color="auto"/>
              <w:right w:val="single" w:sz="4" w:space="0" w:color="auto"/>
            </w:tcBorders>
            <w:hideMark/>
          </w:tcPr>
          <w:p w14:paraId="0C083497" w14:textId="77777777" w:rsidR="00F0727F" w:rsidRDefault="00F0727F" w:rsidP="00885F42">
            <w:pPr>
              <w:pStyle w:val="TAC"/>
            </w:pPr>
            <w:r>
              <w:t>dB</w:t>
            </w:r>
          </w:p>
        </w:tc>
        <w:tc>
          <w:tcPr>
            <w:tcW w:w="6957" w:type="dxa"/>
            <w:tcBorders>
              <w:top w:val="single" w:sz="4" w:space="0" w:color="auto"/>
              <w:left w:val="single" w:sz="4" w:space="0" w:color="auto"/>
              <w:bottom w:val="single" w:sz="4" w:space="0" w:color="auto"/>
              <w:right w:val="single" w:sz="4" w:space="0" w:color="auto"/>
            </w:tcBorders>
            <w:hideMark/>
          </w:tcPr>
          <w:p w14:paraId="31D6448C" w14:textId="77777777" w:rsidR="00F0727F" w:rsidRDefault="00F0727F" w:rsidP="00885F42">
            <w:pPr>
              <w:pStyle w:val="TAC"/>
            </w:pPr>
            <w:r>
              <w:rPr>
                <w:lang w:eastAsia="zh-CN"/>
              </w:rPr>
              <w:t>9</w:t>
            </w:r>
          </w:p>
        </w:tc>
      </w:tr>
      <w:tr w:rsidR="00F0727F" w:rsidRPr="00D17025" w14:paraId="2F04CE50" w14:textId="77777777" w:rsidTr="00885F42">
        <w:trPr>
          <w:trHeight w:val="190"/>
        </w:trPr>
        <w:tc>
          <w:tcPr>
            <w:tcW w:w="9394" w:type="dxa"/>
            <w:gridSpan w:val="3"/>
            <w:tcBorders>
              <w:top w:val="single" w:sz="4" w:space="0" w:color="auto"/>
              <w:left w:val="single" w:sz="4" w:space="0" w:color="auto"/>
              <w:bottom w:val="single" w:sz="4" w:space="0" w:color="auto"/>
              <w:right w:val="single" w:sz="4" w:space="0" w:color="auto"/>
            </w:tcBorders>
            <w:hideMark/>
          </w:tcPr>
          <w:p w14:paraId="05DDF4CB" w14:textId="77777777" w:rsidR="00F0727F" w:rsidRDefault="00F0727F" w:rsidP="00885F42">
            <w:pPr>
              <w:pStyle w:val="TAN"/>
              <w:ind w:hanging="881"/>
            </w:pPr>
            <w:r>
              <w:t>NOTE 1:</w:t>
            </w:r>
            <w:r>
              <w:tab/>
              <w:t>The transmitter shall be set to 4dB below P</w:t>
            </w:r>
            <w:r>
              <w:rPr>
                <w:vertAlign w:val="subscript"/>
              </w:rPr>
              <w:t>CMAX_L,f,c</w:t>
            </w:r>
            <w:r>
              <w:t xml:space="preserve"> at the minimum UL configuration specified in Table 7.3.2-3 with P</w:t>
            </w:r>
            <w:r>
              <w:rPr>
                <w:vertAlign w:val="subscript"/>
              </w:rPr>
              <w:t>CMAX_L,f,c</w:t>
            </w:r>
            <w:r>
              <w:t xml:space="preserve"> defined in clause 6.2.4.</w:t>
            </w:r>
          </w:p>
        </w:tc>
      </w:tr>
    </w:tbl>
    <w:p w14:paraId="666BA03D" w14:textId="77777777" w:rsidR="00F0727F" w:rsidRDefault="00F0727F" w:rsidP="00F0727F"/>
    <w:p w14:paraId="49EF2172" w14:textId="77777777" w:rsidR="00F0727F" w:rsidRDefault="00F0727F" w:rsidP="00F0727F">
      <w:pPr>
        <w:pStyle w:val="TH"/>
        <w:rPr>
          <w:rFonts w:cs="Arial"/>
        </w:rPr>
      </w:pPr>
      <w:r>
        <w:rPr>
          <w:rFonts w:cs="Arial"/>
        </w:rPr>
        <w:t>Table 7.6F.3.2-2: Out of-band blocking for intra-band contiguous CA</w:t>
      </w:r>
    </w:p>
    <w:tbl>
      <w:tblPr>
        <w:tblW w:w="94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523"/>
        <w:gridCol w:w="1984"/>
        <w:gridCol w:w="2694"/>
      </w:tblGrid>
      <w:tr w:rsidR="00F0727F" w14:paraId="38418D3D" w14:textId="77777777" w:rsidTr="00885F42">
        <w:trPr>
          <w:trHeight w:val="174"/>
        </w:trPr>
        <w:tc>
          <w:tcPr>
            <w:tcW w:w="1075" w:type="dxa"/>
            <w:tcBorders>
              <w:top w:val="single" w:sz="4" w:space="0" w:color="auto"/>
              <w:left w:val="single" w:sz="4" w:space="0" w:color="auto"/>
              <w:bottom w:val="nil"/>
              <w:right w:val="single" w:sz="4" w:space="0" w:color="auto"/>
            </w:tcBorders>
            <w:hideMark/>
          </w:tcPr>
          <w:p w14:paraId="75E2F1B8" w14:textId="77777777" w:rsidR="00F0727F" w:rsidRDefault="00F0727F" w:rsidP="00885F42">
            <w:pPr>
              <w:pStyle w:val="TAH"/>
            </w:pPr>
            <w:r>
              <w:t>Operating band</w:t>
            </w:r>
          </w:p>
        </w:tc>
        <w:tc>
          <w:tcPr>
            <w:tcW w:w="1350" w:type="dxa"/>
            <w:tcBorders>
              <w:top w:val="single" w:sz="4" w:space="0" w:color="auto"/>
              <w:left w:val="single" w:sz="4" w:space="0" w:color="auto"/>
              <w:bottom w:val="single" w:sz="4" w:space="0" w:color="auto"/>
              <w:right w:val="single" w:sz="4" w:space="0" w:color="auto"/>
            </w:tcBorders>
            <w:hideMark/>
          </w:tcPr>
          <w:p w14:paraId="1E6021D9" w14:textId="77777777" w:rsidR="00F0727F" w:rsidRDefault="00F0727F" w:rsidP="00885F42">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68FF3B00" w14:textId="77777777" w:rsidR="00F0727F" w:rsidRDefault="00F0727F" w:rsidP="00885F42">
            <w:pPr>
              <w:pStyle w:val="TAH"/>
            </w:pPr>
            <w:r>
              <w:t>Unit</w:t>
            </w:r>
          </w:p>
        </w:tc>
        <w:tc>
          <w:tcPr>
            <w:tcW w:w="1523" w:type="dxa"/>
            <w:tcBorders>
              <w:top w:val="single" w:sz="4" w:space="0" w:color="auto"/>
              <w:left w:val="single" w:sz="4" w:space="0" w:color="auto"/>
              <w:bottom w:val="single" w:sz="4" w:space="0" w:color="auto"/>
              <w:right w:val="single" w:sz="4" w:space="0" w:color="auto"/>
            </w:tcBorders>
            <w:hideMark/>
          </w:tcPr>
          <w:p w14:paraId="22875F8B" w14:textId="77777777" w:rsidR="00F0727F" w:rsidRDefault="00F0727F" w:rsidP="00885F42">
            <w:pPr>
              <w:pStyle w:val="TAH"/>
            </w:pPr>
            <w:r>
              <w:t>Range1</w:t>
            </w:r>
          </w:p>
        </w:tc>
        <w:tc>
          <w:tcPr>
            <w:tcW w:w="1984" w:type="dxa"/>
            <w:tcBorders>
              <w:top w:val="single" w:sz="4" w:space="0" w:color="auto"/>
              <w:left w:val="single" w:sz="4" w:space="0" w:color="auto"/>
              <w:bottom w:val="single" w:sz="4" w:space="0" w:color="auto"/>
              <w:right w:val="single" w:sz="4" w:space="0" w:color="auto"/>
            </w:tcBorders>
            <w:hideMark/>
          </w:tcPr>
          <w:p w14:paraId="3E692A98" w14:textId="77777777" w:rsidR="00F0727F" w:rsidRDefault="00F0727F" w:rsidP="00885F42">
            <w:pPr>
              <w:pStyle w:val="TAH"/>
            </w:pPr>
            <w:r>
              <w:t>Range 2</w:t>
            </w:r>
          </w:p>
        </w:tc>
        <w:tc>
          <w:tcPr>
            <w:tcW w:w="2694" w:type="dxa"/>
            <w:tcBorders>
              <w:top w:val="single" w:sz="4" w:space="0" w:color="auto"/>
              <w:left w:val="single" w:sz="4" w:space="0" w:color="auto"/>
              <w:bottom w:val="single" w:sz="4" w:space="0" w:color="auto"/>
              <w:right w:val="single" w:sz="4" w:space="0" w:color="auto"/>
            </w:tcBorders>
            <w:hideMark/>
          </w:tcPr>
          <w:p w14:paraId="6393CD8D" w14:textId="77777777" w:rsidR="00F0727F" w:rsidRDefault="00F0727F" w:rsidP="00885F42">
            <w:pPr>
              <w:pStyle w:val="TAH"/>
            </w:pPr>
            <w:r>
              <w:t>Range 3</w:t>
            </w:r>
          </w:p>
        </w:tc>
      </w:tr>
      <w:tr w:rsidR="00F0727F" w14:paraId="46B298F5" w14:textId="77777777" w:rsidTr="00885F42">
        <w:trPr>
          <w:trHeight w:val="187"/>
        </w:trPr>
        <w:tc>
          <w:tcPr>
            <w:tcW w:w="1075" w:type="dxa"/>
            <w:tcBorders>
              <w:top w:val="nil"/>
              <w:left w:val="single" w:sz="4" w:space="0" w:color="auto"/>
              <w:bottom w:val="single" w:sz="4" w:space="0" w:color="auto"/>
              <w:right w:val="single" w:sz="4" w:space="0" w:color="auto"/>
            </w:tcBorders>
          </w:tcPr>
          <w:p w14:paraId="45D43008" w14:textId="77777777" w:rsidR="00F0727F" w:rsidRDefault="00F0727F" w:rsidP="00885F42">
            <w:pPr>
              <w:pStyle w:val="TAL"/>
              <w:rPr>
                <w:rFonts w:cs="Arial"/>
                <w:lang w:val="sv-SE"/>
              </w:rPr>
            </w:pPr>
          </w:p>
        </w:tc>
        <w:tc>
          <w:tcPr>
            <w:tcW w:w="1350" w:type="dxa"/>
            <w:tcBorders>
              <w:top w:val="single" w:sz="4" w:space="0" w:color="auto"/>
              <w:left w:val="single" w:sz="4" w:space="0" w:color="auto"/>
              <w:bottom w:val="single" w:sz="4" w:space="0" w:color="auto"/>
              <w:right w:val="single" w:sz="4" w:space="0" w:color="auto"/>
            </w:tcBorders>
            <w:hideMark/>
          </w:tcPr>
          <w:p w14:paraId="784378B2" w14:textId="77777777" w:rsidR="00F0727F" w:rsidRDefault="00F0727F" w:rsidP="00885F42">
            <w:pPr>
              <w:pStyle w:val="TAL"/>
              <w:rPr>
                <w:rFonts w:cs="Arial"/>
                <w:lang w:val="sv-SE"/>
              </w:rPr>
            </w:pPr>
            <w:r>
              <w:rPr>
                <w:rFonts w:cs="Arial"/>
                <w:lang w:val="sv-SE"/>
              </w:rPr>
              <w:t>P</w:t>
            </w:r>
            <w:r>
              <w:rPr>
                <w:rFonts w:cs="Arial"/>
                <w:vertAlign w:val="subscript"/>
                <w:lang w:val="sv-SE"/>
              </w:rPr>
              <w:t>interferer</w:t>
            </w:r>
          </w:p>
        </w:tc>
        <w:tc>
          <w:tcPr>
            <w:tcW w:w="810" w:type="dxa"/>
            <w:tcBorders>
              <w:top w:val="single" w:sz="4" w:space="0" w:color="auto"/>
              <w:left w:val="single" w:sz="4" w:space="0" w:color="auto"/>
              <w:bottom w:val="single" w:sz="4" w:space="0" w:color="auto"/>
              <w:right w:val="single" w:sz="4" w:space="0" w:color="auto"/>
            </w:tcBorders>
            <w:hideMark/>
          </w:tcPr>
          <w:p w14:paraId="4F7A440B" w14:textId="77777777" w:rsidR="00F0727F" w:rsidRDefault="00F0727F" w:rsidP="00885F42">
            <w:pPr>
              <w:pStyle w:val="TAC"/>
              <w:rPr>
                <w:rFonts w:cs="Arial"/>
                <w:lang w:val="sv-SE"/>
              </w:rPr>
            </w:pPr>
            <w:r>
              <w:rPr>
                <w:rFonts w:cs="Arial"/>
                <w:lang w:val="sv-SE"/>
              </w:rPr>
              <w:t>dBm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0912BBF" w14:textId="77777777" w:rsidR="00F0727F" w:rsidRDefault="00F0727F" w:rsidP="00885F42">
            <w:pPr>
              <w:pStyle w:val="TAC"/>
              <w:rPr>
                <w:rFonts w:cs="Arial"/>
                <w:lang w:eastAsia="ja-JP"/>
              </w:rPr>
            </w:pPr>
            <w:r>
              <w:rPr>
                <w:rFonts w:cs="Arial"/>
                <w:lang w:eastAsia="ja-JP"/>
              </w:rPr>
              <w:t>-45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47F861" w14:textId="77777777" w:rsidR="00F0727F" w:rsidRDefault="00F0727F" w:rsidP="00885F42">
            <w:pPr>
              <w:pStyle w:val="TAC"/>
              <w:rPr>
                <w:rFonts w:cs="Arial"/>
              </w:rPr>
            </w:pPr>
            <w:r>
              <w:rPr>
                <w:rFonts w:cs="Arial"/>
              </w:rPr>
              <w:t>-30</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01091B4" w14:textId="77777777" w:rsidR="00F0727F" w:rsidRDefault="00F0727F" w:rsidP="00885F42">
            <w:pPr>
              <w:pStyle w:val="TAC"/>
              <w:rPr>
                <w:rFonts w:cs="Arial"/>
              </w:rPr>
            </w:pPr>
            <w:r>
              <w:rPr>
                <w:rFonts w:cs="Arial"/>
              </w:rPr>
              <w:t>-15</w:t>
            </w:r>
          </w:p>
        </w:tc>
      </w:tr>
      <w:tr w:rsidR="00F0727F" w14:paraId="106276AE" w14:textId="77777777" w:rsidTr="00885F42">
        <w:trPr>
          <w:trHeight w:val="1037"/>
        </w:trPr>
        <w:tc>
          <w:tcPr>
            <w:tcW w:w="1075" w:type="dxa"/>
            <w:tcBorders>
              <w:top w:val="single" w:sz="4" w:space="0" w:color="auto"/>
              <w:left w:val="single" w:sz="4" w:space="0" w:color="auto"/>
              <w:bottom w:val="single" w:sz="4" w:space="0" w:color="auto"/>
              <w:right w:val="single" w:sz="4" w:space="0" w:color="auto"/>
            </w:tcBorders>
            <w:hideMark/>
          </w:tcPr>
          <w:p w14:paraId="4CA2BE81" w14:textId="77777777" w:rsidR="00F0727F" w:rsidRDefault="00F0727F" w:rsidP="00885F42">
            <w:pPr>
              <w:pStyle w:val="TAL"/>
              <w:rPr>
                <w:rFonts w:cs="Arial"/>
              </w:rPr>
            </w:pPr>
            <w:r>
              <w:rPr>
                <w:rFonts w:cs="Arial"/>
              </w:rPr>
              <w:t>n46</w:t>
            </w:r>
          </w:p>
        </w:tc>
        <w:tc>
          <w:tcPr>
            <w:tcW w:w="1350" w:type="dxa"/>
            <w:tcBorders>
              <w:top w:val="single" w:sz="4" w:space="0" w:color="auto"/>
              <w:left w:val="single" w:sz="4" w:space="0" w:color="auto"/>
              <w:bottom w:val="single" w:sz="4" w:space="0" w:color="auto"/>
              <w:right w:val="single" w:sz="4" w:space="0" w:color="auto"/>
            </w:tcBorders>
            <w:hideMark/>
          </w:tcPr>
          <w:p w14:paraId="1A7329FD" w14:textId="77777777" w:rsidR="00F0727F" w:rsidRDefault="00F0727F" w:rsidP="00885F42">
            <w:pPr>
              <w:pStyle w:val="TAL"/>
              <w:rPr>
                <w:rFonts w:cs="Arial"/>
                <w:lang w:val="sv-SE"/>
              </w:rPr>
            </w:pPr>
            <w:r>
              <w:rPr>
                <w:rFonts w:cs="Arial"/>
                <w:lang w:val="sv-SE"/>
              </w:rPr>
              <w:t>F</w:t>
            </w:r>
            <w:r>
              <w:rPr>
                <w:rFonts w:cs="Arial"/>
                <w:vertAlign w:val="subscript"/>
                <w:lang w:val="sv-SE"/>
              </w:rPr>
              <w:t>interferer</w:t>
            </w:r>
            <w:r>
              <w:rPr>
                <w:rFonts w:cs="Arial"/>
                <w:lang w:val="sv-SE"/>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4F1EA18E" w14:textId="77777777" w:rsidR="00F0727F" w:rsidRDefault="00F0727F" w:rsidP="00885F42">
            <w:pPr>
              <w:pStyle w:val="TAC"/>
              <w:rPr>
                <w:rFonts w:cs="Arial"/>
                <w:lang w:val="sv-SE"/>
              </w:rPr>
            </w:pPr>
            <w:r>
              <w:rPr>
                <w:rFonts w:cs="Arial"/>
                <w:lang w:val="sv-SE"/>
              </w:rPr>
              <w:t>MHz</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528ABD6" w14:textId="77777777" w:rsidR="00F0727F" w:rsidRDefault="00F0727F" w:rsidP="00885F42">
            <w:pPr>
              <w:pStyle w:val="TAC"/>
              <w:rPr>
                <w:rFonts w:cs="Arial"/>
              </w:rPr>
            </w:pPr>
            <w:r>
              <w:rPr>
                <w:rFonts w:cs="Arial"/>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455161E" w14:textId="77777777" w:rsidR="00F0727F" w:rsidRDefault="00F0727F" w:rsidP="00885F42">
            <w:pPr>
              <w:pStyle w:val="TAC"/>
            </w:pPr>
            <w:r>
              <w:t>-200 &lt; f – F</w:t>
            </w:r>
            <w:r>
              <w:rPr>
                <w:vertAlign w:val="subscript"/>
              </w:rPr>
              <w:t>DL_low</w:t>
            </w:r>
            <w:r>
              <w:t xml:space="preserve"> ≤ -3*BW</w:t>
            </w:r>
            <w:r>
              <w:rPr>
                <w:vertAlign w:val="subscript"/>
              </w:rPr>
              <w:t>Channel_CA</w:t>
            </w:r>
          </w:p>
          <w:p w14:paraId="2F3E73E3" w14:textId="77777777" w:rsidR="00F0727F" w:rsidRDefault="00F0727F" w:rsidP="00885F42">
            <w:pPr>
              <w:pStyle w:val="TAC"/>
            </w:pPr>
            <w:r>
              <w:t>or</w:t>
            </w:r>
          </w:p>
          <w:p w14:paraId="09F09007" w14:textId="77777777" w:rsidR="00F0727F" w:rsidRDefault="00F0727F" w:rsidP="00885F42">
            <w:pPr>
              <w:pStyle w:val="TAC"/>
              <w:rPr>
                <w:rFonts w:cs="Arial"/>
              </w:rPr>
            </w:pPr>
            <w:r>
              <w:t>3*BW</w:t>
            </w:r>
            <w:r>
              <w:rPr>
                <w:vertAlign w:val="subscript"/>
              </w:rPr>
              <w:t>Channel_CA</w:t>
            </w:r>
            <w:r>
              <w:t xml:space="preserve"> ≤ f – F</w:t>
            </w:r>
            <w:r>
              <w:rPr>
                <w:vertAlign w:val="subscript"/>
              </w:rPr>
              <w:t>DL_high</w:t>
            </w:r>
            <w:r>
              <w:t xml:space="preserve"> &lt; 200</w:t>
            </w:r>
          </w:p>
        </w:tc>
        <w:tc>
          <w:tcPr>
            <w:tcW w:w="2694" w:type="dxa"/>
            <w:tcBorders>
              <w:top w:val="single" w:sz="4" w:space="0" w:color="auto"/>
              <w:left w:val="single" w:sz="4" w:space="0" w:color="auto"/>
              <w:bottom w:val="single" w:sz="4" w:space="0" w:color="auto"/>
              <w:right w:val="single" w:sz="4" w:space="0" w:color="auto"/>
            </w:tcBorders>
            <w:vAlign w:val="center"/>
            <w:hideMark/>
          </w:tcPr>
          <w:p w14:paraId="6CD217BC" w14:textId="77777777" w:rsidR="00F0727F" w:rsidRDefault="00F0727F" w:rsidP="00885F42">
            <w:pPr>
              <w:pStyle w:val="TAC"/>
              <w:rPr>
                <w:rFonts w:cs="Arial"/>
              </w:rPr>
            </w:pPr>
            <w:r>
              <w:rPr>
                <w:rFonts w:cs="Arial"/>
              </w:rPr>
              <w:t>1 ≤ f ≤ F</w:t>
            </w:r>
            <w:r>
              <w:rPr>
                <w:rFonts w:cs="Arial"/>
                <w:vertAlign w:val="subscript"/>
              </w:rPr>
              <w:t>DL_low</w:t>
            </w:r>
            <w:r>
              <w:rPr>
                <w:rFonts w:cs="Arial"/>
              </w:rPr>
              <w:t xml:space="preserve"> – MAX(200,3*BW</w:t>
            </w:r>
            <w:r>
              <w:rPr>
                <w:rFonts w:cs="Arial"/>
                <w:vertAlign w:val="subscript"/>
              </w:rPr>
              <w:t>Channel_CA</w:t>
            </w:r>
            <w:r>
              <w:rPr>
                <w:rFonts w:cs="Arial"/>
              </w:rPr>
              <w:t>)</w:t>
            </w:r>
          </w:p>
          <w:p w14:paraId="52E5742B" w14:textId="77777777" w:rsidR="00F0727F" w:rsidRDefault="00F0727F" w:rsidP="00885F42">
            <w:pPr>
              <w:pStyle w:val="TAC"/>
              <w:rPr>
                <w:rFonts w:cs="Arial"/>
              </w:rPr>
            </w:pPr>
            <w:r>
              <w:rPr>
                <w:rFonts w:cs="Arial"/>
              </w:rPr>
              <w:t>or</w:t>
            </w:r>
          </w:p>
          <w:p w14:paraId="47A66C9D" w14:textId="77777777" w:rsidR="00F0727F" w:rsidRDefault="00F0727F" w:rsidP="00885F42">
            <w:pPr>
              <w:pStyle w:val="TAC"/>
              <w:rPr>
                <w:rFonts w:cs="Arial"/>
              </w:rPr>
            </w:pPr>
            <w:r>
              <w:rPr>
                <w:rFonts w:cs="Arial"/>
              </w:rPr>
              <w:t>F</w:t>
            </w:r>
            <w:r>
              <w:rPr>
                <w:rFonts w:cs="Arial"/>
                <w:vertAlign w:val="subscript"/>
              </w:rPr>
              <w:t>DL_high</w:t>
            </w:r>
            <w:r>
              <w:rPr>
                <w:rFonts w:cs="Arial"/>
              </w:rPr>
              <w:t xml:space="preserve"> + MAX(200,3*BW</w:t>
            </w:r>
            <w:r>
              <w:rPr>
                <w:rFonts w:cs="Arial"/>
                <w:vertAlign w:val="subscript"/>
              </w:rPr>
              <w:t>Channel_CA</w:t>
            </w:r>
            <w:r>
              <w:rPr>
                <w:rFonts w:cs="Arial"/>
              </w:rPr>
              <w:t>)</w:t>
            </w:r>
          </w:p>
          <w:p w14:paraId="56A19874" w14:textId="77777777" w:rsidR="00F0727F" w:rsidRDefault="00F0727F" w:rsidP="00885F42">
            <w:pPr>
              <w:pStyle w:val="TAC"/>
              <w:rPr>
                <w:rFonts w:cs="Arial"/>
              </w:rPr>
            </w:pPr>
            <w:r>
              <w:rPr>
                <w:rFonts w:cs="Arial"/>
              </w:rPr>
              <w:t>≤ f ≤ 12750</w:t>
            </w:r>
          </w:p>
        </w:tc>
      </w:tr>
      <w:tr w:rsidR="00F0727F" w:rsidRPr="00D17025" w14:paraId="53EDD003" w14:textId="77777777" w:rsidTr="00885F42">
        <w:trPr>
          <w:trHeight w:val="70"/>
        </w:trPr>
        <w:tc>
          <w:tcPr>
            <w:tcW w:w="9436" w:type="dxa"/>
            <w:gridSpan w:val="6"/>
            <w:tcBorders>
              <w:top w:val="single" w:sz="4" w:space="0" w:color="auto"/>
              <w:left w:val="single" w:sz="4" w:space="0" w:color="auto"/>
              <w:bottom w:val="single" w:sz="4" w:space="0" w:color="auto"/>
              <w:right w:val="single" w:sz="4" w:space="0" w:color="auto"/>
            </w:tcBorders>
            <w:hideMark/>
          </w:tcPr>
          <w:p w14:paraId="2C6FB134" w14:textId="2FAB52E9" w:rsidR="00F0727F" w:rsidRDefault="00F0727F" w:rsidP="00885F42">
            <w:pPr>
              <w:pStyle w:val="TAN"/>
            </w:pPr>
            <w:r>
              <w:rPr>
                <w:rFonts w:cs="Arial"/>
              </w:rPr>
              <w:t>NOTE 1:</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4200 MHz. </w:t>
            </w:r>
          </w:p>
        </w:tc>
      </w:tr>
    </w:tbl>
    <w:p w14:paraId="0CB7002F" w14:textId="530EF68A" w:rsidR="00F0727F" w:rsidRDefault="00F0727F">
      <w:pPr>
        <w:rPr>
          <w:noProof/>
        </w:rPr>
      </w:pPr>
    </w:p>
    <w:p w14:paraId="0014F303" w14:textId="77777777" w:rsidR="0018379A" w:rsidRDefault="0018379A">
      <w:pPr>
        <w:rPr>
          <w:noProof/>
        </w:rPr>
      </w:pPr>
    </w:p>
    <w:sectPr w:rsidR="0018379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E693D" w14:textId="77777777" w:rsidR="000D1DB0" w:rsidRDefault="000D1DB0">
      <w:r>
        <w:separator/>
      </w:r>
    </w:p>
  </w:endnote>
  <w:endnote w:type="continuationSeparator" w:id="0">
    <w:p w14:paraId="18674C7F" w14:textId="77777777" w:rsidR="000D1DB0" w:rsidRDefault="000D1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425D3" w14:textId="77777777" w:rsidR="000D1DB0" w:rsidRDefault="000D1DB0">
      <w:r>
        <w:separator/>
      </w:r>
    </w:p>
  </w:footnote>
  <w:footnote w:type="continuationSeparator" w:id="0">
    <w:p w14:paraId="266F799C" w14:textId="77777777" w:rsidR="000D1DB0" w:rsidRDefault="000D1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8"/>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30"/>
  </w:num>
  <w:num w:numId="6">
    <w:abstractNumId w:val="16"/>
  </w:num>
  <w:num w:numId="7">
    <w:abstractNumId w:val="35"/>
  </w:num>
  <w:num w:numId="8">
    <w:abstractNumId w:val="10"/>
  </w:num>
  <w:num w:numId="9">
    <w:abstractNumId w:val="27"/>
  </w:num>
  <w:num w:numId="10">
    <w:abstractNumId w:val="20"/>
  </w:num>
  <w:num w:numId="11">
    <w:abstractNumId w:val="34"/>
  </w:num>
  <w:num w:numId="12">
    <w:abstractNumId w:val="36"/>
  </w:num>
  <w:num w:numId="13">
    <w:abstractNumId w:val="23"/>
  </w:num>
  <w:num w:numId="14">
    <w:abstractNumId w:val="37"/>
  </w:num>
  <w:num w:numId="15">
    <w:abstractNumId w:val="17"/>
  </w:num>
  <w:num w:numId="16">
    <w:abstractNumId w:val="11"/>
  </w:num>
  <w:num w:numId="17">
    <w:abstractNumId w:val="22"/>
  </w:num>
  <w:num w:numId="18">
    <w:abstractNumId w:val="25"/>
  </w:num>
  <w:num w:numId="19">
    <w:abstractNumId w:val="19"/>
  </w:num>
  <w:num w:numId="20">
    <w:abstractNumId w:val="3"/>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33"/>
  </w:num>
  <w:num w:numId="35">
    <w:abstractNumId w:val="15"/>
  </w:num>
  <w:num w:numId="36">
    <w:abstractNumId w:val="12"/>
  </w:num>
  <w:num w:numId="37">
    <w:abstractNumId w:val="0"/>
  </w:num>
  <w:num w:numId="38">
    <w:abstractNumId w:val="1"/>
  </w:num>
  <w:num w:numId="39">
    <w:abstractNumId w:val="26"/>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DB0"/>
    <w:rsid w:val="000D44B3"/>
    <w:rsid w:val="00145D43"/>
    <w:rsid w:val="0018379A"/>
    <w:rsid w:val="00192C46"/>
    <w:rsid w:val="001A08B3"/>
    <w:rsid w:val="001A3166"/>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778C"/>
    <w:rsid w:val="003E1A36"/>
    <w:rsid w:val="00405AB7"/>
    <w:rsid w:val="004070D0"/>
    <w:rsid w:val="00410371"/>
    <w:rsid w:val="004242F1"/>
    <w:rsid w:val="004B75B7"/>
    <w:rsid w:val="0051580D"/>
    <w:rsid w:val="005306D1"/>
    <w:rsid w:val="00547111"/>
    <w:rsid w:val="00564CCF"/>
    <w:rsid w:val="00592D74"/>
    <w:rsid w:val="005E2C44"/>
    <w:rsid w:val="005E76F9"/>
    <w:rsid w:val="00621188"/>
    <w:rsid w:val="006257ED"/>
    <w:rsid w:val="00665C47"/>
    <w:rsid w:val="00695808"/>
    <w:rsid w:val="006B299A"/>
    <w:rsid w:val="006B46FB"/>
    <w:rsid w:val="006D19BA"/>
    <w:rsid w:val="006E21FB"/>
    <w:rsid w:val="00792342"/>
    <w:rsid w:val="007977A8"/>
    <w:rsid w:val="007B512A"/>
    <w:rsid w:val="007C2097"/>
    <w:rsid w:val="007D3295"/>
    <w:rsid w:val="007D6A07"/>
    <w:rsid w:val="007E4383"/>
    <w:rsid w:val="007F7259"/>
    <w:rsid w:val="008040A8"/>
    <w:rsid w:val="0081302A"/>
    <w:rsid w:val="00826C15"/>
    <w:rsid w:val="008279FA"/>
    <w:rsid w:val="008626E7"/>
    <w:rsid w:val="00870EE7"/>
    <w:rsid w:val="008863B9"/>
    <w:rsid w:val="008A45A6"/>
    <w:rsid w:val="008A7BB5"/>
    <w:rsid w:val="008D7018"/>
    <w:rsid w:val="008F3789"/>
    <w:rsid w:val="008F686C"/>
    <w:rsid w:val="009148DE"/>
    <w:rsid w:val="00941E30"/>
    <w:rsid w:val="009777D9"/>
    <w:rsid w:val="00991B88"/>
    <w:rsid w:val="00997664"/>
    <w:rsid w:val="009A5753"/>
    <w:rsid w:val="009A579D"/>
    <w:rsid w:val="009E3297"/>
    <w:rsid w:val="009E66EF"/>
    <w:rsid w:val="009F734F"/>
    <w:rsid w:val="00A00DD3"/>
    <w:rsid w:val="00A246B6"/>
    <w:rsid w:val="00A47E70"/>
    <w:rsid w:val="00A50CF0"/>
    <w:rsid w:val="00A7671C"/>
    <w:rsid w:val="00AA2CBC"/>
    <w:rsid w:val="00AC5820"/>
    <w:rsid w:val="00AD1CD8"/>
    <w:rsid w:val="00B258BB"/>
    <w:rsid w:val="00B67B97"/>
    <w:rsid w:val="00B968C8"/>
    <w:rsid w:val="00BA3EC5"/>
    <w:rsid w:val="00BA51D9"/>
    <w:rsid w:val="00BB5DFC"/>
    <w:rsid w:val="00BB6229"/>
    <w:rsid w:val="00BD279D"/>
    <w:rsid w:val="00BD6BB8"/>
    <w:rsid w:val="00C66BA2"/>
    <w:rsid w:val="00C95985"/>
    <w:rsid w:val="00CC5026"/>
    <w:rsid w:val="00CC68D0"/>
    <w:rsid w:val="00D03F9A"/>
    <w:rsid w:val="00D06D51"/>
    <w:rsid w:val="00D24991"/>
    <w:rsid w:val="00D475C1"/>
    <w:rsid w:val="00D50255"/>
    <w:rsid w:val="00D66520"/>
    <w:rsid w:val="00D97BF9"/>
    <w:rsid w:val="00DD00FD"/>
    <w:rsid w:val="00DE34CF"/>
    <w:rsid w:val="00E13F3D"/>
    <w:rsid w:val="00E34898"/>
    <w:rsid w:val="00E75F19"/>
    <w:rsid w:val="00EB09B7"/>
    <w:rsid w:val="00EE7D7C"/>
    <w:rsid w:val="00F0727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97664"/>
    <w:rPr>
      <w:rFonts w:ascii="Arial" w:hAnsi="Arial"/>
      <w:sz w:val="18"/>
      <w:lang w:val="en-GB" w:eastAsia="en-US"/>
    </w:rPr>
  </w:style>
  <w:style w:type="character" w:customStyle="1" w:styleId="THChar">
    <w:name w:val="TH Char"/>
    <w:link w:val="TH"/>
    <w:qFormat/>
    <w:rsid w:val="00997664"/>
    <w:rPr>
      <w:rFonts w:ascii="Arial" w:hAnsi="Arial"/>
      <w:b/>
      <w:lang w:val="en-GB" w:eastAsia="en-US"/>
    </w:rPr>
  </w:style>
  <w:style w:type="character" w:customStyle="1" w:styleId="TAHCar">
    <w:name w:val="TAH Car"/>
    <w:link w:val="TAH"/>
    <w:qFormat/>
    <w:rsid w:val="00997664"/>
    <w:rPr>
      <w:rFonts w:ascii="Arial" w:hAnsi="Arial"/>
      <w:b/>
      <w:sz w:val="18"/>
      <w:lang w:val="en-GB" w:eastAsia="en-US"/>
    </w:rPr>
  </w:style>
  <w:style w:type="character" w:customStyle="1" w:styleId="TANChar">
    <w:name w:val="TAN Char"/>
    <w:link w:val="TAN"/>
    <w:qFormat/>
    <w:rsid w:val="00997664"/>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97664"/>
    <w:rPr>
      <w:rFonts w:ascii="Arial" w:hAnsi="Arial"/>
      <w:sz w:val="32"/>
      <w:lang w:val="en-GB" w:eastAsia="en-US"/>
    </w:rPr>
  </w:style>
  <w:style w:type="paragraph" w:styleId="Revision">
    <w:name w:val="Revision"/>
    <w:hidden/>
    <w:uiPriority w:val="99"/>
    <w:semiHidden/>
    <w:rsid w:val="00997664"/>
    <w:rPr>
      <w:rFonts w:ascii="Times New Roman" w:hAnsi="Times New Roman"/>
      <w:lang w:val="en-GB" w:eastAsia="en-US"/>
    </w:rPr>
  </w:style>
  <w:style w:type="character" w:customStyle="1" w:styleId="CRCoverPageChar">
    <w:name w:val="CR Cover Page Char"/>
    <w:link w:val="CRCoverPage"/>
    <w:qFormat/>
    <w:rsid w:val="00997664"/>
    <w:rPr>
      <w:rFonts w:ascii="Arial" w:hAnsi="Arial"/>
      <w:lang w:val="en-GB" w:eastAsia="en-US"/>
    </w:rPr>
  </w:style>
  <w:style w:type="character" w:customStyle="1" w:styleId="B1Char">
    <w:name w:val="B1 Char"/>
    <w:link w:val="B10"/>
    <w:qFormat/>
    <w:locked/>
    <w:rsid w:val="00997664"/>
    <w:rPr>
      <w:rFonts w:ascii="Times New Roman" w:hAnsi="Times New Roman"/>
      <w:lang w:val="en-GB" w:eastAsia="en-US"/>
    </w:rPr>
  </w:style>
  <w:style w:type="character" w:customStyle="1" w:styleId="EQChar">
    <w:name w:val="EQ Char"/>
    <w:link w:val="EQ"/>
    <w:qFormat/>
    <w:locked/>
    <w:rsid w:val="00997664"/>
    <w:rPr>
      <w:rFonts w:ascii="Times New Roman" w:hAnsi="Times New Roman"/>
      <w:noProof/>
      <w:lang w:val="en-GB" w:eastAsia="en-US"/>
    </w:rPr>
  </w:style>
  <w:style w:type="character" w:customStyle="1" w:styleId="NOChar">
    <w:name w:val="NO Char"/>
    <w:link w:val="NO"/>
    <w:qFormat/>
    <w:rsid w:val="00997664"/>
    <w:rPr>
      <w:rFonts w:ascii="Times New Roman" w:hAnsi="Times New Roman"/>
      <w:lang w:val="en-GB" w:eastAsia="en-US"/>
    </w:rPr>
  </w:style>
  <w:style w:type="character" w:customStyle="1" w:styleId="TFChar">
    <w:name w:val="TF Char"/>
    <w:link w:val="TF"/>
    <w:qFormat/>
    <w:rsid w:val="00997664"/>
    <w:rPr>
      <w:rFonts w:ascii="Arial" w:hAnsi="Arial"/>
      <w:b/>
      <w:lang w:val="en-GB" w:eastAsia="en-US"/>
    </w:rPr>
  </w:style>
  <w:style w:type="character" w:customStyle="1" w:styleId="TALCar">
    <w:name w:val="TAL Car"/>
    <w:link w:val="TAL"/>
    <w:qFormat/>
    <w:rsid w:val="00997664"/>
    <w:rPr>
      <w:rFonts w:ascii="Arial" w:hAnsi="Arial"/>
      <w:sz w:val="18"/>
      <w:lang w:val="en-GB" w:eastAsia="en-US"/>
    </w:rPr>
  </w:style>
  <w:style w:type="character" w:customStyle="1" w:styleId="B3Char2">
    <w:name w:val="B3 Char2"/>
    <w:link w:val="B30"/>
    <w:qFormat/>
    <w:rsid w:val="00997664"/>
    <w:rPr>
      <w:rFonts w:ascii="Times New Roman" w:hAnsi="Times New Roman"/>
      <w:lang w:val="en-GB" w:eastAsia="en-US"/>
    </w:rPr>
  </w:style>
  <w:style w:type="character" w:customStyle="1" w:styleId="apple-converted-space">
    <w:name w:val="apple-converted-space"/>
    <w:qFormat/>
    <w:rsid w:val="00997664"/>
  </w:style>
  <w:style w:type="character" w:customStyle="1" w:styleId="B2Char">
    <w:name w:val="B2 Char"/>
    <w:link w:val="B20"/>
    <w:qFormat/>
    <w:locked/>
    <w:rsid w:val="00997664"/>
    <w:rPr>
      <w:rFonts w:ascii="Times New Roman" w:hAnsi="Times New Roman"/>
      <w:lang w:val="en-GB" w:eastAsia="en-US"/>
    </w:rPr>
  </w:style>
  <w:style w:type="character" w:customStyle="1" w:styleId="EXChar">
    <w:name w:val="EX Char"/>
    <w:link w:val="EX"/>
    <w:qFormat/>
    <w:locked/>
    <w:rsid w:val="00997664"/>
    <w:rPr>
      <w:rFonts w:ascii="Times New Roman" w:hAnsi="Times New Roman"/>
      <w:lang w:val="en-GB" w:eastAsia="en-US"/>
    </w:rPr>
  </w:style>
  <w:style w:type="paragraph" w:customStyle="1" w:styleId="FL">
    <w:name w:val="FL"/>
    <w:basedOn w:val="Normal"/>
    <w:qFormat/>
    <w:rsid w:val="0099766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AJ">
    <w:name w:val="TAJ"/>
    <w:basedOn w:val="TH"/>
    <w:qFormat/>
    <w:rsid w:val="00997664"/>
  </w:style>
  <w:style w:type="paragraph" w:customStyle="1" w:styleId="Guidance">
    <w:name w:val="Guidance"/>
    <w:basedOn w:val="Normal"/>
    <w:link w:val="GuidanceChar"/>
    <w:qFormat/>
    <w:rsid w:val="00997664"/>
    <w:rPr>
      <w:i/>
      <w:color w:val="0000FF"/>
    </w:rPr>
  </w:style>
  <w:style w:type="character" w:customStyle="1" w:styleId="BalloonTextChar">
    <w:name w:val="Balloon Text Char"/>
    <w:link w:val="BalloonText"/>
    <w:qFormat/>
    <w:rsid w:val="00997664"/>
    <w:rPr>
      <w:rFonts w:ascii="Tahoma" w:hAnsi="Tahoma" w:cs="Tahoma"/>
      <w:sz w:val="16"/>
      <w:szCs w:val="16"/>
      <w:lang w:val="en-GB" w:eastAsia="en-US"/>
    </w:rPr>
  </w:style>
  <w:style w:type="table" w:styleId="TableGrid">
    <w:name w:val="Table Grid"/>
    <w:basedOn w:val="TableNormal"/>
    <w:qFormat/>
    <w:rsid w:val="009976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766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7664"/>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997664"/>
    <w:rPr>
      <w:rFonts w:ascii="Times New Roman" w:hAnsi="Times New Roman"/>
      <w:lang w:val="en-GB" w:eastAsia="en-US"/>
    </w:rPr>
  </w:style>
  <w:style w:type="character" w:customStyle="1" w:styleId="CommentSubjectChar">
    <w:name w:val="Comment Subject Char"/>
    <w:basedOn w:val="CommentTextChar"/>
    <w:link w:val="CommentSubject"/>
    <w:qFormat/>
    <w:rsid w:val="00997664"/>
    <w:rPr>
      <w:rFonts w:ascii="Times New Roman" w:hAnsi="Times New Roman"/>
      <w:b/>
      <w:bCs/>
      <w:lang w:val="en-GB" w:eastAsia="en-US"/>
    </w:rPr>
  </w:style>
  <w:style w:type="character" w:customStyle="1" w:styleId="DocumentMapChar">
    <w:name w:val="Document Map Char"/>
    <w:basedOn w:val="DefaultParagraphFont"/>
    <w:link w:val="DocumentMap"/>
    <w:qFormat/>
    <w:rsid w:val="00997664"/>
    <w:rPr>
      <w:rFonts w:ascii="Tahoma" w:hAnsi="Tahoma" w:cs="Tahoma"/>
      <w:shd w:val="clear" w:color="auto" w:fill="000080"/>
      <w:lang w:val="en-GB" w:eastAsia="en-US"/>
    </w:rPr>
  </w:style>
  <w:style w:type="character" w:customStyle="1" w:styleId="UnresolvedMention1">
    <w:name w:val="Unresolved Mention1"/>
    <w:uiPriority w:val="99"/>
    <w:unhideWhenUsed/>
    <w:qFormat/>
    <w:rsid w:val="00997664"/>
    <w:rPr>
      <w:color w:val="808080"/>
      <w:shd w:val="clear" w:color="auto" w:fill="E6E6E6"/>
    </w:rPr>
  </w:style>
  <w:style w:type="paragraph" w:customStyle="1" w:styleId="B1">
    <w:name w:val="B1+"/>
    <w:basedOn w:val="B10"/>
    <w:qFormat/>
    <w:rsid w:val="00997664"/>
    <w:pPr>
      <w:numPr>
        <w:numId w:val="6"/>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9766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9766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997664"/>
    <w:rPr>
      <w:rFonts w:ascii="Arial" w:hAnsi="Arial"/>
      <w:sz w:val="22"/>
      <w:lang w:val="en-GB" w:eastAsia="en-US"/>
    </w:rPr>
  </w:style>
  <w:style w:type="character" w:styleId="SubtleReference">
    <w:name w:val="Subtle Reference"/>
    <w:uiPriority w:val="31"/>
    <w:qFormat/>
    <w:rsid w:val="00997664"/>
    <w:rPr>
      <w:smallCaps/>
      <w:color w:val="5A5A5A"/>
    </w:rPr>
  </w:style>
  <w:style w:type="character" w:customStyle="1" w:styleId="TALChar">
    <w:name w:val="TAL Char"/>
    <w:qFormat/>
    <w:locked/>
    <w:rsid w:val="00997664"/>
    <w:rPr>
      <w:rFonts w:ascii="Arial" w:hAnsi="Arial" w:cs="Arial"/>
      <w:sz w:val="18"/>
      <w:lang w:val="en-GB"/>
    </w:rPr>
  </w:style>
  <w:style w:type="paragraph" w:customStyle="1" w:styleId="TableText">
    <w:name w:val="TableText"/>
    <w:basedOn w:val="BodyTextIndent"/>
    <w:qFormat/>
    <w:rsid w:val="00997664"/>
    <w:pPr>
      <w:keepNext/>
      <w:keepLines/>
      <w:snapToGrid w:val="0"/>
      <w:spacing w:after="180"/>
      <w:ind w:left="0"/>
      <w:jc w:val="center"/>
    </w:pPr>
    <w:rPr>
      <w:kern w:val="2"/>
    </w:rPr>
  </w:style>
  <w:style w:type="paragraph" w:styleId="BodyTextIndent">
    <w:name w:val="Body Text Indent"/>
    <w:basedOn w:val="Normal"/>
    <w:link w:val="BodyTextIndentChar"/>
    <w:qFormat/>
    <w:rsid w:val="0099766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97664"/>
    <w:rPr>
      <w:rFonts w:ascii="Times New Roman" w:eastAsia="SimSun" w:hAnsi="Times New Roman"/>
      <w:lang w:val="en-GB" w:eastAsia="en-GB"/>
    </w:rPr>
  </w:style>
  <w:style w:type="paragraph" w:customStyle="1" w:styleId="B2">
    <w:name w:val="B2+"/>
    <w:basedOn w:val="B20"/>
    <w:qFormat/>
    <w:rsid w:val="00997664"/>
    <w:pPr>
      <w:numPr>
        <w:numId w:val="7"/>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97664"/>
    <w:pPr>
      <w:numPr>
        <w:numId w:val="8"/>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997664"/>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997664"/>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997664"/>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97664"/>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99766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99766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997664"/>
    <w:rPr>
      <w:rFonts w:ascii="Arial" w:hAnsi="Arial"/>
      <w:sz w:val="36"/>
      <w:lang w:val="en-GB" w:eastAsia="en-US"/>
    </w:rPr>
  </w:style>
  <w:style w:type="character" w:customStyle="1" w:styleId="Heading6Char">
    <w:name w:val="Heading 6 Char"/>
    <w:aliases w:val="T1 Char,Header 6 Char"/>
    <w:link w:val="Heading6"/>
    <w:qFormat/>
    <w:rsid w:val="0099766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97664"/>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9766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97664"/>
    <w:rPr>
      <w:rFonts w:ascii="Times New Roman" w:eastAsia="Symbol" w:hAnsi="Times New Roman"/>
      <w:b/>
      <w:bCs/>
      <w:sz w:val="16"/>
      <w:lang w:val="en-GB" w:eastAsia="en-GB"/>
    </w:rPr>
  </w:style>
  <w:style w:type="character" w:customStyle="1" w:styleId="H6Char">
    <w:name w:val="H6 Char"/>
    <w:link w:val="H6"/>
    <w:qFormat/>
    <w:rsid w:val="00997664"/>
    <w:rPr>
      <w:rFonts w:ascii="Arial" w:hAnsi="Arial"/>
      <w:lang w:val="en-GB" w:eastAsia="en-US"/>
    </w:rPr>
  </w:style>
  <w:style w:type="paragraph" w:styleId="NormalWeb">
    <w:name w:val="Normal (Web)"/>
    <w:basedOn w:val="Normal"/>
    <w:unhideWhenUsed/>
    <w:qFormat/>
    <w:rsid w:val="00997664"/>
    <w:pPr>
      <w:spacing w:before="100" w:beforeAutospacing="1" w:after="100" w:afterAutospacing="1"/>
    </w:pPr>
    <w:rPr>
      <w:rFonts w:eastAsia="MS Mincho"/>
      <w:sz w:val="24"/>
      <w:szCs w:val="24"/>
      <w:lang w:val="en-US" w:eastAsia="en-GB"/>
    </w:rPr>
  </w:style>
  <w:style w:type="character" w:customStyle="1" w:styleId="fontstyle01">
    <w:name w:val="fontstyle01"/>
    <w:qFormat/>
    <w:rsid w:val="0099766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97664"/>
  </w:style>
  <w:style w:type="numbering" w:customStyle="1" w:styleId="NoList3">
    <w:name w:val="No List3"/>
    <w:next w:val="NoList"/>
    <w:uiPriority w:val="99"/>
    <w:semiHidden/>
    <w:unhideWhenUsed/>
    <w:rsid w:val="00997664"/>
  </w:style>
  <w:style w:type="numbering" w:customStyle="1" w:styleId="NoList4">
    <w:name w:val="No List4"/>
    <w:next w:val="NoList"/>
    <w:uiPriority w:val="99"/>
    <w:semiHidden/>
    <w:unhideWhenUsed/>
    <w:rsid w:val="00997664"/>
  </w:style>
  <w:style w:type="table" w:customStyle="1" w:styleId="TableGrid1">
    <w:name w:val="Table Grid1"/>
    <w:basedOn w:val="TableNormal"/>
    <w:next w:val="TableGrid"/>
    <w:uiPriority w:val="39"/>
    <w:qFormat/>
    <w:rsid w:val="0099766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997664"/>
    <w:rPr>
      <w:rFonts w:ascii="Arial" w:hAnsi="Arial"/>
      <w:b/>
      <w:i/>
      <w:noProof/>
      <w:sz w:val="18"/>
      <w:lang w:val="en-GB" w:eastAsia="en-US"/>
    </w:rPr>
  </w:style>
  <w:style w:type="numbering" w:customStyle="1" w:styleId="NoList5">
    <w:name w:val="No List5"/>
    <w:next w:val="NoList"/>
    <w:uiPriority w:val="99"/>
    <w:semiHidden/>
    <w:unhideWhenUsed/>
    <w:rsid w:val="00997664"/>
  </w:style>
  <w:style w:type="character" w:customStyle="1" w:styleId="Heading7Char">
    <w:name w:val="Heading 7 Char"/>
    <w:link w:val="Heading7"/>
    <w:qFormat/>
    <w:rsid w:val="00997664"/>
    <w:rPr>
      <w:rFonts w:ascii="Arial" w:hAnsi="Arial"/>
      <w:lang w:val="en-GB" w:eastAsia="en-US"/>
    </w:rPr>
  </w:style>
  <w:style w:type="character" w:customStyle="1" w:styleId="Heading8Char">
    <w:name w:val="Heading 8 Char"/>
    <w:link w:val="Heading8"/>
    <w:qFormat/>
    <w:rsid w:val="00997664"/>
    <w:rPr>
      <w:rFonts w:ascii="Arial" w:hAnsi="Arial"/>
      <w:sz w:val="36"/>
      <w:lang w:val="en-GB" w:eastAsia="en-US"/>
    </w:rPr>
  </w:style>
  <w:style w:type="character" w:customStyle="1" w:styleId="Heading9Char">
    <w:name w:val="Heading 9 Char"/>
    <w:link w:val="Heading9"/>
    <w:qFormat/>
    <w:rsid w:val="00997664"/>
    <w:rPr>
      <w:rFonts w:ascii="Arial" w:hAnsi="Arial"/>
      <w:sz w:val="36"/>
      <w:lang w:val="en-GB" w:eastAsia="en-US"/>
    </w:rPr>
  </w:style>
  <w:style w:type="table" w:customStyle="1" w:styleId="TableGrid2">
    <w:name w:val="Table Grid2"/>
    <w:basedOn w:val="TableNormal"/>
    <w:next w:val="TableGrid"/>
    <w:qFormat/>
    <w:rsid w:val="0099766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97664"/>
  </w:style>
  <w:style w:type="numbering" w:customStyle="1" w:styleId="NoList21">
    <w:name w:val="No List21"/>
    <w:next w:val="NoList"/>
    <w:uiPriority w:val="99"/>
    <w:semiHidden/>
    <w:unhideWhenUsed/>
    <w:rsid w:val="00997664"/>
  </w:style>
  <w:style w:type="numbering" w:customStyle="1" w:styleId="NoList31">
    <w:name w:val="No List31"/>
    <w:next w:val="NoList"/>
    <w:uiPriority w:val="99"/>
    <w:semiHidden/>
    <w:unhideWhenUsed/>
    <w:rsid w:val="00997664"/>
  </w:style>
  <w:style w:type="numbering" w:customStyle="1" w:styleId="NoList41">
    <w:name w:val="No List41"/>
    <w:next w:val="NoList"/>
    <w:uiPriority w:val="99"/>
    <w:semiHidden/>
    <w:unhideWhenUsed/>
    <w:rsid w:val="00997664"/>
  </w:style>
  <w:style w:type="table" w:customStyle="1" w:styleId="TableGrid11">
    <w:name w:val="Table Grid11"/>
    <w:basedOn w:val="TableNormal"/>
    <w:next w:val="TableGrid"/>
    <w:uiPriority w:val="39"/>
    <w:qFormat/>
    <w:rsid w:val="0099766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97664"/>
  </w:style>
  <w:style w:type="table" w:customStyle="1" w:styleId="TableGrid3">
    <w:name w:val="Table Grid3"/>
    <w:basedOn w:val="TableNormal"/>
    <w:next w:val="TableGrid"/>
    <w:qFormat/>
    <w:rsid w:val="0099766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997664"/>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99766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664"/>
    <w:rPr>
      <w:rFonts w:ascii="Arial" w:hAnsi="Arial"/>
      <w:sz w:val="32"/>
      <w:lang w:val="en-GB" w:eastAsia="en-US" w:bidi="ar-SA"/>
    </w:rPr>
  </w:style>
  <w:style w:type="paragraph" w:customStyle="1" w:styleId="References">
    <w:name w:val="References"/>
    <w:basedOn w:val="Normal"/>
    <w:qFormat/>
    <w:rsid w:val="00997664"/>
    <w:pPr>
      <w:numPr>
        <w:numId w:val="13"/>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99766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9766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97664"/>
    <w:rPr>
      <w:rFonts w:eastAsia="MS Mincho"/>
      <w:lang w:val="en-GB" w:eastAsia="en-US"/>
    </w:rPr>
  </w:style>
  <w:style w:type="character" w:customStyle="1" w:styleId="font4">
    <w:name w:val="font4"/>
    <w:qFormat/>
    <w:rsid w:val="00997664"/>
  </w:style>
  <w:style w:type="character" w:customStyle="1" w:styleId="UnresolvedMention2">
    <w:name w:val="Unresolved Mention2"/>
    <w:uiPriority w:val="99"/>
    <w:unhideWhenUsed/>
    <w:qFormat/>
    <w:rsid w:val="0099766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97664"/>
    <w:rPr>
      <w:rFonts w:ascii="Arial" w:hAnsi="Arial"/>
      <w:sz w:val="36"/>
      <w:lang w:val="en-GB" w:eastAsia="en-US"/>
    </w:rPr>
  </w:style>
  <w:style w:type="paragraph" w:styleId="IndexHeading">
    <w:name w:val="index heading"/>
    <w:basedOn w:val="Normal"/>
    <w:next w:val="Normal"/>
    <w:qFormat/>
    <w:rsid w:val="0099766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9766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9766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664"/>
    <w:rPr>
      <w:rFonts w:ascii="Times New Roman" w:eastAsia="Malgun Gothic" w:hAnsi="Times New Roman"/>
      <w:lang w:val="en-GB" w:eastAsia="ja-JP"/>
    </w:rPr>
  </w:style>
  <w:style w:type="paragraph" w:styleId="BodyText2">
    <w:name w:val="Body Text 2"/>
    <w:basedOn w:val="Normal"/>
    <w:link w:val="BodyText2Char"/>
    <w:qFormat/>
    <w:rsid w:val="0099766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97664"/>
    <w:rPr>
      <w:rFonts w:ascii="Times New Roman" w:eastAsia="Malgun Gothic" w:hAnsi="Times New Roman"/>
      <w:i/>
      <w:lang w:val="en-GB" w:eastAsia="x-none"/>
    </w:rPr>
  </w:style>
  <w:style w:type="paragraph" w:styleId="BodyText3">
    <w:name w:val="Body Text 3"/>
    <w:basedOn w:val="Normal"/>
    <w:link w:val="BodyText3Char"/>
    <w:qFormat/>
    <w:rsid w:val="0099766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97664"/>
    <w:rPr>
      <w:rFonts w:ascii="Times New Roman" w:eastAsia="Osaka" w:hAnsi="Times New Roman"/>
      <w:color w:val="000000"/>
      <w:lang w:val="en-GB" w:eastAsia="x-none"/>
    </w:rPr>
  </w:style>
  <w:style w:type="character" w:styleId="PageNumber">
    <w:name w:val="page number"/>
    <w:qFormat/>
    <w:rsid w:val="00997664"/>
  </w:style>
  <w:style w:type="paragraph" w:customStyle="1" w:styleId="CharCharCharCharChar">
    <w:name w:val="Char Char Char Char Char"/>
    <w:semiHidden/>
    <w:qFormat/>
    <w:rsid w:val="00997664"/>
    <w:pPr>
      <w:keepNext/>
      <w:numPr>
        <w:numId w:val="1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97664"/>
  </w:style>
  <w:style w:type="paragraph" w:customStyle="1" w:styleId="CharCharChar">
    <w:name w:val="Char Char Char"/>
    <w:semiHidden/>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97664"/>
    <w:rPr>
      <w:lang w:val="en-GB" w:eastAsia="ja-JP" w:bidi="ar-SA"/>
    </w:rPr>
  </w:style>
  <w:style w:type="paragraph" w:customStyle="1" w:styleId="1Char">
    <w:name w:val="(文字) (文字)1 Char (文字) (文字)"/>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97664"/>
    <w:rPr>
      <w:rFonts w:eastAsia="MS Mincho"/>
      <w:lang w:val="en-GB" w:eastAsia="en-US" w:bidi="ar-SA"/>
    </w:rPr>
  </w:style>
  <w:style w:type="paragraph" w:customStyle="1" w:styleId="1CharChar">
    <w:name w:val="(文字) (文字)1 Char (文字) (文字)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66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976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976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664"/>
    <w:rPr>
      <w:rFonts w:ascii="Arial" w:hAnsi="Arial"/>
      <w:sz w:val="32"/>
      <w:lang w:val="en-GB" w:eastAsia="ja-JP" w:bidi="ar-SA"/>
    </w:rPr>
  </w:style>
  <w:style w:type="character" w:customStyle="1" w:styleId="CharChar4">
    <w:name w:val="Char Char4"/>
    <w:qFormat/>
    <w:rsid w:val="00997664"/>
    <w:rPr>
      <w:rFonts w:ascii="Courier New" w:hAnsi="Courier New"/>
      <w:lang w:val="nb-NO" w:eastAsia="ja-JP" w:bidi="ar-SA"/>
    </w:rPr>
  </w:style>
  <w:style w:type="character" w:customStyle="1" w:styleId="AndreaLeonardi">
    <w:name w:val="Andrea Leonardi"/>
    <w:semiHidden/>
    <w:qFormat/>
    <w:rsid w:val="00997664"/>
    <w:rPr>
      <w:rFonts w:ascii="Arial" w:hAnsi="Arial" w:cs="Arial"/>
      <w:color w:val="auto"/>
      <w:sz w:val="20"/>
      <w:szCs w:val="20"/>
    </w:rPr>
  </w:style>
  <w:style w:type="character" w:customStyle="1" w:styleId="NOCharChar">
    <w:name w:val="NO Char Char"/>
    <w:qFormat/>
    <w:rsid w:val="00997664"/>
    <w:rPr>
      <w:lang w:val="en-GB" w:eastAsia="en-US" w:bidi="ar-SA"/>
    </w:rPr>
  </w:style>
  <w:style w:type="character" w:customStyle="1" w:styleId="NOZchn">
    <w:name w:val="NO Zchn"/>
    <w:qFormat/>
    <w:rsid w:val="00997664"/>
    <w:rPr>
      <w:lang w:val="en-GB" w:eastAsia="en-US" w:bidi="ar-SA"/>
    </w:rPr>
  </w:style>
  <w:style w:type="character" w:customStyle="1" w:styleId="TACCar">
    <w:name w:val="TAC Car"/>
    <w:qFormat/>
    <w:rsid w:val="00997664"/>
    <w:rPr>
      <w:rFonts w:ascii="Arial" w:hAnsi="Arial"/>
      <w:sz w:val="18"/>
      <w:lang w:val="en-GB" w:eastAsia="ja-JP" w:bidi="ar-SA"/>
    </w:rPr>
  </w:style>
  <w:style w:type="character" w:customStyle="1" w:styleId="TAL0">
    <w:name w:val="TAL (文字)"/>
    <w:qFormat/>
    <w:rsid w:val="00997664"/>
    <w:rPr>
      <w:rFonts w:ascii="Arial" w:hAnsi="Arial"/>
      <w:sz w:val="18"/>
      <w:lang w:val="en-GB" w:eastAsia="ja-JP" w:bidi="ar-SA"/>
    </w:rPr>
  </w:style>
  <w:style w:type="paragraph" w:customStyle="1" w:styleId="CharCharCharCharCharChar">
    <w:name w:val="Char Char Char Char Char Char"/>
    <w:semiHidden/>
    <w:qFormat/>
    <w:rsid w:val="009976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97664"/>
  </w:style>
  <w:style w:type="paragraph" w:customStyle="1" w:styleId="CarCar">
    <w:name w:val="Car C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664"/>
    <w:rPr>
      <w:rFonts w:ascii="Arial" w:hAnsi="Arial"/>
      <w:sz w:val="32"/>
      <w:lang w:val="en-GB" w:eastAsia="en-US" w:bidi="ar-SA"/>
    </w:rPr>
  </w:style>
  <w:style w:type="paragraph" w:customStyle="1" w:styleId="ZchnZchn1">
    <w:name w:val="Zchn Zchn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6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664"/>
    <w:rPr>
      <w:rFonts w:ascii="Arial" w:hAnsi="Arial"/>
      <w:sz w:val="32"/>
      <w:lang w:val="en-GB" w:eastAsia="en-US" w:bidi="ar-SA"/>
    </w:rPr>
  </w:style>
  <w:style w:type="paragraph" w:customStyle="1" w:styleId="2">
    <w:name w:val="(文字) (文字)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6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9766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97664"/>
    <w:rPr>
      <w:rFonts w:ascii="Arial" w:eastAsia="Batang" w:hAnsi="Arial" w:cs="Times New Roman"/>
      <w:b/>
      <w:bCs/>
      <w:i/>
      <w:iCs/>
      <w:sz w:val="28"/>
      <w:szCs w:val="28"/>
      <w:lang w:val="en-GB" w:eastAsia="en-US" w:bidi="ar-SA"/>
    </w:rPr>
  </w:style>
  <w:style w:type="paragraph" w:customStyle="1" w:styleId="3">
    <w:name w:val="(文字) (文字)3"/>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7664"/>
  </w:style>
  <w:style w:type="paragraph" w:customStyle="1" w:styleId="10">
    <w:name w:val="(文字) (文字)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76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97664"/>
    <w:rPr>
      <w:rFonts w:ascii="Times New Roman" w:eastAsia="MS Mincho" w:hAnsi="Times New Roman"/>
      <w:lang w:val="en-GB" w:eastAsia="en-GB"/>
    </w:rPr>
  </w:style>
  <w:style w:type="paragraph" w:styleId="NormalIndent">
    <w:name w:val="Normal Indent"/>
    <w:basedOn w:val="Normal"/>
    <w:qFormat/>
    <w:rsid w:val="00997664"/>
    <w:pPr>
      <w:spacing w:after="0"/>
      <w:ind w:left="851"/>
    </w:pPr>
    <w:rPr>
      <w:rFonts w:eastAsia="MS Mincho"/>
      <w:lang w:val="it-IT" w:eastAsia="en-GB"/>
    </w:rPr>
  </w:style>
  <w:style w:type="paragraph" w:styleId="ListNumber5">
    <w:name w:val="List Number 5"/>
    <w:basedOn w:val="Normal"/>
    <w:qFormat/>
    <w:rsid w:val="009976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97664"/>
    <w:pPr>
      <w:numPr>
        <w:numId w:val="16"/>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7664"/>
    <w:pPr>
      <w:numPr>
        <w:numId w:val="15"/>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997664"/>
    <w:rPr>
      <w:b/>
      <w:bCs/>
    </w:rPr>
  </w:style>
  <w:style w:type="character" w:customStyle="1" w:styleId="CharChar7">
    <w:name w:val="Char Char7"/>
    <w:semiHidden/>
    <w:qFormat/>
    <w:rsid w:val="00997664"/>
    <w:rPr>
      <w:rFonts w:ascii="Tahoma" w:hAnsi="Tahoma" w:cs="Tahoma"/>
      <w:shd w:val="clear" w:color="auto" w:fill="000080"/>
      <w:lang w:val="en-GB" w:eastAsia="en-US"/>
    </w:rPr>
  </w:style>
  <w:style w:type="character" w:customStyle="1" w:styleId="ZchnZchn5">
    <w:name w:val="Zchn Zchn5"/>
    <w:qFormat/>
    <w:rsid w:val="00997664"/>
    <w:rPr>
      <w:rFonts w:ascii="Courier New" w:eastAsia="Batang" w:hAnsi="Courier New"/>
      <w:lang w:val="nb-NO" w:eastAsia="en-US" w:bidi="ar-SA"/>
    </w:rPr>
  </w:style>
  <w:style w:type="character" w:customStyle="1" w:styleId="CharChar10">
    <w:name w:val="Char Char10"/>
    <w:semiHidden/>
    <w:qFormat/>
    <w:rsid w:val="00997664"/>
    <w:rPr>
      <w:rFonts w:ascii="Times New Roman" w:hAnsi="Times New Roman"/>
      <w:lang w:val="en-GB" w:eastAsia="en-US"/>
    </w:rPr>
  </w:style>
  <w:style w:type="character" w:customStyle="1" w:styleId="CharChar9">
    <w:name w:val="Char Char9"/>
    <w:semiHidden/>
    <w:qFormat/>
    <w:rsid w:val="00997664"/>
    <w:rPr>
      <w:rFonts w:ascii="Tahoma" w:hAnsi="Tahoma" w:cs="Tahoma"/>
      <w:sz w:val="16"/>
      <w:szCs w:val="16"/>
      <w:lang w:val="en-GB" w:eastAsia="en-US"/>
    </w:rPr>
  </w:style>
  <w:style w:type="character" w:customStyle="1" w:styleId="CharChar8">
    <w:name w:val="Char Char8"/>
    <w:semiHidden/>
    <w:qFormat/>
    <w:rsid w:val="00997664"/>
    <w:rPr>
      <w:rFonts w:ascii="Times New Roman" w:hAnsi="Times New Roman"/>
      <w:b/>
      <w:bCs/>
      <w:lang w:val="en-GB" w:eastAsia="en-US"/>
    </w:rPr>
  </w:style>
  <w:style w:type="paragraph" w:customStyle="1" w:styleId="a2">
    <w:name w:val="修订"/>
    <w:hidden/>
    <w:semiHidden/>
    <w:rsid w:val="00997664"/>
    <w:rPr>
      <w:rFonts w:ascii="Times New Roman" w:eastAsia="Batang" w:hAnsi="Times New Roman"/>
      <w:lang w:val="en-GB" w:eastAsia="en-US"/>
    </w:rPr>
  </w:style>
  <w:style w:type="paragraph" w:styleId="EndnoteText">
    <w:name w:val="endnote text"/>
    <w:basedOn w:val="Normal"/>
    <w:link w:val="EndnoteTextChar"/>
    <w:qFormat/>
    <w:rsid w:val="00997664"/>
    <w:pPr>
      <w:snapToGrid w:val="0"/>
    </w:pPr>
    <w:rPr>
      <w:rFonts w:eastAsia="SimSun"/>
      <w:lang w:eastAsia="x-none"/>
    </w:rPr>
  </w:style>
  <w:style w:type="character" w:customStyle="1" w:styleId="EndnoteTextChar">
    <w:name w:val="Endnote Text Char"/>
    <w:basedOn w:val="DefaultParagraphFont"/>
    <w:link w:val="EndnoteText"/>
    <w:qFormat/>
    <w:rsid w:val="00997664"/>
    <w:rPr>
      <w:rFonts w:ascii="Times New Roman" w:eastAsia="SimSun" w:hAnsi="Times New Roman"/>
      <w:lang w:val="en-GB" w:eastAsia="x-none"/>
    </w:rPr>
  </w:style>
  <w:style w:type="character" w:styleId="EndnoteReference">
    <w:name w:val="endnote reference"/>
    <w:qFormat/>
    <w:rsid w:val="00997664"/>
    <w:rPr>
      <w:vertAlign w:val="superscript"/>
    </w:rPr>
  </w:style>
  <w:style w:type="character" w:customStyle="1" w:styleId="btChar3">
    <w:name w:val="bt Char3"/>
    <w:aliases w:val="bt Car Char Char3"/>
    <w:qFormat/>
    <w:rsid w:val="00997664"/>
    <w:rPr>
      <w:lang w:val="en-GB" w:eastAsia="ja-JP" w:bidi="ar-SA"/>
    </w:rPr>
  </w:style>
  <w:style w:type="paragraph" w:styleId="Title">
    <w:name w:val="Title"/>
    <w:basedOn w:val="Normal"/>
    <w:next w:val="Normal"/>
    <w:link w:val="TitleChar"/>
    <w:qFormat/>
    <w:rsid w:val="0099766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9766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97664"/>
    <w:rPr>
      <w:rFonts w:ascii="Arial" w:hAnsi="Arial"/>
      <w:sz w:val="22"/>
      <w:lang w:val="en-GB" w:eastAsia="ja-JP" w:bidi="ar-SA"/>
    </w:rPr>
  </w:style>
  <w:style w:type="paragraph" w:styleId="Date">
    <w:name w:val="Date"/>
    <w:basedOn w:val="Normal"/>
    <w:next w:val="Normal"/>
    <w:link w:val="DateChar"/>
    <w:qFormat/>
    <w:rsid w:val="0099766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9766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664"/>
    <w:rPr>
      <w:rFonts w:ascii="Arial" w:hAnsi="Arial"/>
      <w:sz w:val="24"/>
      <w:lang w:val="en-GB"/>
    </w:rPr>
  </w:style>
  <w:style w:type="paragraph" w:customStyle="1" w:styleId="AutoCorrect">
    <w:name w:val="AutoCorrect"/>
    <w:qFormat/>
    <w:rsid w:val="00997664"/>
    <w:rPr>
      <w:rFonts w:ascii="Times New Roman" w:eastAsia="Malgun Gothic" w:hAnsi="Times New Roman"/>
      <w:sz w:val="24"/>
      <w:szCs w:val="24"/>
      <w:lang w:val="en-GB" w:eastAsia="ko-KR"/>
    </w:rPr>
  </w:style>
  <w:style w:type="paragraph" w:customStyle="1" w:styleId="-PAGE-">
    <w:name w:val="- PAGE -"/>
    <w:qFormat/>
    <w:rsid w:val="00997664"/>
    <w:rPr>
      <w:rFonts w:ascii="Times New Roman" w:eastAsia="Malgun Gothic" w:hAnsi="Times New Roman"/>
      <w:sz w:val="24"/>
      <w:szCs w:val="24"/>
      <w:lang w:val="en-GB" w:eastAsia="ko-KR"/>
    </w:rPr>
  </w:style>
  <w:style w:type="paragraph" w:customStyle="1" w:styleId="PageXofY">
    <w:name w:val="Page X of Y"/>
    <w:qFormat/>
    <w:rsid w:val="00997664"/>
    <w:rPr>
      <w:rFonts w:ascii="Times New Roman" w:eastAsia="Malgun Gothic" w:hAnsi="Times New Roman"/>
      <w:sz w:val="24"/>
      <w:szCs w:val="24"/>
      <w:lang w:val="en-GB" w:eastAsia="ko-KR"/>
    </w:rPr>
  </w:style>
  <w:style w:type="paragraph" w:customStyle="1" w:styleId="Createdby">
    <w:name w:val="Created by"/>
    <w:qFormat/>
    <w:rsid w:val="00997664"/>
    <w:rPr>
      <w:rFonts w:ascii="Times New Roman" w:eastAsia="Malgun Gothic" w:hAnsi="Times New Roman"/>
      <w:sz w:val="24"/>
      <w:szCs w:val="24"/>
      <w:lang w:val="en-GB" w:eastAsia="ko-KR"/>
    </w:rPr>
  </w:style>
  <w:style w:type="paragraph" w:customStyle="1" w:styleId="Createdon">
    <w:name w:val="Created on"/>
    <w:qFormat/>
    <w:rsid w:val="00997664"/>
    <w:rPr>
      <w:rFonts w:ascii="Times New Roman" w:eastAsia="Malgun Gothic" w:hAnsi="Times New Roman"/>
      <w:sz w:val="24"/>
      <w:szCs w:val="24"/>
      <w:lang w:val="en-GB" w:eastAsia="ko-KR"/>
    </w:rPr>
  </w:style>
  <w:style w:type="paragraph" w:customStyle="1" w:styleId="Lastprinted">
    <w:name w:val="Last printed"/>
    <w:qFormat/>
    <w:rsid w:val="00997664"/>
    <w:rPr>
      <w:rFonts w:ascii="Times New Roman" w:eastAsia="Malgun Gothic" w:hAnsi="Times New Roman"/>
      <w:sz w:val="24"/>
      <w:szCs w:val="24"/>
      <w:lang w:val="en-GB" w:eastAsia="ko-KR"/>
    </w:rPr>
  </w:style>
  <w:style w:type="paragraph" w:customStyle="1" w:styleId="Lastsavedby">
    <w:name w:val="Last saved by"/>
    <w:qFormat/>
    <w:rsid w:val="00997664"/>
    <w:rPr>
      <w:rFonts w:ascii="Times New Roman" w:eastAsia="Malgun Gothic" w:hAnsi="Times New Roman"/>
      <w:sz w:val="24"/>
      <w:szCs w:val="24"/>
      <w:lang w:val="en-GB" w:eastAsia="ko-KR"/>
    </w:rPr>
  </w:style>
  <w:style w:type="paragraph" w:customStyle="1" w:styleId="Filename">
    <w:name w:val="Filename"/>
    <w:qFormat/>
    <w:rsid w:val="00997664"/>
    <w:rPr>
      <w:rFonts w:ascii="Times New Roman" w:eastAsia="Malgun Gothic" w:hAnsi="Times New Roman"/>
      <w:sz w:val="24"/>
      <w:szCs w:val="24"/>
      <w:lang w:val="en-GB" w:eastAsia="ko-KR"/>
    </w:rPr>
  </w:style>
  <w:style w:type="paragraph" w:customStyle="1" w:styleId="Filenameandpath">
    <w:name w:val="Filename and path"/>
    <w:qFormat/>
    <w:rsid w:val="00997664"/>
    <w:rPr>
      <w:rFonts w:ascii="Times New Roman" w:eastAsia="Malgun Gothic" w:hAnsi="Times New Roman"/>
      <w:sz w:val="24"/>
      <w:szCs w:val="24"/>
      <w:lang w:val="en-GB" w:eastAsia="ko-KR"/>
    </w:rPr>
  </w:style>
  <w:style w:type="paragraph" w:customStyle="1" w:styleId="AuthorPageDate">
    <w:name w:val="Author  Page #  Date"/>
    <w:qFormat/>
    <w:rsid w:val="00997664"/>
    <w:rPr>
      <w:rFonts w:ascii="Times New Roman" w:eastAsia="Malgun Gothic" w:hAnsi="Times New Roman"/>
      <w:sz w:val="24"/>
      <w:szCs w:val="24"/>
      <w:lang w:val="en-GB" w:eastAsia="ko-KR"/>
    </w:rPr>
  </w:style>
  <w:style w:type="paragraph" w:customStyle="1" w:styleId="ConfidentialPageDate">
    <w:name w:val="Confidential  Page #  Date"/>
    <w:qFormat/>
    <w:rsid w:val="00997664"/>
    <w:rPr>
      <w:rFonts w:ascii="Times New Roman" w:eastAsia="Malgun Gothic" w:hAnsi="Times New Roman"/>
      <w:sz w:val="24"/>
      <w:szCs w:val="24"/>
      <w:lang w:val="en-GB" w:eastAsia="ko-KR"/>
    </w:rPr>
  </w:style>
  <w:style w:type="paragraph" w:customStyle="1" w:styleId="INDENT1">
    <w:name w:val="INDENT1"/>
    <w:basedOn w:val="Normal"/>
    <w:qFormat/>
    <w:rsid w:val="0099766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9766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9766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976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9766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976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9766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9766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97664"/>
    <w:pPr>
      <w:tabs>
        <w:tab w:val="center" w:pos="4820"/>
        <w:tab w:val="right" w:pos="9640"/>
      </w:tabs>
    </w:pPr>
    <w:rPr>
      <w:lang w:eastAsia="ja-JP"/>
    </w:rPr>
  </w:style>
  <w:style w:type="paragraph" w:customStyle="1" w:styleId="Data">
    <w:name w:val="Data"/>
    <w:basedOn w:val="Normal"/>
    <w:qFormat/>
    <w:rsid w:val="009976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9766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7664"/>
    <w:pPr>
      <w:overflowPunct w:val="0"/>
      <w:autoSpaceDE w:val="0"/>
      <w:autoSpaceDN w:val="0"/>
      <w:adjustRightInd w:val="0"/>
      <w:textAlignment w:val="baseline"/>
    </w:pPr>
    <w:rPr>
      <w:lang w:eastAsia="ja-JP"/>
    </w:rPr>
  </w:style>
  <w:style w:type="paragraph" w:customStyle="1" w:styleId="TaOC">
    <w:name w:val="TaOC"/>
    <w:basedOn w:val="TAC"/>
    <w:qFormat/>
    <w:rsid w:val="0099766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766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9766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664"/>
    <w:rPr>
      <w:rFonts w:ascii="Arial" w:hAnsi="Arial"/>
      <w:sz w:val="28"/>
      <w:lang w:val="en-GB" w:eastAsia="en-US" w:bidi="ar-SA"/>
    </w:rPr>
  </w:style>
  <w:style w:type="character" w:customStyle="1" w:styleId="T1Char3">
    <w:name w:val="T1 Char3"/>
    <w:aliases w:val="Header 6 Char Char3"/>
    <w:qFormat/>
    <w:rsid w:val="00997664"/>
    <w:rPr>
      <w:rFonts w:ascii="Arial" w:hAnsi="Arial"/>
      <w:lang w:val="en-GB" w:eastAsia="en-US" w:bidi="ar-SA"/>
    </w:rPr>
  </w:style>
  <w:style w:type="table" w:customStyle="1" w:styleId="Tabellengitternetz1">
    <w:name w:val="Tabellengitternetz1"/>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9766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9766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7664"/>
    <w:pPr>
      <w:keepNext w:val="0"/>
      <w:keepLines w:val="0"/>
      <w:spacing w:before="240"/>
      <w:ind w:left="0" w:firstLine="0"/>
    </w:pPr>
    <w:rPr>
      <w:rFonts w:eastAsia="MS Mincho"/>
      <w:bCs/>
      <w:lang w:eastAsia="x-none"/>
    </w:rPr>
  </w:style>
  <w:style w:type="paragraph" w:customStyle="1" w:styleId="a3">
    <w:name w:val="吹き出し"/>
    <w:basedOn w:val="Normal"/>
    <w:semiHidden/>
    <w:rsid w:val="00997664"/>
    <w:rPr>
      <w:rFonts w:ascii="Tahoma" w:eastAsia="MS Mincho" w:hAnsi="Tahoma" w:cs="Tahoma"/>
      <w:sz w:val="16"/>
      <w:szCs w:val="16"/>
      <w:lang w:eastAsia="ko-KR"/>
    </w:rPr>
  </w:style>
  <w:style w:type="paragraph" w:customStyle="1" w:styleId="JK-text-simpledoc">
    <w:name w:val="JK - text - simple doc"/>
    <w:basedOn w:val="BodyText"/>
    <w:autoRedefine/>
    <w:qFormat/>
    <w:rsid w:val="0099766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97664"/>
    <w:pPr>
      <w:spacing w:before="100" w:beforeAutospacing="1" w:after="100" w:afterAutospacing="1"/>
    </w:pPr>
    <w:rPr>
      <w:sz w:val="24"/>
      <w:szCs w:val="24"/>
      <w:lang w:val="en-US" w:eastAsia="ko-KR"/>
    </w:rPr>
  </w:style>
  <w:style w:type="paragraph" w:customStyle="1" w:styleId="11">
    <w:name w:val="吹き出し1"/>
    <w:basedOn w:val="Normal"/>
    <w:semiHidden/>
    <w:qFormat/>
    <w:rsid w:val="00997664"/>
    <w:rPr>
      <w:rFonts w:ascii="Tahoma" w:eastAsia="MS Mincho" w:hAnsi="Tahoma" w:cs="Tahoma"/>
      <w:sz w:val="16"/>
      <w:szCs w:val="16"/>
      <w:lang w:eastAsia="ko-KR"/>
    </w:rPr>
  </w:style>
  <w:style w:type="paragraph" w:customStyle="1" w:styleId="ZchnZchn">
    <w:name w:val="Zchn Zchn"/>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97664"/>
    <w:rPr>
      <w:rFonts w:ascii="Tahoma" w:eastAsia="MS Mincho" w:hAnsi="Tahoma" w:cs="Tahoma"/>
      <w:sz w:val="16"/>
      <w:szCs w:val="16"/>
      <w:lang w:eastAsia="ko-KR"/>
    </w:rPr>
  </w:style>
  <w:style w:type="paragraph" w:customStyle="1" w:styleId="Note">
    <w:name w:val="Note"/>
    <w:basedOn w:val="B10"/>
    <w:qFormat/>
    <w:rsid w:val="0099766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9766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9766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9976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9766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976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76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76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6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76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9976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97664"/>
    <w:pPr>
      <w:tabs>
        <w:tab w:val="left" w:pos="360"/>
      </w:tabs>
      <w:ind w:left="360" w:hanging="360"/>
    </w:pPr>
  </w:style>
  <w:style w:type="paragraph" w:customStyle="1" w:styleId="Para1">
    <w:name w:val="Para1"/>
    <w:basedOn w:val="Normal"/>
    <w:qFormat/>
    <w:rsid w:val="009976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76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766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976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76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76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76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976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66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97664"/>
    <w:pPr>
      <w:spacing w:before="120"/>
      <w:outlineLvl w:val="2"/>
    </w:pPr>
    <w:rPr>
      <w:sz w:val="28"/>
    </w:rPr>
  </w:style>
  <w:style w:type="paragraph" w:customStyle="1" w:styleId="Heading2Head2A2">
    <w:name w:val="Heading 2.Head2A.2"/>
    <w:basedOn w:val="Heading1"/>
    <w:next w:val="Normal"/>
    <w:qFormat/>
    <w:rsid w:val="0099766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9766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766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7664"/>
    <w:pPr>
      <w:spacing w:before="120"/>
      <w:outlineLvl w:val="2"/>
    </w:pPr>
    <w:rPr>
      <w:rFonts w:eastAsia="MS Mincho"/>
      <w:sz w:val="28"/>
      <w:lang w:eastAsia="de-DE"/>
    </w:rPr>
  </w:style>
  <w:style w:type="paragraph" w:customStyle="1" w:styleId="Reference">
    <w:name w:val="Reference"/>
    <w:basedOn w:val="Normal"/>
    <w:qFormat/>
    <w:rsid w:val="00997664"/>
    <w:pPr>
      <w:spacing w:after="0"/>
      <w:ind w:left="567" w:hanging="283"/>
    </w:pPr>
    <w:rPr>
      <w:rFonts w:eastAsia="MS Mincho"/>
      <w:lang w:eastAsia="en-GB"/>
    </w:rPr>
  </w:style>
  <w:style w:type="paragraph" w:customStyle="1" w:styleId="Bullets">
    <w:name w:val="Bullets"/>
    <w:basedOn w:val="BodyText"/>
    <w:qFormat/>
    <w:rsid w:val="0099766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997664"/>
    <w:pPr>
      <w:spacing w:after="220"/>
      <w:ind w:left="1298"/>
    </w:pPr>
    <w:rPr>
      <w:rFonts w:ascii="Arial" w:eastAsia="SimSun" w:hAnsi="Arial"/>
      <w:lang w:val="en-US" w:eastAsia="en-GB"/>
    </w:rPr>
  </w:style>
  <w:style w:type="numbering" w:customStyle="1" w:styleId="12">
    <w:name w:val="无列表1"/>
    <w:next w:val="NoList"/>
    <w:semiHidden/>
    <w:rsid w:val="00997664"/>
  </w:style>
  <w:style w:type="paragraph" w:customStyle="1" w:styleId="1030302">
    <w:name w:val="样式 样式 标题 1 + 两端对齐 段前: 0.3 行 段后: 0.3 行 行距: 单倍行距 + 段前: 0.2 行 段后: ..."/>
    <w:basedOn w:val="Normal"/>
    <w:autoRedefine/>
    <w:qFormat/>
    <w:rsid w:val="0099766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9766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97664"/>
    <w:rPr>
      <w:rFonts w:eastAsia="Malgun Gothic"/>
      <w:kern w:val="2"/>
    </w:rPr>
  </w:style>
  <w:style w:type="character" w:customStyle="1" w:styleId="StyleTACChar">
    <w:name w:val="Style TAC + Char"/>
    <w:link w:val="StyleTAC"/>
    <w:qFormat/>
    <w:rsid w:val="00997664"/>
    <w:rPr>
      <w:rFonts w:ascii="Arial" w:eastAsia="Malgun Gothic" w:hAnsi="Arial"/>
      <w:kern w:val="2"/>
      <w:sz w:val="18"/>
      <w:lang w:val="en-GB" w:eastAsia="en-US"/>
    </w:rPr>
  </w:style>
  <w:style w:type="character" w:customStyle="1" w:styleId="CharChar29">
    <w:name w:val="Char Char29"/>
    <w:qFormat/>
    <w:rsid w:val="00997664"/>
    <w:rPr>
      <w:rFonts w:ascii="Arial" w:hAnsi="Arial"/>
      <w:sz w:val="36"/>
      <w:lang w:val="en-GB" w:eastAsia="en-US" w:bidi="ar-SA"/>
    </w:rPr>
  </w:style>
  <w:style w:type="character" w:customStyle="1" w:styleId="CharChar28">
    <w:name w:val="Char Char28"/>
    <w:qFormat/>
    <w:rsid w:val="00997664"/>
    <w:rPr>
      <w:rFonts w:ascii="Arial" w:hAnsi="Arial"/>
      <w:sz w:val="32"/>
      <w:lang w:val="en-GB"/>
    </w:rPr>
  </w:style>
  <w:style w:type="character" w:customStyle="1" w:styleId="msoins00">
    <w:name w:val="msoins0"/>
    <w:qFormat/>
    <w:rsid w:val="0099766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6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97664"/>
    <w:rPr>
      <w:rFonts w:ascii="Arial" w:hAnsi="Arial"/>
      <w:sz w:val="22"/>
      <w:lang w:val="en-GB" w:eastAsia="en-GB" w:bidi="ar-SA"/>
    </w:rPr>
  </w:style>
  <w:style w:type="character" w:customStyle="1" w:styleId="B1Zchn">
    <w:name w:val="B1 Zchn"/>
    <w:qFormat/>
    <w:rsid w:val="00997664"/>
    <w:rPr>
      <w:rFonts w:ascii="Times New Roman" w:hAnsi="Times New Roman"/>
      <w:lang w:val="en-GB"/>
    </w:rPr>
  </w:style>
  <w:style w:type="character" w:customStyle="1" w:styleId="GuidanceChar">
    <w:name w:val="Guidance Char"/>
    <w:link w:val="Guidance"/>
    <w:qFormat/>
    <w:rsid w:val="00997664"/>
    <w:rPr>
      <w:rFonts w:ascii="Times New Roman" w:hAnsi="Times New Roman"/>
      <w:i/>
      <w:color w:val="0000FF"/>
      <w:lang w:val="en-GB" w:eastAsia="en-US"/>
    </w:rPr>
  </w:style>
  <w:style w:type="paragraph" w:customStyle="1" w:styleId="msonormal0">
    <w:name w:val="msonormal"/>
    <w:basedOn w:val="Normal"/>
    <w:qFormat/>
    <w:rsid w:val="0099766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97664"/>
    <w:rPr>
      <w:rFonts w:ascii="Times New Roman" w:hAnsi="Times New Roman"/>
      <w:lang w:val="en-GB" w:eastAsia="ko-KR"/>
    </w:rPr>
  </w:style>
  <w:style w:type="paragraph" w:customStyle="1" w:styleId="a4">
    <w:name w:val="样式 页眉"/>
    <w:basedOn w:val="Header"/>
    <w:link w:val="Char"/>
    <w:qFormat/>
    <w:rsid w:val="00997664"/>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997664"/>
    <w:rPr>
      <w:rFonts w:ascii="Times New Roman" w:eastAsia="MS Mincho" w:hAnsi="Times New Roman"/>
      <w:lang w:val="en-GB" w:eastAsia="en-GB"/>
    </w:rPr>
  </w:style>
  <w:style w:type="character" w:customStyle="1" w:styleId="Char">
    <w:name w:val="样式 页眉 Char"/>
    <w:link w:val="a4"/>
    <w:qFormat/>
    <w:rsid w:val="00997664"/>
    <w:rPr>
      <w:rFonts w:ascii="Arial" w:eastAsia="Arial" w:hAnsi="Arial"/>
      <w:b/>
      <w:bCs/>
      <w:noProof/>
      <w:sz w:val="22"/>
      <w:lang w:val="en-GB" w:eastAsia="en-US"/>
    </w:rPr>
  </w:style>
  <w:style w:type="character" w:customStyle="1" w:styleId="B1Char1">
    <w:name w:val="B1 Char1"/>
    <w:qFormat/>
    <w:rsid w:val="00997664"/>
    <w:rPr>
      <w:lang w:val="en-GB"/>
    </w:rPr>
  </w:style>
  <w:style w:type="paragraph" w:customStyle="1" w:styleId="13">
    <w:name w:val="修订1"/>
    <w:hidden/>
    <w:semiHidden/>
    <w:qFormat/>
    <w:rsid w:val="00997664"/>
    <w:rPr>
      <w:rFonts w:ascii="Times New Roman" w:eastAsia="Batang" w:hAnsi="Times New Roman"/>
      <w:lang w:val="en-GB" w:eastAsia="en-US"/>
    </w:rPr>
  </w:style>
  <w:style w:type="paragraph" w:customStyle="1" w:styleId="31">
    <w:name w:val="吹き出し3"/>
    <w:basedOn w:val="Normal"/>
    <w:semiHidden/>
    <w:qFormat/>
    <w:rsid w:val="00997664"/>
    <w:rPr>
      <w:rFonts w:ascii="Tahoma" w:eastAsia="MS Mincho" w:hAnsi="Tahoma" w:cs="Tahoma"/>
      <w:sz w:val="16"/>
      <w:szCs w:val="16"/>
    </w:rPr>
  </w:style>
  <w:style w:type="paragraph" w:customStyle="1" w:styleId="5">
    <w:name w:val="吹き出し5"/>
    <w:basedOn w:val="Normal"/>
    <w:semiHidden/>
    <w:qFormat/>
    <w:rsid w:val="00997664"/>
    <w:rPr>
      <w:rFonts w:ascii="Tahoma" w:eastAsia="MS Mincho" w:hAnsi="Tahoma" w:cs="Tahoma"/>
      <w:sz w:val="16"/>
      <w:szCs w:val="16"/>
    </w:rPr>
  </w:style>
  <w:style w:type="character" w:customStyle="1" w:styleId="B3Char">
    <w:name w:val="B3 Char"/>
    <w:qFormat/>
    <w:rsid w:val="00997664"/>
    <w:rPr>
      <w:lang w:eastAsia="en-US"/>
    </w:rPr>
  </w:style>
  <w:style w:type="paragraph" w:customStyle="1" w:styleId="CharChar24">
    <w:name w:val="Char Char24"/>
    <w:basedOn w:val="Normal"/>
    <w:semiHidden/>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9766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9766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9766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97664"/>
    <w:rPr>
      <w:rFonts w:ascii="Times New Roman" w:eastAsia="Yu Mincho" w:hAnsi="Times New Roman"/>
      <w:lang w:val="en-GB" w:eastAsia="en-US"/>
    </w:rPr>
  </w:style>
  <w:style w:type="paragraph" w:customStyle="1" w:styleId="MotorolaResponse1">
    <w:name w:val="Motorola Response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976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97664"/>
    <w:rPr>
      <w:rFonts w:ascii="Times New Roman" w:eastAsia="Batang" w:hAnsi="Times New Roman"/>
      <w:sz w:val="24"/>
      <w:lang w:eastAsia="en-US"/>
    </w:rPr>
  </w:style>
  <w:style w:type="paragraph" w:customStyle="1" w:styleId="FBCharCharCharChar1">
    <w:name w:val="FB Char Char Char Char1"/>
    <w:next w:val="Normal"/>
    <w:semiHidden/>
    <w:qFormat/>
    <w:rsid w:val="009976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76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76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766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97664"/>
    <w:rPr>
      <w:rFonts w:ascii="Arial" w:eastAsia="Arial" w:hAnsi="Arial"/>
      <w:sz w:val="28"/>
      <w:lang w:val="en-GB" w:eastAsia="en-US"/>
    </w:rPr>
  </w:style>
  <w:style w:type="paragraph" w:customStyle="1" w:styleId="a">
    <w:name w:val="表格题注"/>
    <w:next w:val="Normal"/>
    <w:qFormat/>
    <w:rsid w:val="00997664"/>
    <w:pPr>
      <w:numPr>
        <w:numId w:val="17"/>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997664"/>
    <w:pPr>
      <w:numPr>
        <w:numId w:val="18"/>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9766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664"/>
    <w:rPr>
      <w:vanish w:val="0"/>
      <w:color w:val="FF0000"/>
      <w:lang w:eastAsia="en-US"/>
    </w:rPr>
  </w:style>
  <w:style w:type="character" w:customStyle="1" w:styleId="ListChar">
    <w:name w:val="List Char"/>
    <w:link w:val="List"/>
    <w:qFormat/>
    <w:rsid w:val="00997664"/>
    <w:rPr>
      <w:rFonts w:ascii="Times New Roman" w:hAnsi="Times New Roman"/>
      <w:lang w:val="en-GB" w:eastAsia="en-US"/>
    </w:rPr>
  </w:style>
  <w:style w:type="character" w:customStyle="1" w:styleId="List2Char">
    <w:name w:val="List 2 Char"/>
    <w:link w:val="List2"/>
    <w:qFormat/>
    <w:rsid w:val="00997664"/>
    <w:rPr>
      <w:rFonts w:ascii="Times New Roman" w:hAnsi="Times New Roman"/>
      <w:lang w:val="en-GB" w:eastAsia="en-US"/>
    </w:rPr>
  </w:style>
  <w:style w:type="character" w:customStyle="1" w:styleId="ListBullet3Char">
    <w:name w:val="List Bullet 3 Char"/>
    <w:link w:val="ListBullet3"/>
    <w:qFormat/>
    <w:rsid w:val="00997664"/>
    <w:rPr>
      <w:rFonts w:ascii="Times New Roman" w:hAnsi="Times New Roman"/>
      <w:lang w:val="en-GB" w:eastAsia="en-US"/>
    </w:rPr>
  </w:style>
  <w:style w:type="character" w:customStyle="1" w:styleId="ListBullet2Char">
    <w:name w:val="List Bullet 2 Char"/>
    <w:link w:val="ListBullet2"/>
    <w:qFormat/>
    <w:rsid w:val="00997664"/>
    <w:rPr>
      <w:rFonts w:ascii="Times New Roman" w:hAnsi="Times New Roman"/>
      <w:lang w:val="en-GB" w:eastAsia="en-US"/>
    </w:rPr>
  </w:style>
  <w:style w:type="character" w:customStyle="1" w:styleId="ListBulletChar">
    <w:name w:val="List Bullet Char"/>
    <w:link w:val="ListBullet"/>
    <w:qFormat/>
    <w:rsid w:val="00997664"/>
    <w:rPr>
      <w:rFonts w:ascii="Times New Roman" w:hAnsi="Times New Roman"/>
      <w:lang w:val="en-GB" w:eastAsia="en-US"/>
    </w:rPr>
  </w:style>
  <w:style w:type="character" w:customStyle="1" w:styleId="1Char0">
    <w:name w:val="样式1 Char"/>
    <w:link w:val="1"/>
    <w:qFormat/>
    <w:rsid w:val="00997664"/>
    <w:rPr>
      <w:rFonts w:ascii="Arial" w:hAnsi="Arial"/>
      <w:sz w:val="18"/>
      <w:lang w:eastAsia="ja-JP"/>
    </w:rPr>
  </w:style>
  <w:style w:type="character" w:customStyle="1" w:styleId="superscript">
    <w:name w:val="superscript"/>
    <w:qFormat/>
    <w:rsid w:val="00997664"/>
    <w:rPr>
      <w:rFonts w:ascii="Bookman" w:hAnsi="Bookman"/>
      <w:position w:val="6"/>
      <w:sz w:val="18"/>
    </w:rPr>
  </w:style>
  <w:style w:type="character" w:customStyle="1" w:styleId="NOChar1">
    <w:name w:val="NO Char1"/>
    <w:qFormat/>
    <w:rsid w:val="00997664"/>
    <w:rPr>
      <w:rFonts w:eastAsia="MS Mincho"/>
      <w:lang w:val="en-GB" w:eastAsia="en-US" w:bidi="ar-SA"/>
    </w:rPr>
  </w:style>
  <w:style w:type="paragraph" w:customStyle="1" w:styleId="textintend1">
    <w:name w:val="text intend 1"/>
    <w:basedOn w:val="text"/>
    <w:qFormat/>
    <w:rsid w:val="00997664"/>
    <w:pPr>
      <w:widowControl/>
      <w:tabs>
        <w:tab w:val="left" w:pos="992"/>
      </w:tabs>
      <w:spacing w:after="120"/>
      <w:ind w:left="992" w:hanging="425"/>
    </w:pPr>
    <w:rPr>
      <w:rFonts w:eastAsia="MS Mincho"/>
      <w:lang w:val="en-US"/>
    </w:rPr>
  </w:style>
  <w:style w:type="paragraph" w:customStyle="1" w:styleId="TabList">
    <w:name w:val="TabList"/>
    <w:basedOn w:val="Normal"/>
    <w:qFormat/>
    <w:rsid w:val="00997664"/>
    <w:pPr>
      <w:tabs>
        <w:tab w:val="left" w:pos="1134"/>
      </w:tabs>
      <w:spacing w:after="0"/>
    </w:pPr>
    <w:rPr>
      <w:rFonts w:eastAsia="MS Mincho"/>
    </w:rPr>
  </w:style>
  <w:style w:type="character" w:customStyle="1" w:styleId="BodyText2Char1">
    <w:name w:val="Body Text 2 Char1"/>
    <w:qFormat/>
    <w:rsid w:val="00997664"/>
    <w:rPr>
      <w:lang w:val="en-GB"/>
    </w:rPr>
  </w:style>
  <w:style w:type="character" w:customStyle="1" w:styleId="EndnoteTextChar1">
    <w:name w:val="Endnote Text Char1"/>
    <w:qFormat/>
    <w:rsid w:val="00997664"/>
    <w:rPr>
      <w:lang w:val="en-GB"/>
    </w:rPr>
  </w:style>
  <w:style w:type="character" w:customStyle="1" w:styleId="TitleChar1">
    <w:name w:val="Title Char1"/>
    <w:qFormat/>
    <w:rsid w:val="00997664"/>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6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664"/>
    <w:rPr>
      <w:lang w:val="en-GB"/>
    </w:rPr>
  </w:style>
  <w:style w:type="character" w:customStyle="1" w:styleId="BodyTextIndentChar1">
    <w:name w:val="Body Text Indent Char1"/>
    <w:qFormat/>
    <w:rsid w:val="00997664"/>
    <w:rPr>
      <w:lang w:val="en-GB"/>
    </w:rPr>
  </w:style>
  <w:style w:type="character" w:customStyle="1" w:styleId="BodyText3Char1">
    <w:name w:val="Body Text 3 Char1"/>
    <w:qFormat/>
    <w:rsid w:val="00997664"/>
    <w:rPr>
      <w:sz w:val="16"/>
      <w:szCs w:val="16"/>
      <w:lang w:val="en-GB"/>
    </w:rPr>
  </w:style>
  <w:style w:type="paragraph" w:customStyle="1" w:styleId="text">
    <w:name w:val="text"/>
    <w:basedOn w:val="Normal"/>
    <w:qFormat/>
    <w:rsid w:val="00997664"/>
    <w:pPr>
      <w:widowControl w:val="0"/>
      <w:spacing w:after="240"/>
      <w:jc w:val="both"/>
    </w:pPr>
    <w:rPr>
      <w:rFonts w:eastAsia="SimSun"/>
      <w:sz w:val="24"/>
      <w:lang w:val="en-AU"/>
    </w:rPr>
  </w:style>
  <w:style w:type="paragraph" w:customStyle="1" w:styleId="berschrift1H1">
    <w:name w:val="Überschrift 1.H1"/>
    <w:basedOn w:val="Normal"/>
    <w:next w:val="Normal"/>
    <w:qFormat/>
    <w:rsid w:val="0099766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9766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9766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97664"/>
    <w:pPr>
      <w:spacing w:after="240"/>
      <w:jc w:val="both"/>
    </w:pPr>
    <w:rPr>
      <w:rFonts w:ascii="Helvetica" w:eastAsia="SimSun" w:hAnsi="Helvetica"/>
    </w:rPr>
  </w:style>
  <w:style w:type="paragraph" w:customStyle="1" w:styleId="List1">
    <w:name w:val="List1"/>
    <w:basedOn w:val="Normal"/>
    <w:qFormat/>
    <w:rsid w:val="0099766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97664"/>
    <w:pPr>
      <w:numPr>
        <w:numId w:val="19"/>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997664"/>
    <w:pPr>
      <w:spacing w:before="120" w:after="0"/>
      <w:jc w:val="both"/>
    </w:pPr>
    <w:rPr>
      <w:rFonts w:eastAsia="SimSun"/>
      <w:lang w:val="en-US"/>
    </w:rPr>
  </w:style>
  <w:style w:type="paragraph" w:customStyle="1" w:styleId="centered">
    <w:name w:val="centered"/>
    <w:basedOn w:val="Normal"/>
    <w:qFormat/>
    <w:rsid w:val="0099766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976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7664"/>
    <w:rPr>
      <w:rFonts w:ascii="Times New Roman" w:eastAsia="Batang" w:hAnsi="Times New Roman"/>
      <w:lang w:val="en-GB" w:eastAsia="en-US"/>
    </w:rPr>
  </w:style>
  <w:style w:type="numbering" w:customStyle="1" w:styleId="14">
    <w:name w:val="リストなし1"/>
    <w:next w:val="NoList"/>
    <w:uiPriority w:val="99"/>
    <w:semiHidden/>
    <w:unhideWhenUsed/>
    <w:rsid w:val="00997664"/>
  </w:style>
  <w:style w:type="paragraph" w:customStyle="1" w:styleId="81">
    <w:name w:val="表 (赤)  81"/>
    <w:basedOn w:val="Normal"/>
    <w:uiPriority w:val="34"/>
    <w:qFormat/>
    <w:rsid w:val="009976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766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976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664"/>
    <w:rPr>
      <w:rFonts w:ascii="Times New Roman" w:eastAsia="SimSun" w:hAnsi="Times New Roman"/>
      <w:lang w:val="en-GB" w:eastAsia="en-US"/>
    </w:rPr>
  </w:style>
  <w:style w:type="character" w:styleId="PlaceholderText">
    <w:name w:val="Placeholder Text"/>
    <w:uiPriority w:val="99"/>
    <w:unhideWhenUsed/>
    <w:qFormat/>
    <w:rsid w:val="00997664"/>
    <w:rPr>
      <w:color w:val="808080"/>
    </w:rPr>
  </w:style>
  <w:style w:type="paragraph" w:customStyle="1" w:styleId="LGTdoc">
    <w:name w:val="LGTdoc_본문"/>
    <w:basedOn w:val="Normal"/>
    <w:qFormat/>
    <w:rsid w:val="009976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7664"/>
    <w:pPr>
      <w:spacing w:after="240"/>
      <w:jc w:val="both"/>
    </w:pPr>
    <w:rPr>
      <w:rFonts w:ascii="Arial" w:eastAsia="SimSun" w:hAnsi="Arial"/>
      <w:szCs w:val="24"/>
    </w:rPr>
  </w:style>
  <w:style w:type="paragraph" w:customStyle="1" w:styleId="ECCFootnote">
    <w:name w:val="ECC Footnote"/>
    <w:basedOn w:val="Normal"/>
    <w:autoRedefine/>
    <w:uiPriority w:val="99"/>
    <w:qFormat/>
    <w:rsid w:val="0099766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97664"/>
    <w:rPr>
      <w:rFonts w:ascii="Arial" w:eastAsia="SimSun" w:hAnsi="Arial"/>
      <w:szCs w:val="24"/>
      <w:lang w:val="en-GB" w:eastAsia="en-US"/>
    </w:rPr>
  </w:style>
  <w:style w:type="paragraph" w:customStyle="1" w:styleId="Text1">
    <w:name w:val="Text 1"/>
    <w:basedOn w:val="Normal"/>
    <w:qFormat/>
    <w:rsid w:val="0099766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7664"/>
    <w:pPr>
      <w:keepNext w:val="0"/>
      <w:keepLines w:val="0"/>
      <w:numPr>
        <w:numId w:val="20"/>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97664"/>
  </w:style>
  <w:style w:type="paragraph" w:customStyle="1" w:styleId="cita">
    <w:name w:val="cita"/>
    <w:basedOn w:val="Normal"/>
    <w:qFormat/>
    <w:rsid w:val="0099766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766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976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976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76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976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976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7664"/>
    <w:rPr>
      <w:vanish w:val="0"/>
      <w:webHidden w:val="0"/>
      <w:color w:val="000000"/>
      <w:specVanish w:val="0"/>
    </w:rPr>
  </w:style>
  <w:style w:type="paragraph" w:customStyle="1" w:styleId="Equation">
    <w:name w:val="Equation"/>
    <w:basedOn w:val="Normal"/>
    <w:next w:val="Normal"/>
    <w:link w:val="EquationChar"/>
    <w:qFormat/>
    <w:rsid w:val="0099766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97664"/>
    <w:rPr>
      <w:rFonts w:ascii="Times New Roman" w:eastAsia="SimSun" w:hAnsi="Times New Roman"/>
      <w:sz w:val="22"/>
      <w:szCs w:val="22"/>
      <w:lang w:val="en-GB" w:eastAsia="en-US"/>
    </w:rPr>
  </w:style>
  <w:style w:type="character" w:customStyle="1" w:styleId="shorttext">
    <w:name w:val="short_text"/>
    <w:qFormat/>
    <w:rsid w:val="0099766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66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6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66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66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97664"/>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66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66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664"/>
    <w:rPr>
      <w:rFonts w:ascii="Times New Roman" w:eastAsia="Yu Mincho" w:hAnsi="Times New Roman"/>
      <w:lang w:val="en-GB" w:eastAsia="en-US"/>
    </w:rPr>
  </w:style>
  <w:style w:type="paragraph" w:customStyle="1" w:styleId="42">
    <w:name w:val="吹き出し4"/>
    <w:basedOn w:val="Normal"/>
    <w:semiHidden/>
    <w:qFormat/>
    <w:rsid w:val="00997664"/>
    <w:rPr>
      <w:rFonts w:ascii="Tahoma" w:eastAsia="MS Mincho" w:hAnsi="Tahoma" w:cs="Tahoma"/>
      <w:sz w:val="16"/>
      <w:szCs w:val="16"/>
    </w:rPr>
  </w:style>
  <w:style w:type="paragraph" w:customStyle="1" w:styleId="tac0">
    <w:name w:val="tac"/>
    <w:basedOn w:val="Normal"/>
    <w:uiPriority w:val="99"/>
    <w:qFormat/>
    <w:rsid w:val="0099766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976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97664"/>
  </w:style>
  <w:style w:type="table" w:customStyle="1" w:styleId="311">
    <w:name w:val="网格型31"/>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97664"/>
  </w:style>
  <w:style w:type="table" w:customStyle="1" w:styleId="TableClassic21">
    <w:name w:val="Table Classic 21"/>
    <w:basedOn w:val="TableNormal"/>
    <w:next w:val="TableClassic2"/>
    <w:qFormat/>
    <w:rsid w:val="009976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97664"/>
    <w:rPr>
      <w:rFonts w:ascii="Times New Roman" w:eastAsia="Batang" w:hAnsi="Times New Roman"/>
      <w:lang w:val="en-GB" w:eastAsia="en-US"/>
    </w:rPr>
  </w:style>
  <w:style w:type="paragraph" w:customStyle="1" w:styleId="TOC92">
    <w:name w:val="TOC 92"/>
    <w:basedOn w:val="TOC8"/>
    <w:qFormat/>
    <w:rsid w:val="009976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976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9766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6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97664"/>
    <w:rPr>
      <w:lang w:val="en-GB" w:eastAsia="ja-JP" w:bidi="ar-SA"/>
    </w:rPr>
  </w:style>
  <w:style w:type="character" w:customStyle="1" w:styleId="CharChar42">
    <w:name w:val="Char Char42"/>
    <w:qFormat/>
    <w:rsid w:val="00997664"/>
    <w:rPr>
      <w:rFonts w:ascii="Courier New" w:hAnsi="Courier New" w:cs="Courier New" w:hint="default"/>
      <w:lang w:val="nb-NO" w:eastAsia="ja-JP" w:bidi="ar-SA"/>
    </w:rPr>
  </w:style>
  <w:style w:type="character" w:customStyle="1" w:styleId="CharChar72">
    <w:name w:val="Char Char72"/>
    <w:semiHidden/>
    <w:qFormat/>
    <w:rsid w:val="00997664"/>
    <w:rPr>
      <w:rFonts w:ascii="Tahoma" w:hAnsi="Tahoma" w:cs="Tahoma" w:hint="default"/>
      <w:shd w:val="clear" w:color="auto" w:fill="000080"/>
      <w:lang w:val="en-GB" w:eastAsia="en-US"/>
    </w:rPr>
  </w:style>
  <w:style w:type="character" w:customStyle="1" w:styleId="CharChar102">
    <w:name w:val="Char Char102"/>
    <w:semiHidden/>
    <w:qFormat/>
    <w:rsid w:val="00997664"/>
    <w:rPr>
      <w:rFonts w:ascii="Times New Roman" w:hAnsi="Times New Roman" w:cs="Times New Roman" w:hint="default"/>
      <w:lang w:val="en-GB" w:eastAsia="en-US"/>
    </w:rPr>
  </w:style>
  <w:style w:type="character" w:customStyle="1" w:styleId="CharChar92">
    <w:name w:val="Char Char92"/>
    <w:semiHidden/>
    <w:qFormat/>
    <w:rsid w:val="00997664"/>
    <w:rPr>
      <w:rFonts w:ascii="Tahoma" w:hAnsi="Tahoma" w:cs="Tahoma" w:hint="default"/>
      <w:sz w:val="16"/>
      <w:szCs w:val="16"/>
      <w:lang w:val="en-GB" w:eastAsia="en-US"/>
    </w:rPr>
  </w:style>
  <w:style w:type="character" w:customStyle="1" w:styleId="CharChar82">
    <w:name w:val="Char Char82"/>
    <w:semiHidden/>
    <w:qFormat/>
    <w:rsid w:val="00997664"/>
    <w:rPr>
      <w:rFonts w:ascii="Times New Roman" w:hAnsi="Times New Roman" w:cs="Times New Roman" w:hint="default"/>
      <w:b/>
      <w:bCs/>
      <w:lang w:val="en-GB" w:eastAsia="en-US"/>
    </w:rPr>
  </w:style>
  <w:style w:type="character" w:customStyle="1" w:styleId="CharChar292">
    <w:name w:val="Char Char292"/>
    <w:qFormat/>
    <w:rsid w:val="00997664"/>
    <w:rPr>
      <w:rFonts w:ascii="Arial" w:hAnsi="Arial" w:cs="Arial" w:hint="default"/>
      <w:sz w:val="36"/>
      <w:lang w:val="en-GB" w:eastAsia="en-US" w:bidi="ar-SA"/>
    </w:rPr>
  </w:style>
  <w:style w:type="character" w:customStyle="1" w:styleId="CharChar282">
    <w:name w:val="Char Char282"/>
    <w:qFormat/>
    <w:rsid w:val="00997664"/>
    <w:rPr>
      <w:rFonts w:ascii="Arial" w:hAnsi="Arial" w:cs="Arial" w:hint="default"/>
      <w:sz w:val="32"/>
      <w:lang w:val="en-GB"/>
    </w:rPr>
  </w:style>
  <w:style w:type="character" w:customStyle="1" w:styleId="ZchnZchn52">
    <w:name w:val="Zchn Zchn52"/>
    <w:qFormat/>
    <w:rsid w:val="00997664"/>
    <w:rPr>
      <w:rFonts w:ascii="Courier New" w:eastAsia="Batang" w:hAnsi="Courier New"/>
      <w:lang w:val="nb-NO" w:eastAsia="en-US" w:bidi="ar-SA"/>
    </w:rPr>
  </w:style>
  <w:style w:type="paragraph" w:customStyle="1" w:styleId="TOC911">
    <w:name w:val="TOC 911"/>
    <w:basedOn w:val="TOC8"/>
    <w:qFormat/>
    <w:rsid w:val="009976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976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9766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664"/>
    <w:rPr>
      <w:color w:val="808080"/>
      <w:shd w:val="clear" w:color="auto" w:fill="E6E6E6"/>
    </w:rPr>
  </w:style>
  <w:style w:type="paragraph" w:customStyle="1" w:styleId="CharCharCharCharChar1">
    <w:name w:val="Char Char 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97664"/>
    <w:rPr>
      <w:lang w:val="en-GB" w:eastAsia="ja-JP" w:bidi="ar-SA"/>
    </w:rPr>
  </w:style>
  <w:style w:type="paragraph" w:customStyle="1" w:styleId="1Char1">
    <w:name w:val="(文字) (文字)1 Char (文字) (文字)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664"/>
    <w:rPr>
      <w:rFonts w:ascii="Courier New" w:hAnsi="Courier New"/>
      <w:lang w:val="nb-NO" w:eastAsia="ja-JP" w:bidi="ar-SA"/>
    </w:rPr>
  </w:style>
  <w:style w:type="paragraph" w:customStyle="1" w:styleId="CharCharCharCharCharChar1">
    <w:name w:val="Char Char Char Char Char Char1"/>
    <w:semiHidden/>
    <w:qFormat/>
    <w:rsid w:val="009976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97664"/>
    <w:rPr>
      <w:rFonts w:ascii="Tahoma" w:hAnsi="Tahoma" w:cs="Tahoma"/>
      <w:shd w:val="clear" w:color="auto" w:fill="000080"/>
      <w:lang w:val="en-GB" w:eastAsia="en-US"/>
    </w:rPr>
  </w:style>
  <w:style w:type="character" w:customStyle="1" w:styleId="ZchnZchn51">
    <w:name w:val="Zchn Zchn51"/>
    <w:qFormat/>
    <w:rsid w:val="00997664"/>
    <w:rPr>
      <w:rFonts w:ascii="Courier New" w:eastAsia="Batang" w:hAnsi="Courier New"/>
      <w:lang w:val="nb-NO" w:eastAsia="en-US" w:bidi="ar-SA"/>
    </w:rPr>
  </w:style>
  <w:style w:type="character" w:customStyle="1" w:styleId="CharChar101">
    <w:name w:val="Char Char101"/>
    <w:semiHidden/>
    <w:qFormat/>
    <w:rsid w:val="00997664"/>
    <w:rPr>
      <w:rFonts w:ascii="Times New Roman" w:hAnsi="Times New Roman"/>
      <w:lang w:val="en-GB" w:eastAsia="en-US"/>
    </w:rPr>
  </w:style>
  <w:style w:type="character" w:customStyle="1" w:styleId="CharChar91">
    <w:name w:val="Char Char91"/>
    <w:semiHidden/>
    <w:qFormat/>
    <w:rsid w:val="00997664"/>
    <w:rPr>
      <w:rFonts w:ascii="Tahoma" w:hAnsi="Tahoma" w:cs="Tahoma"/>
      <w:sz w:val="16"/>
      <w:szCs w:val="16"/>
      <w:lang w:val="en-GB" w:eastAsia="en-US"/>
    </w:rPr>
  </w:style>
  <w:style w:type="character" w:customStyle="1" w:styleId="CharChar81">
    <w:name w:val="Char Char81"/>
    <w:semiHidden/>
    <w:qFormat/>
    <w:rsid w:val="0099766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97664"/>
    <w:rPr>
      <w:rFonts w:ascii="Arial" w:hAnsi="Arial"/>
      <w:sz w:val="36"/>
      <w:lang w:val="en-GB" w:eastAsia="en-US" w:bidi="ar-SA"/>
    </w:rPr>
  </w:style>
  <w:style w:type="character" w:customStyle="1" w:styleId="CharChar281">
    <w:name w:val="Char Char281"/>
    <w:qFormat/>
    <w:rsid w:val="00997664"/>
    <w:rPr>
      <w:rFonts w:ascii="Arial" w:hAnsi="Arial"/>
      <w:sz w:val="32"/>
      <w:lang w:val="en-GB"/>
    </w:rPr>
  </w:style>
  <w:style w:type="paragraph" w:customStyle="1" w:styleId="CharChar241">
    <w:name w:val="Char Char241"/>
    <w:basedOn w:val="Normal"/>
    <w:semiHidden/>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97664"/>
  </w:style>
  <w:style w:type="numbering" w:customStyle="1" w:styleId="NoList7">
    <w:name w:val="No List7"/>
    <w:next w:val="NoList"/>
    <w:uiPriority w:val="99"/>
    <w:semiHidden/>
    <w:unhideWhenUsed/>
    <w:rsid w:val="00997664"/>
  </w:style>
  <w:style w:type="table" w:customStyle="1" w:styleId="TableGrid12">
    <w:name w:val="Table Grid12"/>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7664"/>
  </w:style>
  <w:style w:type="table" w:customStyle="1" w:styleId="TableGrid111">
    <w:name w:val="Table Grid11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97664"/>
  </w:style>
  <w:style w:type="numbering" w:customStyle="1" w:styleId="NoList32">
    <w:name w:val="No List32"/>
    <w:next w:val="NoList"/>
    <w:uiPriority w:val="99"/>
    <w:semiHidden/>
    <w:unhideWhenUsed/>
    <w:rsid w:val="00997664"/>
  </w:style>
  <w:style w:type="character" w:customStyle="1" w:styleId="FooterChar1">
    <w:name w:val="Footer Char1"/>
    <w:aliases w:val="footer odd Char1,footer Char1,fo Char1,pie de página Char1"/>
    <w:semiHidden/>
    <w:rsid w:val="00997664"/>
    <w:rPr>
      <w:rFonts w:ascii="Times New Roman" w:hAnsi="Times New Roman"/>
      <w:lang w:val="en-GB"/>
    </w:rPr>
  </w:style>
  <w:style w:type="paragraph" w:customStyle="1" w:styleId="CharChar5">
    <w:name w:val="Char Char5"/>
    <w:semiHidden/>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97664"/>
    <w:pPr>
      <w:keepNext/>
      <w:keepLines/>
      <w:spacing w:after="0"/>
      <w:jc w:val="both"/>
    </w:pPr>
    <w:rPr>
      <w:rFonts w:ascii="Arial" w:eastAsia="SimSun" w:hAnsi="Arial"/>
      <w:sz w:val="18"/>
      <w:szCs w:val="18"/>
    </w:rPr>
  </w:style>
  <w:style w:type="character" w:styleId="HTMLSample">
    <w:name w:val="HTML Sample"/>
    <w:rsid w:val="00997664"/>
    <w:rPr>
      <w:rFonts w:ascii="Courier New" w:eastAsia="SimSun" w:hAnsi="Courier New" w:cs="Courier New"/>
      <w:color w:val="0000FF"/>
      <w:kern w:val="2"/>
      <w:lang w:val="en-US" w:eastAsia="zh-CN" w:bidi="ar-SA"/>
    </w:rPr>
  </w:style>
  <w:style w:type="character" w:styleId="LineNumber">
    <w:name w:val="line number"/>
    <w:rsid w:val="00997664"/>
    <w:rPr>
      <w:rFonts w:ascii="Arial" w:eastAsia="SimSun" w:hAnsi="Arial" w:cs="Arial"/>
      <w:color w:val="0000FF"/>
      <w:kern w:val="2"/>
      <w:lang w:val="en-US" w:eastAsia="zh-CN" w:bidi="ar-SA"/>
    </w:rPr>
  </w:style>
  <w:style w:type="paragraph" w:styleId="BlockText">
    <w:name w:val="Block Text"/>
    <w:basedOn w:val="Normal"/>
    <w:rsid w:val="00997664"/>
    <w:pPr>
      <w:spacing w:after="120"/>
      <w:ind w:left="1440" w:right="1440"/>
    </w:pPr>
    <w:rPr>
      <w:rFonts w:eastAsia="MS Mincho"/>
    </w:rPr>
  </w:style>
  <w:style w:type="table" w:customStyle="1" w:styleId="TableGrid5">
    <w:name w:val="Table Grid5"/>
    <w:basedOn w:val="TableNormal"/>
    <w:next w:val="TableGrid"/>
    <w:uiPriority w:val="39"/>
    <w:qFormat/>
    <w:rsid w:val="0099766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9766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97664"/>
    <w:rPr>
      <w:rFonts w:ascii="Tahoma" w:eastAsia="MS Mincho" w:hAnsi="Tahoma" w:cs="Tahoma"/>
      <w:sz w:val="16"/>
      <w:szCs w:val="16"/>
      <w:lang w:eastAsia="ko-KR"/>
    </w:rPr>
  </w:style>
  <w:style w:type="paragraph" w:customStyle="1" w:styleId="Table0">
    <w:name w:val="Table"/>
    <w:basedOn w:val="Normal"/>
    <w:link w:val="Table1"/>
    <w:qFormat/>
    <w:rsid w:val="00997664"/>
    <w:pPr>
      <w:jc w:val="center"/>
    </w:pPr>
    <w:rPr>
      <w:rFonts w:ascii="Arial" w:eastAsia="SimSun" w:hAnsi="Arial" w:cs="Arial"/>
      <w:b/>
    </w:rPr>
  </w:style>
  <w:style w:type="character" w:customStyle="1" w:styleId="Table1">
    <w:name w:val="Table (文字)"/>
    <w:link w:val="Table0"/>
    <w:rsid w:val="00997664"/>
    <w:rPr>
      <w:rFonts w:ascii="Arial" w:eastAsia="SimSun" w:hAnsi="Arial" w:cs="Arial"/>
      <w:b/>
      <w:lang w:val="en-GB" w:eastAsia="en-US"/>
    </w:rPr>
  </w:style>
  <w:style w:type="character" w:customStyle="1" w:styleId="PLChar">
    <w:name w:val="PL Char"/>
    <w:link w:val="PL"/>
    <w:qFormat/>
    <w:rsid w:val="00997664"/>
    <w:rPr>
      <w:rFonts w:ascii="Courier New" w:hAnsi="Courier New"/>
      <w:noProof/>
      <w:sz w:val="16"/>
      <w:lang w:val="en-GB" w:eastAsia="en-US"/>
    </w:rPr>
  </w:style>
  <w:style w:type="paragraph" w:customStyle="1" w:styleId="ColorfulList-Accent11">
    <w:name w:val="Colorful List - Accent 11"/>
    <w:basedOn w:val="Normal"/>
    <w:uiPriority w:val="34"/>
    <w:qFormat/>
    <w:rsid w:val="0099766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97664"/>
    <w:rPr>
      <w:rFonts w:ascii="Times New Roman" w:eastAsia="Batang" w:hAnsi="Times New Roman"/>
      <w:lang w:val="en-GB" w:eastAsia="en-US"/>
    </w:rPr>
  </w:style>
  <w:style w:type="numbering" w:customStyle="1" w:styleId="NoList42">
    <w:name w:val="No List42"/>
    <w:next w:val="NoList"/>
    <w:uiPriority w:val="99"/>
    <w:semiHidden/>
    <w:unhideWhenUsed/>
    <w:rsid w:val="00997664"/>
  </w:style>
  <w:style w:type="numbering" w:customStyle="1" w:styleId="NoList51">
    <w:name w:val="No List51"/>
    <w:next w:val="NoList"/>
    <w:uiPriority w:val="99"/>
    <w:semiHidden/>
    <w:unhideWhenUsed/>
    <w:rsid w:val="00997664"/>
  </w:style>
  <w:style w:type="numbering" w:customStyle="1" w:styleId="NoList211">
    <w:name w:val="No List211"/>
    <w:next w:val="NoList"/>
    <w:uiPriority w:val="99"/>
    <w:semiHidden/>
    <w:unhideWhenUsed/>
    <w:rsid w:val="00997664"/>
  </w:style>
  <w:style w:type="numbering" w:customStyle="1" w:styleId="NoList311">
    <w:name w:val="No List311"/>
    <w:next w:val="NoList"/>
    <w:uiPriority w:val="99"/>
    <w:semiHidden/>
    <w:unhideWhenUsed/>
    <w:rsid w:val="00997664"/>
  </w:style>
  <w:style w:type="numbering" w:customStyle="1" w:styleId="NoList411">
    <w:name w:val="No List411"/>
    <w:next w:val="NoList"/>
    <w:uiPriority w:val="99"/>
    <w:semiHidden/>
    <w:unhideWhenUsed/>
    <w:rsid w:val="00997664"/>
  </w:style>
  <w:style w:type="numbering" w:customStyle="1" w:styleId="NoList61">
    <w:name w:val="No List61"/>
    <w:next w:val="NoList"/>
    <w:uiPriority w:val="99"/>
    <w:semiHidden/>
    <w:unhideWhenUsed/>
    <w:rsid w:val="00997664"/>
  </w:style>
  <w:style w:type="table" w:customStyle="1" w:styleId="TableGrid41">
    <w:name w:val="Table Grid41"/>
    <w:basedOn w:val="TableNormal"/>
    <w:next w:val="TableGrid"/>
    <w:rsid w:val="009976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97664"/>
  </w:style>
  <w:style w:type="numbering" w:customStyle="1" w:styleId="NoList1111">
    <w:name w:val="No List1111"/>
    <w:next w:val="NoList"/>
    <w:uiPriority w:val="99"/>
    <w:semiHidden/>
    <w:unhideWhenUsed/>
    <w:rsid w:val="00997664"/>
  </w:style>
  <w:style w:type="numbering" w:customStyle="1" w:styleId="NoList71">
    <w:name w:val="No List71"/>
    <w:next w:val="NoList"/>
    <w:uiPriority w:val="99"/>
    <w:semiHidden/>
    <w:unhideWhenUsed/>
    <w:rsid w:val="00997664"/>
  </w:style>
  <w:style w:type="table" w:customStyle="1" w:styleId="TableGrid121">
    <w:name w:val="Table Grid12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7664"/>
  </w:style>
  <w:style w:type="table" w:customStyle="1" w:styleId="TableGrid1111">
    <w:name w:val="Table Grid11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97664"/>
  </w:style>
  <w:style w:type="numbering" w:customStyle="1" w:styleId="NoList321">
    <w:name w:val="No List321"/>
    <w:next w:val="NoList"/>
    <w:uiPriority w:val="99"/>
    <w:semiHidden/>
    <w:unhideWhenUsed/>
    <w:rsid w:val="00997664"/>
  </w:style>
  <w:style w:type="paragraph" w:styleId="NoteHeading">
    <w:name w:val="Note Heading"/>
    <w:basedOn w:val="Normal"/>
    <w:next w:val="Normal"/>
    <w:link w:val="NoteHeadingChar"/>
    <w:qFormat/>
    <w:rsid w:val="0099766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97664"/>
    <w:rPr>
      <w:rFonts w:ascii="Times New Roman" w:eastAsia="MS Mincho" w:hAnsi="Times New Roman"/>
      <w:lang w:val="en-GB" w:eastAsia="zh-CN"/>
    </w:rPr>
  </w:style>
  <w:style w:type="character" w:customStyle="1" w:styleId="19">
    <w:name w:val="不明显参考1"/>
    <w:uiPriority w:val="31"/>
    <w:qFormat/>
    <w:rsid w:val="00997664"/>
    <w:rPr>
      <w:smallCaps/>
      <w:color w:val="5A5A5A"/>
    </w:rPr>
  </w:style>
  <w:style w:type="paragraph" w:customStyle="1" w:styleId="114">
    <w:name w:val="修订11"/>
    <w:hidden/>
    <w:semiHidden/>
    <w:qFormat/>
    <w:rsid w:val="0099766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9766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997664"/>
    <w:rPr>
      <w:lang w:val="en-GB" w:eastAsia="en-US"/>
    </w:rPr>
  </w:style>
  <w:style w:type="character" w:customStyle="1" w:styleId="B4Char">
    <w:name w:val="B4 Char"/>
    <w:link w:val="B4"/>
    <w:qFormat/>
    <w:rsid w:val="00997664"/>
    <w:rPr>
      <w:rFonts w:ascii="Times New Roman" w:hAnsi="Times New Roman"/>
      <w:lang w:val="en-GB" w:eastAsia="en-US"/>
    </w:rPr>
  </w:style>
  <w:style w:type="character" w:customStyle="1" w:styleId="1a">
    <w:name w:val="明显强调1"/>
    <w:uiPriority w:val="21"/>
    <w:qFormat/>
    <w:rsid w:val="00997664"/>
    <w:rPr>
      <w:b/>
      <w:bCs/>
      <w:i/>
      <w:iCs/>
      <w:color w:val="4F81BD"/>
    </w:rPr>
  </w:style>
  <w:style w:type="paragraph" w:customStyle="1" w:styleId="B6">
    <w:name w:val="B6"/>
    <w:basedOn w:val="B5"/>
    <w:link w:val="B6Char"/>
    <w:qFormat/>
    <w:rsid w:val="0099766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976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9766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9766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97664"/>
    <w:rPr>
      <w:rFonts w:ascii="Times New Roman" w:hAnsi="Times New Roman"/>
      <w:color w:val="FF0000"/>
      <w:lang w:val="en-GB" w:eastAsia="en-US"/>
    </w:rPr>
  </w:style>
  <w:style w:type="character" w:customStyle="1" w:styleId="B5Char">
    <w:name w:val="B5 Char"/>
    <w:link w:val="B5"/>
    <w:qFormat/>
    <w:rsid w:val="00997664"/>
    <w:rPr>
      <w:rFonts w:ascii="Times New Roman" w:hAnsi="Times New Roman"/>
      <w:lang w:val="en-GB" w:eastAsia="en-US"/>
    </w:rPr>
  </w:style>
  <w:style w:type="character" w:customStyle="1" w:styleId="HeadingChar">
    <w:name w:val="Heading Char"/>
    <w:link w:val="Heading"/>
    <w:qFormat/>
    <w:rsid w:val="00997664"/>
    <w:rPr>
      <w:rFonts w:ascii="Arial" w:eastAsia="SimSun" w:hAnsi="Arial"/>
      <w:b/>
      <w:sz w:val="22"/>
    </w:rPr>
  </w:style>
  <w:style w:type="character" w:customStyle="1" w:styleId="B6Char">
    <w:name w:val="B6 Char"/>
    <w:link w:val="B6"/>
    <w:qFormat/>
    <w:rsid w:val="00997664"/>
    <w:rPr>
      <w:rFonts w:ascii="Times New Roman" w:hAnsi="Times New Roman"/>
      <w:lang w:val="en-GB" w:eastAsia="zh-CN"/>
    </w:rPr>
  </w:style>
  <w:style w:type="table" w:customStyle="1" w:styleId="TableStyle1">
    <w:name w:val="Table Style1"/>
    <w:basedOn w:val="TableNormal"/>
    <w:qFormat/>
    <w:rsid w:val="00997664"/>
    <w:rPr>
      <w:rFonts w:ascii="Times New Roman" w:eastAsia="MS Mincho" w:hAnsi="Times New Roman"/>
      <w:lang w:val="en-US" w:eastAsia="en-US"/>
    </w:rPr>
    <w:tblPr/>
  </w:style>
  <w:style w:type="paragraph" w:customStyle="1" w:styleId="tal1">
    <w:name w:val="tal"/>
    <w:basedOn w:val="Normal"/>
    <w:qFormat/>
    <w:rsid w:val="0099766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97664"/>
    <w:rPr>
      <w:rFonts w:ascii="Times New Roman" w:eastAsia="Batang" w:hAnsi="Times New Roman"/>
      <w:lang w:val="en-GB" w:eastAsia="en-US"/>
    </w:rPr>
  </w:style>
  <w:style w:type="paragraph" w:customStyle="1" w:styleId="a6">
    <w:name w:val="変更箇所"/>
    <w:hidden/>
    <w:semiHidden/>
    <w:qFormat/>
    <w:rsid w:val="00997664"/>
    <w:rPr>
      <w:rFonts w:ascii="Times New Roman" w:eastAsia="MS Mincho" w:hAnsi="Times New Roman"/>
      <w:lang w:val="en-GB" w:eastAsia="en-US"/>
    </w:rPr>
  </w:style>
  <w:style w:type="paragraph" w:customStyle="1" w:styleId="NB2">
    <w:name w:val="NB2"/>
    <w:basedOn w:val="ZG"/>
    <w:qFormat/>
    <w:rsid w:val="00997664"/>
    <w:pPr>
      <w:framePr w:wrap="notBeside"/>
    </w:pPr>
    <w:rPr>
      <w:noProof w:val="0"/>
      <w:lang w:val="en-US" w:eastAsia="ko-KR"/>
    </w:rPr>
  </w:style>
  <w:style w:type="paragraph" w:customStyle="1" w:styleId="tableentry">
    <w:name w:val="table entry"/>
    <w:basedOn w:val="Normal"/>
    <w:qFormat/>
    <w:rsid w:val="00997664"/>
    <w:pPr>
      <w:keepNext/>
      <w:spacing w:before="60" w:after="60"/>
    </w:pPr>
    <w:rPr>
      <w:rFonts w:ascii="Bookman Old Style" w:eastAsia="SimSun" w:hAnsi="Bookman Old Style"/>
      <w:lang w:val="en-US" w:eastAsia="ko-KR"/>
    </w:rPr>
  </w:style>
  <w:style w:type="character" w:customStyle="1" w:styleId="EditorsNoteChar">
    <w:name w:val="Editor's Note Char"/>
    <w:qFormat/>
    <w:rsid w:val="00997664"/>
    <w:rPr>
      <w:rFonts w:ascii="Times New Roman" w:hAnsi="Times New Roman"/>
      <w:color w:val="FF0000"/>
      <w:lang w:val="en-GB" w:eastAsia="en-US"/>
    </w:rPr>
  </w:style>
  <w:style w:type="table" w:customStyle="1" w:styleId="TableGrid6">
    <w:name w:val="Table Grid6"/>
    <w:basedOn w:val="TableNormal"/>
    <w:qFormat/>
    <w:rsid w:val="009976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976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976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976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97664"/>
    <w:pPr>
      <w:jc w:val="both"/>
    </w:pPr>
    <w:rPr>
      <w:rFonts w:ascii="SimSun" w:eastAsia="SimSun" w:hAnsi="SimSun" w:cs="SimSun"/>
      <w:kern w:val="2"/>
      <w:sz w:val="21"/>
      <w:szCs w:val="21"/>
      <w:lang w:val="en-US" w:eastAsia="zh-CN"/>
    </w:rPr>
  </w:style>
  <w:style w:type="paragraph" w:customStyle="1" w:styleId="font5">
    <w:name w:val="font5"/>
    <w:basedOn w:val="Normal"/>
    <w:rsid w:val="0099766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9976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9976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9976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99766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9976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9976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99766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99766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9976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9976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99766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99766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99766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9976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97664"/>
  </w:style>
  <w:style w:type="table" w:customStyle="1" w:styleId="TableGrid9">
    <w:name w:val="Table Grid9"/>
    <w:basedOn w:val="TableNormal"/>
    <w:next w:val="TableGrid"/>
    <w:qFormat/>
    <w:rsid w:val="009976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97664"/>
    <w:rPr>
      <w:b/>
      <w:bCs/>
      <w:i/>
      <w:iCs/>
      <w:color w:val="4F81BD"/>
    </w:rPr>
  </w:style>
  <w:style w:type="table" w:customStyle="1" w:styleId="TableGrid13">
    <w:name w:val="Table Grid13"/>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9976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97664"/>
    <w:rPr>
      <w:b/>
      <w:lang w:val="en-GB" w:eastAsia="en-US" w:bidi="ar-SA"/>
    </w:rPr>
  </w:style>
  <w:style w:type="table" w:customStyle="1" w:styleId="TableGrid22">
    <w:name w:val="Table Grid22"/>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976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97664"/>
    <w:rPr>
      <w:rFonts w:ascii="Courier New" w:eastAsia="MS Mincho" w:hAnsi="Courier New"/>
      <w:lang w:val="en-GB" w:eastAsia="x-none"/>
    </w:rPr>
  </w:style>
  <w:style w:type="numbering" w:customStyle="1" w:styleId="NoList13">
    <w:name w:val="No List13"/>
    <w:next w:val="NoList"/>
    <w:uiPriority w:val="99"/>
    <w:semiHidden/>
    <w:unhideWhenUsed/>
    <w:rsid w:val="00997664"/>
  </w:style>
  <w:style w:type="numbering" w:customStyle="1" w:styleId="NoList23">
    <w:name w:val="No List23"/>
    <w:next w:val="NoList"/>
    <w:uiPriority w:val="99"/>
    <w:semiHidden/>
    <w:unhideWhenUsed/>
    <w:rsid w:val="00997664"/>
  </w:style>
  <w:style w:type="table" w:customStyle="1" w:styleId="TableGrid42">
    <w:name w:val="Table Grid42"/>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664"/>
  </w:style>
  <w:style w:type="table" w:customStyle="1" w:styleId="TableGrid51">
    <w:name w:val="Table Grid51"/>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97664"/>
  </w:style>
  <w:style w:type="table" w:customStyle="1" w:styleId="TableGrid61">
    <w:name w:val="Table Grid61"/>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97664"/>
  </w:style>
  <w:style w:type="numbering" w:customStyle="1" w:styleId="NoList62">
    <w:name w:val="No List62"/>
    <w:next w:val="NoList"/>
    <w:uiPriority w:val="99"/>
    <w:semiHidden/>
    <w:unhideWhenUsed/>
    <w:rsid w:val="00997664"/>
  </w:style>
  <w:style w:type="numbering" w:customStyle="1" w:styleId="NoList72">
    <w:name w:val="No List72"/>
    <w:next w:val="NoList"/>
    <w:uiPriority w:val="99"/>
    <w:semiHidden/>
    <w:unhideWhenUsed/>
    <w:rsid w:val="00997664"/>
  </w:style>
  <w:style w:type="numbering" w:customStyle="1" w:styleId="NoList81">
    <w:name w:val="No List81"/>
    <w:next w:val="NoList"/>
    <w:uiPriority w:val="99"/>
    <w:semiHidden/>
    <w:unhideWhenUsed/>
    <w:rsid w:val="00997664"/>
  </w:style>
  <w:style w:type="table" w:customStyle="1" w:styleId="TableGrid71">
    <w:name w:val="Table Grid71"/>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97664"/>
  </w:style>
  <w:style w:type="table" w:customStyle="1" w:styleId="TableGrid81">
    <w:name w:val="Table Grid81"/>
    <w:basedOn w:val="TableNormal"/>
    <w:next w:val="TableGrid"/>
    <w:uiPriority w:val="39"/>
    <w:rsid w:val="009976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7664"/>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664"/>
  </w:style>
  <w:style w:type="numbering" w:customStyle="1" w:styleId="NoList212">
    <w:name w:val="No List212"/>
    <w:next w:val="NoList"/>
    <w:uiPriority w:val="99"/>
    <w:semiHidden/>
    <w:unhideWhenUsed/>
    <w:rsid w:val="00997664"/>
  </w:style>
  <w:style w:type="table" w:customStyle="1" w:styleId="TableGrid411">
    <w:name w:val="Table Grid411"/>
    <w:basedOn w:val="TableNormal"/>
    <w:next w:val="TableGrid"/>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664"/>
  </w:style>
  <w:style w:type="numbering" w:customStyle="1" w:styleId="NoList412">
    <w:name w:val="No List412"/>
    <w:next w:val="NoList"/>
    <w:uiPriority w:val="99"/>
    <w:semiHidden/>
    <w:unhideWhenUsed/>
    <w:rsid w:val="00997664"/>
  </w:style>
  <w:style w:type="numbering" w:customStyle="1" w:styleId="NoList511">
    <w:name w:val="No List511"/>
    <w:next w:val="NoList"/>
    <w:uiPriority w:val="99"/>
    <w:semiHidden/>
    <w:unhideWhenUsed/>
    <w:rsid w:val="00997664"/>
  </w:style>
  <w:style w:type="numbering" w:customStyle="1" w:styleId="NoList611">
    <w:name w:val="No List611"/>
    <w:next w:val="NoList"/>
    <w:uiPriority w:val="99"/>
    <w:semiHidden/>
    <w:unhideWhenUsed/>
    <w:rsid w:val="00997664"/>
  </w:style>
  <w:style w:type="numbering" w:customStyle="1" w:styleId="NoList711">
    <w:name w:val="No List711"/>
    <w:next w:val="NoList"/>
    <w:uiPriority w:val="99"/>
    <w:semiHidden/>
    <w:unhideWhenUsed/>
    <w:rsid w:val="00997664"/>
  </w:style>
  <w:style w:type="numbering" w:customStyle="1" w:styleId="NoList811">
    <w:name w:val="No List811"/>
    <w:next w:val="NoList"/>
    <w:uiPriority w:val="99"/>
    <w:semiHidden/>
    <w:unhideWhenUsed/>
    <w:rsid w:val="00997664"/>
  </w:style>
  <w:style w:type="numbering" w:customStyle="1" w:styleId="NoList91">
    <w:name w:val="No List91"/>
    <w:next w:val="NoList"/>
    <w:uiPriority w:val="99"/>
    <w:semiHidden/>
    <w:unhideWhenUsed/>
    <w:rsid w:val="00997664"/>
  </w:style>
  <w:style w:type="table" w:customStyle="1" w:styleId="TableGrid76">
    <w:name w:val="Table Grid76"/>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7664"/>
  </w:style>
  <w:style w:type="paragraph" w:customStyle="1" w:styleId="Figuretitle0">
    <w:name w:val="Figure_title"/>
    <w:basedOn w:val="Normal"/>
    <w:next w:val="Normal"/>
    <w:rsid w:val="009976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99766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9976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9766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99766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9976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997664"/>
    <w:pPr>
      <w:numPr>
        <w:numId w:val="3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97664"/>
    <w:pPr>
      <w:suppressAutoHyphens/>
      <w:autoSpaceDN w:val="0"/>
      <w:spacing w:after="0"/>
      <w:jc w:val="both"/>
    </w:pPr>
    <w:rPr>
      <w:rFonts w:eastAsia="Batang"/>
    </w:rPr>
  </w:style>
  <w:style w:type="numbering" w:customStyle="1" w:styleId="LFO19">
    <w:name w:val="LFO19"/>
    <w:basedOn w:val="NoList"/>
    <w:rsid w:val="00997664"/>
    <w:pPr>
      <w:numPr>
        <w:numId w:val="34"/>
      </w:numPr>
    </w:pPr>
  </w:style>
  <w:style w:type="paragraph" w:customStyle="1" w:styleId="enumlev3">
    <w:name w:val="enumlev3"/>
    <w:basedOn w:val="enumlev2"/>
    <w:rsid w:val="009976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997664"/>
  </w:style>
  <w:style w:type="paragraph" w:customStyle="1" w:styleId="Heading">
    <w:name w:val="Heading"/>
    <w:next w:val="Normal"/>
    <w:link w:val="HeadingChar"/>
    <w:rsid w:val="00997664"/>
    <w:pPr>
      <w:spacing w:before="360"/>
      <w:ind w:left="2552"/>
    </w:pPr>
    <w:rPr>
      <w:rFonts w:ascii="Arial" w:eastAsia="SimSun" w:hAnsi="Arial"/>
      <w:b/>
      <w:sz w:val="22"/>
    </w:rPr>
  </w:style>
  <w:style w:type="paragraph" w:customStyle="1" w:styleId="tah0">
    <w:name w:val="tah"/>
    <w:basedOn w:val="Normal"/>
    <w:rsid w:val="0099766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97664"/>
  </w:style>
  <w:style w:type="paragraph" w:customStyle="1" w:styleId="TdocHeader2">
    <w:name w:val="Tdoc_Header_2"/>
    <w:basedOn w:val="Normal"/>
    <w:rsid w:val="009976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97664"/>
  </w:style>
  <w:style w:type="numbering" w:customStyle="1" w:styleId="LFO191">
    <w:name w:val="LFO191"/>
    <w:basedOn w:val="NoList"/>
    <w:rsid w:val="00997664"/>
  </w:style>
  <w:style w:type="table" w:customStyle="1" w:styleId="TableGrid122">
    <w:name w:val="Table Grid122"/>
    <w:basedOn w:val="TableNormal"/>
    <w:next w:val="TableGrid"/>
    <w:qFormat/>
    <w:rsid w:val="009976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664"/>
  </w:style>
  <w:style w:type="numbering" w:customStyle="1" w:styleId="NoList1112">
    <w:name w:val="No List1112"/>
    <w:next w:val="NoList"/>
    <w:uiPriority w:val="99"/>
    <w:semiHidden/>
    <w:unhideWhenUsed/>
    <w:rsid w:val="00997664"/>
  </w:style>
  <w:style w:type="table" w:customStyle="1" w:styleId="TableGrid221">
    <w:name w:val="Table Grid221"/>
    <w:basedOn w:val="TableNormal"/>
    <w:next w:val="TableGrid"/>
    <w:uiPriority w:val="39"/>
    <w:rsid w:val="009976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6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97664"/>
    <w:pPr>
      <w:keepNext/>
      <w:keepLines/>
      <w:spacing w:after="0"/>
      <w:ind w:left="851" w:hanging="851"/>
    </w:pPr>
    <w:rPr>
      <w:rFonts w:ascii="Arial" w:eastAsiaTheme="minorEastAsia" w:hAnsi="Arial"/>
      <w:sz w:val="18"/>
    </w:rPr>
  </w:style>
  <w:style w:type="numbering" w:customStyle="1" w:styleId="122">
    <w:name w:val="无列表12"/>
    <w:next w:val="NoList"/>
    <w:semiHidden/>
    <w:rsid w:val="00997664"/>
  </w:style>
  <w:style w:type="numbering" w:customStyle="1" w:styleId="123">
    <w:name w:val="リストなし12"/>
    <w:next w:val="NoList"/>
    <w:uiPriority w:val="99"/>
    <w:semiHidden/>
    <w:unhideWhenUsed/>
    <w:rsid w:val="00997664"/>
  </w:style>
  <w:style w:type="numbering" w:customStyle="1" w:styleId="1120">
    <w:name w:val="无列表112"/>
    <w:next w:val="NoList"/>
    <w:semiHidden/>
    <w:rsid w:val="00997664"/>
  </w:style>
  <w:style w:type="numbering" w:customStyle="1" w:styleId="1111">
    <w:name w:val="リストなし111"/>
    <w:next w:val="NoList"/>
    <w:uiPriority w:val="99"/>
    <w:semiHidden/>
    <w:unhideWhenUsed/>
    <w:rsid w:val="00997664"/>
  </w:style>
  <w:style w:type="numbering" w:customStyle="1" w:styleId="NoList222">
    <w:name w:val="No List222"/>
    <w:next w:val="NoList"/>
    <w:uiPriority w:val="99"/>
    <w:semiHidden/>
    <w:unhideWhenUsed/>
    <w:rsid w:val="00997664"/>
  </w:style>
  <w:style w:type="numbering" w:customStyle="1" w:styleId="NoList322">
    <w:name w:val="No List322"/>
    <w:next w:val="NoList"/>
    <w:uiPriority w:val="99"/>
    <w:semiHidden/>
    <w:unhideWhenUsed/>
    <w:rsid w:val="00997664"/>
  </w:style>
  <w:style w:type="numbering" w:customStyle="1" w:styleId="NoList421">
    <w:name w:val="No List421"/>
    <w:next w:val="NoList"/>
    <w:uiPriority w:val="99"/>
    <w:semiHidden/>
    <w:unhideWhenUsed/>
    <w:rsid w:val="00997664"/>
  </w:style>
  <w:style w:type="numbering" w:customStyle="1" w:styleId="NoList2111">
    <w:name w:val="No List2111"/>
    <w:next w:val="NoList"/>
    <w:uiPriority w:val="99"/>
    <w:semiHidden/>
    <w:unhideWhenUsed/>
    <w:rsid w:val="00997664"/>
  </w:style>
  <w:style w:type="numbering" w:customStyle="1" w:styleId="NoList3111">
    <w:name w:val="No List3111"/>
    <w:next w:val="NoList"/>
    <w:uiPriority w:val="99"/>
    <w:semiHidden/>
    <w:unhideWhenUsed/>
    <w:rsid w:val="00997664"/>
  </w:style>
  <w:style w:type="numbering" w:customStyle="1" w:styleId="NoList4111">
    <w:name w:val="No List4111"/>
    <w:next w:val="NoList"/>
    <w:uiPriority w:val="99"/>
    <w:semiHidden/>
    <w:unhideWhenUsed/>
    <w:rsid w:val="00997664"/>
  </w:style>
  <w:style w:type="numbering" w:customStyle="1" w:styleId="11110">
    <w:name w:val="无列表1111"/>
    <w:next w:val="NoList"/>
    <w:semiHidden/>
    <w:rsid w:val="00997664"/>
  </w:style>
  <w:style w:type="numbering" w:customStyle="1" w:styleId="NoList11111">
    <w:name w:val="No List11111"/>
    <w:next w:val="NoList"/>
    <w:uiPriority w:val="99"/>
    <w:semiHidden/>
    <w:unhideWhenUsed/>
    <w:rsid w:val="00997664"/>
  </w:style>
  <w:style w:type="numbering" w:customStyle="1" w:styleId="NoList1211">
    <w:name w:val="No List1211"/>
    <w:next w:val="NoList"/>
    <w:uiPriority w:val="99"/>
    <w:semiHidden/>
    <w:unhideWhenUsed/>
    <w:rsid w:val="00997664"/>
  </w:style>
  <w:style w:type="numbering" w:customStyle="1" w:styleId="NoList2211">
    <w:name w:val="No List2211"/>
    <w:next w:val="NoList"/>
    <w:uiPriority w:val="99"/>
    <w:semiHidden/>
    <w:unhideWhenUsed/>
    <w:rsid w:val="00997664"/>
  </w:style>
  <w:style w:type="numbering" w:customStyle="1" w:styleId="NoList3211">
    <w:name w:val="No List3211"/>
    <w:next w:val="NoList"/>
    <w:uiPriority w:val="99"/>
    <w:semiHidden/>
    <w:unhideWhenUsed/>
    <w:rsid w:val="00997664"/>
  </w:style>
  <w:style w:type="character" w:customStyle="1" w:styleId="UnresolvedMention3">
    <w:name w:val="Unresolved Mention3"/>
    <w:basedOn w:val="DefaultParagraphFont"/>
    <w:uiPriority w:val="99"/>
    <w:unhideWhenUsed/>
    <w:rsid w:val="00997664"/>
    <w:rPr>
      <w:color w:val="605E5C"/>
      <w:shd w:val="clear" w:color="auto" w:fill="E1DFDD"/>
    </w:rPr>
  </w:style>
  <w:style w:type="numbering" w:customStyle="1" w:styleId="NoList14">
    <w:name w:val="No List14"/>
    <w:next w:val="NoList"/>
    <w:uiPriority w:val="99"/>
    <w:semiHidden/>
    <w:unhideWhenUsed/>
    <w:rsid w:val="00997664"/>
  </w:style>
  <w:style w:type="table" w:customStyle="1" w:styleId="TableGrid10">
    <w:name w:val="Table Grid10"/>
    <w:basedOn w:val="TableNormal"/>
    <w:next w:val="TableGrid"/>
    <w:qFormat/>
    <w:rsid w:val="009976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664"/>
  </w:style>
  <w:style w:type="numbering" w:customStyle="1" w:styleId="NoList24">
    <w:name w:val="No List24"/>
    <w:next w:val="NoList"/>
    <w:uiPriority w:val="99"/>
    <w:semiHidden/>
    <w:unhideWhenUsed/>
    <w:rsid w:val="00997664"/>
  </w:style>
  <w:style w:type="table" w:customStyle="1" w:styleId="TableGrid43">
    <w:name w:val="Table Grid43"/>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664"/>
  </w:style>
  <w:style w:type="table" w:customStyle="1" w:styleId="TableGrid52">
    <w:name w:val="Table Grid52"/>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664"/>
  </w:style>
  <w:style w:type="table" w:customStyle="1" w:styleId="TableGrid62">
    <w:name w:val="Table Grid62"/>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664"/>
  </w:style>
  <w:style w:type="numbering" w:customStyle="1" w:styleId="NoList63">
    <w:name w:val="No List63"/>
    <w:next w:val="NoList"/>
    <w:uiPriority w:val="99"/>
    <w:semiHidden/>
    <w:unhideWhenUsed/>
    <w:rsid w:val="00997664"/>
  </w:style>
  <w:style w:type="numbering" w:customStyle="1" w:styleId="NoList73">
    <w:name w:val="No List73"/>
    <w:next w:val="NoList"/>
    <w:uiPriority w:val="99"/>
    <w:semiHidden/>
    <w:unhideWhenUsed/>
    <w:rsid w:val="00997664"/>
  </w:style>
  <w:style w:type="numbering" w:customStyle="1" w:styleId="NoList82">
    <w:name w:val="No List82"/>
    <w:next w:val="NoList"/>
    <w:uiPriority w:val="99"/>
    <w:semiHidden/>
    <w:unhideWhenUsed/>
    <w:rsid w:val="00997664"/>
  </w:style>
  <w:style w:type="numbering" w:customStyle="1" w:styleId="NoList92">
    <w:name w:val="No List92"/>
    <w:next w:val="NoList"/>
    <w:uiPriority w:val="99"/>
    <w:semiHidden/>
    <w:unhideWhenUsed/>
    <w:rsid w:val="00997664"/>
  </w:style>
  <w:style w:type="table" w:customStyle="1" w:styleId="TableGrid82">
    <w:name w:val="Table Grid82"/>
    <w:basedOn w:val="TableNormal"/>
    <w:next w:val="TableGrid"/>
    <w:uiPriority w:val="39"/>
    <w:rsid w:val="009976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664"/>
  </w:style>
  <w:style w:type="numbering" w:customStyle="1" w:styleId="NoList213">
    <w:name w:val="No List213"/>
    <w:next w:val="NoList"/>
    <w:uiPriority w:val="99"/>
    <w:semiHidden/>
    <w:unhideWhenUsed/>
    <w:rsid w:val="00997664"/>
  </w:style>
  <w:style w:type="table" w:customStyle="1" w:styleId="TableGrid412">
    <w:name w:val="Table Grid412"/>
    <w:basedOn w:val="TableNormal"/>
    <w:next w:val="TableGrid"/>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664"/>
  </w:style>
  <w:style w:type="numbering" w:customStyle="1" w:styleId="NoList413">
    <w:name w:val="No List413"/>
    <w:next w:val="NoList"/>
    <w:uiPriority w:val="99"/>
    <w:semiHidden/>
    <w:unhideWhenUsed/>
    <w:rsid w:val="00997664"/>
  </w:style>
  <w:style w:type="numbering" w:customStyle="1" w:styleId="NoList512">
    <w:name w:val="No List512"/>
    <w:next w:val="NoList"/>
    <w:uiPriority w:val="99"/>
    <w:semiHidden/>
    <w:unhideWhenUsed/>
    <w:rsid w:val="00997664"/>
  </w:style>
  <w:style w:type="numbering" w:customStyle="1" w:styleId="NoList612">
    <w:name w:val="No List612"/>
    <w:next w:val="NoList"/>
    <w:uiPriority w:val="99"/>
    <w:semiHidden/>
    <w:unhideWhenUsed/>
    <w:rsid w:val="00997664"/>
  </w:style>
  <w:style w:type="numbering" w:customStyle="1" w:styleId="NoList712">
    <w:name w:val="No List712"/>
    <w:next w:val="NoList"/>
    <w:uiPriority w:val="99"/>
    <w:semiHidden/>
    <w:unhideWhenUsed/>
    <w:rsid w:val="00997664"/>
  </w:style>
  <w:style w:type="numbering" w:customStyle="1" w:styleId="NoList812">
    <w:name w:val="No List812"/>
    <w:next w:val="NoList"/>
    <w:uiPriority w:val="99"/>
    <w:semiHidden/>
    <w:unhideWhenUsed/>
    <w:rsid w:val="00997664"/>
  </w:style>
  <w:style w:type="numbering" w:customStyle="1" w:styleId="NoList911">
    <w:name w:val="No List911"/>
    <w:next w:val="NoList"/>
    <w:uiPriority w:val="99"/>
    <w:semiHidden/>
    <w:unhideWhenUsed/>
    <w:rsid w:val="00997664"/>
  </w:style>
  <w:style w:type="numbering" w:customStyle="1" w:styleId="LFO192">
    <w:name w:val="LFO192"/>
    <w:basedOn w:val="NoList"/>
    <w:rsid w:val="00997664"/>
  </w:style>
  <w:style w:type="numbering" w:customStyle="1" w:styleId="NoList101">
    <w:name w:val="No List101"/>
    <w:next w:val="NoList"/>
    <w:uiPriority w:val="99"/>
    <w:semiHidden/>
    <w:unhideWhenUsed/>
    <w:rsid w:val="00997664"/>
  </w:style>
  <w:style w:type="numbering" w:customStyle="1" w:styleId="LFO1911">
    <w:name w:val="LFO1911"/>
    <w:basedOn w:val="NoList"/>
    <w:rsid w:val="00997664"/>
  </w:style>
  <w:style w:type="table" w:customStyle="1" w:styleId="TableGrid123">
    <w:name w:val="Table Grid123"/>
    <w:basedOn w:val="TableNormal"/>
    <w:next w:val="TableGrid"/>
    <w:qFormat/>
    <w:rsid w:val="009976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664"/>
  </w:style>
  <w:style w:type="numbering" w:customStyle="1" w:styleId="NoList1113">
    <w:name w:val="No List1113"/>
    <w:next w:val="NoList"/>
    <w:uiPriority w:val="99"/>
    <w:semiHidden/>
    <w:unhideWhenUsed/>
    <w:rsid w:val="00997664"/>
  </w:style>
  <w:style w:type="table" w:customStyle="1" w:styleId="TableGrid222">
    <w:name w:val="Table Grid222"/>
    <w:basedOn w:val="TableNormal"/>
    <w:next w:val="TableGrid"/>
    <w:uiPriority w:val="39"/>
    <w:rsid w:val="009976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6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664"/>
  </w:style>
  <w:style w:type="numbering" w:customStyle="1" w:styleId="131">
    <w:name w:val="リストなし13"/>
    <w:next w:val="NoList"/>
    <w:uiPriority w:val="99"/>
    <w:semiHidden/>
    <w:unhideWhenUsed/>
    <w:rsid w:val="00997664"/>
  </w:style>
  <w:style w:type="numbering" w:customStyle="1" w:styleId="1130">
    <w:name w:val="无列表113"/>
    <w:next w:val="NoList"/>
    <w:semiHidden/>
    <w:rsid w:val="00997664"/>
  </w:style>
  <w:style w:type="numbering" w:customStyle="1" w:styleId="1121">
    <w:name w:val="リストなし112"/>
    <w:next w:val="NoList"/>
    <w:uiPriority w:val="99"/>
    <w:semiHidden/>
    <w:unhideWhenUsed/>
    <w:rsid w:val="00997664"/>
  </w:style>
  <w:style w:type="numbering" w:customStyle="1" w:styleId="NoList223">
    <w:name w:val="No List223"/>
    <w:next w:val="NoList"/>
    <w:uiPriority w:val="99"/>
    <w:semiHidden/>
    <w:unhideWhenUsed/>
    <w:rsid w:val="00997664"/>
  </w:style>
  <w:style w:type="numbering" w:customStyle="1" w:styleId="NoList323">
    <w:name w:val="No List323"/>
    <w:next w:val="NoList"/>
    <w:uiPriority w:val="99"/>
    <w:semiHidden/>
    <w:unhideWhenUsed/>
    <w:rsid w:val="00997664"/>
  </w:style>
  <w:style w:type="numbering" w:customStyle="1" w:styleId="NoList422">
    <w:name w:val="No List422"/>
    <w:next w:val="NoList"/>
    <w:uiPriority w:val="99"/>
    <w:semiHidden/>
    <w:unhideWhenUsed/>
    <w:rsid w:val="00997664"/>
  </w:style>
  <w:style w:type="numbering" w:customStyle="1" w:styleId="NoList2112">
    <w:name w:val="No List2112"/>
    <w:next w:val="NoList"/>
    <w:uiPriority w:val="99"/>
    <w:semiHidden/>
    <w:unhideWhenUsed/>
    <w:rsid w:val="00997664"/>
  </w:style>
  <w:style w:type="numbering" w:customStyle="1" w:styleId="NoList3112">
    <w:name w:val="No List3112"/>
    <w:next w:val="NoList"/>
    <w:uiPriority w:val="99"/>
    <w:semiHidden/>
    <w:unhideWhenUsed/>
    <w:rsid w:val="00997664"/>
  </w:style>
  <w:style w:type="numbering" w:customStyle="1" w:styleId="NoList4112">
    <w:name w:val="No List4112"/>
    <w:next w:val="NoList"/>
    <w:uiPriority w:val="99"/>
    <w:semiHidden/>
    <w:unhideWhenUsed/>
    <w:rsid w:val="00997664"/>
  </w:style>
  <w:style w:type="numbering" w:customStyle="1" w:styleId="1112">
    <w:name w:val="无列表1112"/>
    <w:next w:val="NoList"/>
    <w:semiHidden/>
    <w:rsid w:val="00997664"/>
  </w:style>
  <w:style w:type="numbering" w:customStyle="1" w:styleId="NoList11112">
    <w:name w:val="No List11112"/>
    <w:next w:val="NoList"/>
    <w:uiPriority w:val="99"/>
    <w:semiHidden/>
    <w:unhideWhenUsed/>
    <w:rsid w:val="00997664"/>
  </w:style>
  <w:style w:type="numbering" w:customStyle="1" w:styleId="NoList1212">
    <w:name w:val="No List1212"/>
    <w:next w:val="NoList"/>
    <w:uiPriority w:val="99"/>
    <w:semiHidden/>
    <w:unhideWhenUsed/>
    <w:rsid w:val="00997664"/>
  </w:style>
  <w:style w:type="numbering" w:customStyle="1" w:styleId="NoList2212">
    <w:name w:val="No List2212"/>
    <w:next w:val="NoList"/>
    <w:uiPriority w:val="99"/>
    <w:semiHidden/>
    <w:unhideWhenUsed/>
    <w:rsid w:val="00997664"/>
  </w:style>
  <w:style w:type="numbering" w:customStyle="1" w:styleId="NoList3212">
    <w:name w:val="No List3212"/>
    <w:next w:val="NoList"/>
    <w:uiPriority w:val="99"/>
    <w:semiHidden/>
    <w:unhideWhenUsed/>
    <w:rsid w:val="00997664"/>
  </w:style>
  <w:style w:type="numbering" w:customStyle="1" w:styleId="NoList16">
    <w:name w:val="No List16"/>
    <w:next w:val="NoList"/>
    <w:uiPriority w:val="99"/>
    <w:semiHidden/>
    <w:unhideWhenUsed/>
    <w:rsid w:val="00997664"/>
  </w:style>
  <w:style w:type="table" w:customStyle="1" w:styleId="TableGrid15">
    <w:name w:val="Table Grid15"/>
    <w:basedOn w:val="TableNormal"/>
    <w:next w:val="TableGrid"/>
    <w:qFormat/>
    <w:rsid w:val="009976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664"/>
  </w:style>
  <w:style w:type="numbering" w:customStyle="1" w:styleId="NoList25">
    <w:name w:val="No List25"/>
    <w:next w:val="NoList"/>
    <w:uiPriority w:val="99"/>
    <w:semiHidden/>
    <w:unhideWhenUsed/>
    <w:rsid w:val="00997664"/>
  </w:style>
  <w:style w:type="table" w:customStyle="1" w:styleId="TableGrid44">
    <w:name w:val="Table Grid44"/>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664"/>
  </w:style>
  <w:style w:type="table" w:customStyle="1" w:styleId="TableGrid53">
    <w:name w:val="Table Grid53"/>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664"/>
  </w:style>
  <w:style w:type="table" w:customStyle="1" w:styleId="TableGrid63">
    <w:name w:val="Table Grid63"/>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664"/>
  </w:style>
  <w:style w:type="numbering" w:customStyle="1" w:styleId="NoList64">
    <w:name w:val="No List64"/>
    <w:next w:val="NoList"/>
    <w:uiPriority w:val="99"/>
    <w:semiHidden/>
    <w:unhideWhenUsed/>
    <w:rsid w:val="00997664"/>
  </w:style>
  <w:style w:type="numbering" w:customStyle="1" w:styleId="NoList74">
    <w:name w:val="No List74"/>
    <w:next w:val="NoList"/>
    <w:uiPriority w:val="99"/>
    <w:semiHidden/>
    <w:unhideWhenUsed/>
    <w:rsid w:val="00997664"/>
  </w:style>
  <w:style w:type="numbering" w:customStyle="1" w:styleId="NoList83">
    <w:name w:val="No List83"/>
    <w:next w:val="NoList"/>
    <w:uiPriority w:val="99"/>
    <w:semiHidden/>
    <w:unhideWhenUsed/>
    <w:rsid w:val="00997664"/>
  </w:style>
  <w:style w:type="numbering" w:customStyle="1" w:styleId="NoList93">
    <w:name w:val="No List93"/>
    <w:next w:val="NoList"/>
    <w:uiPriority w:val="99"/>
    <w:semiHidden/>
    <w:unhideWhenUsed/>
    <w:rsid w:val="00997664"/>
  </w:style>
  <w:style w:type="table" w:customStyle="1" w:styleId="TableGrid83">
    <w:name w:val="Table Grid83"/>
    <w:basedOn w:val="TableNormal"/>
    <w:next w:val="TableGrid"/>
    <w:uiPriority w:val="39"/>
    <w:rsid w:val="009976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664"/>
  </w:style>
  <w:style w:type="numbering" w:customStyle="1" w:styleId="NoList214">
    <w:name w:val="No List214"/>
    <w:next w:val="NoList"/>
    <w:uiPriority w:val="99"/>
    <w:semiHidden/>
    <w:unhideWhenUsed/>
    <w:rsid w:val="00997664"/>
  </w:style>
  <w:style w:type="table" w:customStyle="1" w:styleId="TableGrid413">
    <w:name w:val="Table Grid413"/>
    <w:basedOn w:val="TableNormal"/>
    <w:next w:val="TableGrid"/>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664"/>
  </w:style>
  <w:style w:type="numbering" w:customStyle="1" w:styleId="NoList414">
    <w:name w:val="No List414"/>
    <w:next w:val="NoList"/>
    <w:uiPriority w:val="99"/>
    <w:semiHidden/>
    <w:unhideWhenUsed/>
    <w:rsid w:val="00997664"/>
  </w:style>
  <w:style w:type="numbering" w:customStyle="1" w:styleId="NoList513">
    <w:name w:val="No List513"/>
    <w:next w:val="NoList"/>
    <w:uiPriority w:val="99"/>
    <w:semiHidden/>
    <w:unhideWhenUsed/>
    <w:rsid w:val="00997664"/>
  </w:style>
  <w:style w:type="numbering" w:customStyle="1" w:styleId="NoList613">
    <w:name w:val="No List613"/>
    <w:next w:val="NoList"/>
    <w:uiPriority w:val="99"/>
    <w:semiHidden/>
    <w:unhideWhenUsed/>
    <w:rsid w:val="00997664"/>
  </w:style>
  <w:style w:type="numbering" w:customStyle="1" w:styleId="NoList713">
    <w:name w:val="No List713"/>
    <w:next w:val="NoList"/>
    <w:uiPriority w:val="99"/>
    <w:semiHidden/>
    <w:unhideWhenUsed/>
    <w:rsid w:val="00997664"/>
  </w:style>
  <w:style w:type="numbering" w:customStyle="1" w:styleId="NoList813">
    <w:name w:val="No List813"/>
    <w:next w:val="NoList"/>
    <w:uiPriority w:val="99"/>
    <w:semiHidden/>
    <w:unhideWhenUsed/>
    <w:rsid w:val="00997664"/>
  </w:style>
  <w:style w:type="numbering" w:customStyle="1" w:styleId="NoList912">
    <w:name w:val="No List912"/>
    <w:next w:val="NoList"/>
    <w:uiPriority w:val="99"/>
    <w:semiHidden/>
    <w:unhideWhenUsed/>
    <w:rsid w:val="00997664"/>
  </w:style>
  <w:style w:type="numbering" w:customStyle="1" w:styleId="LFO193">
    <w:name w:val="LFO193"/>
    <w:basedOn w:val="NoList"/>
    <w:rsid w:val="00997664"/>
  </w:style>
  <w:style w:type="numbering" w:customStyle="1" w:styleId="NoList102">
    <w:name w:val="No List102"/>
    <w:next w:val="NoList"/>
    <w:uiPriority w:val="99"/>
    <w:semiHidden/>
    <w:unhideWhenUsed/>
    <w:rsid w:val="00997664"/>
  </w:style>
  <w:style w:type="numbering" w:customStyle="1" w:styleId="LFO1912">
    <w:name w:val="LFO1912"/>
    <w:basedOn w:val="NoList"/>
    <w:rsid w:val="00997664"/>
  </w:style>
  <w:style w:type="table" w:customStyle="1" w:styleId="TableGrid124">
    <w:name w:val="Table Grid124"/>
    <w:basedOn w:val="TableNormal"/>
    <w:next w:val="TableGrid"/>
    <w:qFormat/>
    <w:rsid w:val="009976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664"/>
  </w:style>
  <w:style w:type="numbering" w:customStyle="1" w:styleId="NoList1114">
    <w:name w:val="No List1114"/>
    <w:next w:val="NoList"/>
    <w:uiPriority w:val="99"/>
    <w:semiHidden/>
    <w:unhideWhenUsed/>
    <w:rsid w:val="00997664"/>
  </w:style>
  <w:style w:type="table" w:customStyle="1" w:styleId="TableGrid223">
    <w:name w:val="Table Grid223"/>
    <w:basedOn w:val="TableNormal"/>
    <w:next w:val="TableGrid"/>
    <w:uiPriority w:val="39"/>
    <w:rsid w:val="009976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6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664"/>
  </w:style>
  <w:style w:type="numbering" w:customStyle="1" w:styleId="141">
    <w:name w:val="リストなし14"/>
    <w:next w:val="NoList"/>
    <w:uiPriority w:val="99"/>
    <w:semiHidden/>
    <w:unhideWhenUsed/>
    <w:rsid w:val="00997664"/>
  </w:style>
  <w:style w:type="numbering" w:customStyle="1" w:styleId="1140">
    <w:name w:val="无列表114"/>
    <w:next w:val="NoList"/>
    <w:semiHidden/>
    <w:rsid w:val="00997664"/>
  </w:style>
  <w:style w:type="numbering" w:customStyle="1" w:styleId="1131">
    <w:name w:val="リストなし113"/>
    <w:next w:val="NoList"/>
    <w:uiPriority w:val="99"/>
    <w:semiHidden/>
    <w:unhideWhenUsed/>
    <w:rsid w:val="00997664"/>
  </w:style>
  <w:style w:type="numbering" w:customStyle="1" w:styleId="NoList224">
    <w:name w:val="No List224"/>
    <w:next w:val="NoList"/>
    <w:uiPriority w:val="99"/>
    <w:semiHidden/>
    <w:unhideWhenUsed/>
    <w:rsid w:val="00997664"/>
  </w:style>
  <w:style w:type="numbering" w:customStyle="1" w:styleId="NoList324">
    <w:name w:val="No List324"/>
    <w:next w:val="NoList"/>
    <w:uiPriority w:val="99"/>
    <w:semiHidden/>
    <w:unhideWhenUsed/>
    <w:rsid w:val="00997664"/>
  </w:style>
  <w:style w:type="numbering" w:customStyle="1" w:styleId="NoList423">
    <w:name w:val="No List423"/>
    <w:next w:val="NoList"/>
    <w:uiPriority w:val="99"/>
    <w:semiHidden/>
    <w:unhideWhenUsed/>
    <w:rsid w:val="00997664"/>
  </w:style>
  <w:style w:type="numbering" w:customStyle="1" w:styleId="NoList2113">
    <w:name w:val="No List2113"/>
    <w:next w:val="NoList"/>
    <w:uiPriority w:val="99"/>
    <w:semiHidden/>
    <w:unhideWhenUsed/>
    <w:rsid w:val="00997664"/>
  </w:style>
  <w:style w:type="numbering" w:customStyle="1" w:styleId="NoList3113">
    <w:name w:val="No List3113"/>
    <w:next w:val="NoList"/>
    <w:uiPriority w:val="99"/>
    <w:semiHidden/>
    <w:unhideWhenUsed/>
    <w:rsid w:val="00997664"/>
  </w:style>
  <w:style w:type="numbering" w:customStyle="1" w:styleId="NoList4113">
    <w:name w:val="No List4113"/>
    <w:next w:val="NoList"/>
    <w:uiPriority w:val="99"/>
    <w:semiHidden/>
    <w:unhideWhenUsed/>
    <w:rsid w:val="00997664"/>
  </w:style>
  <w:style w:type="numbering" w:customStyle="1" w:styleId="1113">
    <w:name w:val="无列表1113"/>
    <w:next w:val="NoList"/>
    <w:semiHidden/>
    <w:rsid w:val="00997664"/>
  </w:style>
  <w:style w:type="numbering" w:customStyle="1" w:styleId="NoList11113">
    <w:name w:val="No List11113"/>
    <w:next w:val="NoList"/>
    <w:uiPriority w:val="99"/>
    <w:semiHidden/>
    <w:unhideWhenUsed/>
    <w:rsid w:val="00997664"/>
  </w:style>
  <w:style w:type="numbering" w:customStyle="1" w:styleId="NoList1213">
    <w:name w:val="No List1213"/>
    <w:next w:val="NoList"/>
    <w:uiPriority w:val="99"/>
    <w:semiHidden/>
    <w:unhideWhenUsed/>
    <w:rsid w:val="00997664"/>
  </w:style>
  <w:style w:type="numbering" w:customStyle="1" w:styleId="NoList2213">
    <w:name w:val="No List2213"/>
    <w:next w:val="NoList"/>
    <w:uiPriority w:val="99"/>
    <w:semiHidden/>
    <w:unhideWhenUsed/>
    <w:rsid w:val="00997664"/>
  </w:style>
  <w:style w:type="numbering" w:customStyle="1" w:styleId="NoList3213">
    <w:name w:val="No List3213"/>
    <w:next w:val="NoList"/>
    <w:uiPriority w:val="99"/>
    <w:semiHidden/>
    <w:unhideWhenUsed/>
    <w:rsid w:val="00997664"/>
  </w:style>
  <w:style w:type="table" w:customStyle="1" w:styleId="1c">
    <w:name w:val="网格型1"/>
    <w:basedOn w:val="TableNormal"/>
    <w:next w:val="TableGrid"/>
    <w:qFormat/>
    <w:rsid w:val="009976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6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976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6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664"/>
    <w:rPr>
      <w:smallCaps/>
      <w:color w:val="5A5A5A"/>
    </w:rPr>
  </w:style>
  <w:style w:type="paragraph" w:customStyle="1" w:styleId="Style90">
    <w:name w:val="_Style 90"/>
    <w:uiPriority w:val="99"/>
    <w:semiHidden/>
    <w:qFormat/>
    <w:rsid w:val="009976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664"/>
    <w:rPr>
      <w:smallCaps/>
      <w:color w:val="5A5A5A"/>
    </w:rPr>
  </w:style>
  <w:style w:type="character" w:styleId="HTMLCode">
    <w:name w:val="HTML Code"/>
    <w:unhideWhenUsed/>
    <w:rsid w:val="0099766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1.w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image" Target="media/image3.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86</TotalTime>
  <Pages>28</Pages>
  <Words>7991</Words>
  <Characters>45550</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20</cp:revision>
  <cp:lastPrinted>1899-12-31T22:59:11Z</cp:lastPrinted>
  <dcterms:created xsi:type="dcterms:W3CDTF">2022-01-04T15:03:00Z</dcterms:created>
  <dcterms:modified xsi:type="dcterms:W3CDTF">2022-01-08T20:44:00Z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